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hint="default" w:eastAsia="宋体"/>
          <w:sz w:val="22"/>
          <w:szCs w:val="22"/>
          <w:lang w:val="en-US" w:eastAsia="zh-CN"/>
        </w:rPr>
      </w:pPr>
      <w:r>
        <w:rPr>
          <w:sz w:val="22"/>
          <w:szCs w:val="22"/>
        </w:rPr>
        <w:t>3GPP TSG RAN WG1 Meeting #1</w:t>
      </w:r>
      <w:r>
        <w:rPr>
          <w:rFonts w:hint="eastAsia" w:eastAsia="宋体"/>
          <w:sz w:val="22"/>
          <w:szCs w:val="22"/>
          <w:lang w:eastAsia="zh-CN"/>
        </w:rPr>
        <w:t>20</w:t>
      </w:r>
      <w:r>
        <w:rPr>
          <w:rFonts w:hint="eastAsia" w:eastAsia="宋体"/>
          <w:sz w:val="22"/>
          <w:szCs w:val="22"/>
          <w:lang w:val="en-US" w:eastAsia="zh-CN"/>
        </w:rPr>
        <w:t>bis</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250</w:t>
      </w:r>
      <w:r>
        <w:rPr>
          <w:rFonts w:hint="eastAsia" w:eastAsia="宋体"/>
          <w:sz w:val="22"/>
          <w:szCs w:val="22"/>
          <w:lang w:val="en-US" w:eastAsia="zh-CN"/>
        </w:rPr>
        <w:t>1780</w:t>
      </w:r>
    </w:p>
    <w:p>
      <w:pPr>
        <w:snapToGrid w:val="0"/>
        <w:spacing w:line="240" w:lineRule="auto"/>
        <w:rPr>
          <w:rFonts w:ascii="Arial" w:hAnsi="Arial" w:eastAsia="宋体"/>
          <w:b/>
          <w:sz w:val="22"/>
        </w:rPr>
      </w:pPr>
      <w:r>
        <w:rPr>
          <w:rFonts w:hint="eastAsia" w:ascii="Arial" w:hAnsi="Arial" w:eastAsia="宋体"/>
          <w:b/>
          <w:sz w:val="22"/>
          <w:lang w:val="en-US" w:eastAsia="zh-CN"/>
        </w:rPr>
        <w:t>Wuhan</w:t>
      </w:r>
      <w:r>
        <w:rPr>
          <w:rFonts w:hint="eastAsia" w:ascii="Arial" w:hAnsi="Arial" w:eastAsia="宋体"/>
          <w:b/>
          <w:sz w:val="22"/>
        </w:rPr>
        <w:t xml:space="preserve">, </w:t>
      </w:r>
      <w:r>
        <w:rPr>
          <w:rFonts w:hint="eastAsia" w:ascii="Arial" w:hAnsi="Arial" w:eastAsia="宋体"/>
          <w:b/>
          <w:sz w:val="22"/>
          <w:lang w:val="en-US" w:eastAsia="zh-CN"/>
        </w:rPr>
        <w:t>China</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lang w:val="en-US" w:eastAsia="zh-CN"/>
        </w:rPr>
        <w:t>April</w:t>
      </w:r>
      <w:r>
        <w:rPr>
          <w:rFonts w:hint="eastAsia" w:ascii="Arial" w:hAnsi="Arial" w:eastAsia="宋体"/>
          <w:b/>
          <w:sz w:val="22"/>
        </w:rPr>
        <w:t xml:space="preserve"> 7</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lang w:val="en-US" w:eastAsia="zh-CN"/>
        </w:rPr>
        <w:t>1</w:t>
      </w:r>
      <w:r>
        <w:rPr>
          <w:rFonts w:hint="eastAsia" w:ascii="Arial" w:hAnsi="Arial" w:eastAsia="宋体"/>
          <w:b/>
          <w:sz w:val="22"/>
        </w:rPr>
        <w:t>1</w:t>
      </w:r>
      <w:r>
        <w:rPr>
          <w:rFonts w:hint="eastAsia" w:ascii="Arial" w:hAnsi="Arial" w:eastAsia="宋体"/>
          <w:b/>
          <w:sz w:val="22"/>
          <w:vertAlign w:val="superscript"/>
        </w:rPr>
        <w:t>t</w:t>
      </w:r>
      <w:r>
        <w:rPr>
          <w:rFonts w:hint="eastAsia" w:ascii="Arial" w:hAnsi="Arial" w:eastAsia="宋体"/>
          <w:b/>
          <w:sz w:val="22"/>
          <w:vertAlign w:val="superscript"/>
          <w:lang w:val="en-US" w:eastAsia="zh-CN"/>
        </w:rPr>
        <w: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25</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enhancements for UE-initiated/event-driven beam management</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During RAN#</w:t>
      </w:r>
      <w:r>
        <w:rPr>
          <w:rFonts w:hint="eastAsia" w:eastAsia="微软雅黑"/>
          <w:szCs w:val="20"/>
        </w:rPr>
        <w:t>105</w:t>
      </w:r>
      <w:r>
        <w:rPr>
          <w:rFonts w:hint="eastAsia" w:eastAsia="微软雅黑"/>
          <w:szCs w:val="20"/>
          <w:lang w:val="en-GB"/>
        </w:rPr>
        <w:t xml:space="preserve"> meeting, a </w:t>
      </w:r>
      <w:r>
        <w:rPr>
          <w:rFonts w:hint="eastAsia" w:eastAsia="微软雅黑"/>
          <w:szCs w:val="20"/>
        </w:rPr>
        <w:t>revised</w:t>
      </w:r>
      <w:r>
        <w:rPr>
          <w:rFonts w:hint="eastAsia" w:eastAsia="微软雅黑"/>
          <w:szCs w:val="20"/>
          <w:lang w:val="en-GB"/>
        </w:rPr>
        <w:t xml:space="preserve"> Rel-1</w:t>
      </w:r>
      <w:r>
        <w:rPr>
          <w:rFonts w:hint="eastAsia" w:eastAsia="微软雅黑"/>
          <w:szCs w:val="20"/>
        </w:rPr>
        <w:t>9</w:t>
      </w:r>
      <w:r>
        <w:rPr>
          <w:rFonts w:hint="eastAsia" w:eastAsia="微软雅黑"/>
          <w:szCs w:val="20"/>
          <w:lang w:val="en-GB"/>
        </w:rPr>
        <w:t xml:space="preserve"> WID on </w:t>
      </w:r>
      <w:r>
        <w:rPr>
          <w:rFonts w:hint="eastAsia" w:eastAsia="微软雅黑"/>
          <w:szCs w:val="20"/>
        </w:rPr>
        <w:t xml:space="preserve">NR </w:t>
      </w:r>
      <w:r>
        <w:rPr>
          <w:rFonts w:hint="eastAsia" w:eastAsia="微软雅黑"/>
          <w:szCs w:val="20"/>
          <w:lang w:val="en-GB"/>
        </w:rPr>
        <w:t>MIMO</w:t>
      </w:r>
      <w:r>
        <w:rPr>
          <w:rFonts w:hint="eastAsia" w:eastAsia="微软雅黑"/>
          <w:szCs w:val="20"/>
        </w:rPr>
        <w:t xml:space="preserve"> phase 5 </w:t>
      </w:r>
      <w:r>
        <w:rPr>
          <w:rFonts w:hint="eastAsia" w:eastAsia="微软雅黑"/>
          <w:szCs w:val="20"/>
          <w:lang w:val="en-GB"/>
        </w:rPr>
        <w:t xml:space="preserve">was approved as in [1]. </w:t>
      </w:r>
      <w:r>
        <w:rPr>
          <w:rFonts w:hint="eastAsia" w:eastAsia="微软雅黑"/>
          <w:szCs w:val="20"/>
        </w:rPr>
        <w:t>Then</w:t>
      </w:r>
      <w:r>
        <w:rPr>
          <w:rFonts w:eastAsia="微软雅黑"/>
          <w:szCs w:val="20"/>
        </w:rPr>
        <w:t xml:space="preserve">, </w:t>
      </w:r>
      <w:r>
        <w:rPr>
          <w:rFonts w:hint="eastAsia" w:eastAsia="微软雅黑"/>
          <w:szCs w:val="20"/>
        </w:rPr>
        <w:t>the following objective is identified for UE-initiated beam management.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numPr>
                <w:ilvl w:val="0"/>
                <w:numId w:val="8"/>
              </w:numPr>
              <w:snapToGrid w:val="0"/>
              <w:spacing w:before="72" w:beforeLines="30" w:after="72" w:afterLines="30" w:line="288" w:lineRule="auto"/>
              <w:ind w:hanging="363"/>
              <w:rPr>
                <w:rFonts w:eastAsia="Times New Roman"/>
                <w:szCs w:val="24"/>
                <w:lang w:eastAsia="en-US"/>
              </w:rPr>
            </w:pPr>
            <w:bookmarkStart w:id="0" w:name="_Hlk145555364"/>
            <w:r>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8"/>
              </w:numPr>
              <w:snapToGrid w:val="0"/>
              <w:spacing w:before="72" w:beforeLines="30" w:after="72" w:afterLines="30" w:line="288" w:lineRule="auto"/>
              <w:ind w:hanging="363"/>
              <w:rPr>
                <w:rFonts w:eastAsia="Times New Roman"/>
                <w:szCs w:val="24"/>
                <w:lang w:eastAsia="en-US"/>
              </w:rPr>
            </w:pPr>
            <w:r>
              <w:rPr>
                <w:rFonts w:eastAsia="Times New Roman"/>
                <w:szCs w:val="24"/>
                <w:lang w:eastAsia="en-US"/>
              </w:rPr>
              <w:t xml:space="preserve">UL signaling content(s) (and procedure(s) as required) for UE-initiated/event-driven beam reporting facilitating fast beam switching </w:t>
            </w:r>
          </w:p>
          <w:p>
            <w:pPr>
              <w:numPr>
                <w:ilvl w:val="1"/>
                <w:numId w:val="8"/>
              </w:numPr>
              <w:snapToGrid w:val="0"/>
              <w:spacing w:before="72" w:beforeLines="30" w:after="72" w:afterLines="30" w:line="288" w:lineRule="auto"/>
              <w:ind w:hanging="363"/>
              <w:rPr>
                <w:rFonts w:eastAsia="微软雅黑"/>
                <w:szCs w:val="20"/>
              </w:rPr>
            </w:pPr>
            <w:r>
              <w:rPr>
                <w:rFonts w:eastAsia="Times New Roman"/>
                <w:szCs w:val="24"/>
                <w:lang w:eastAsia="en-US"/>
              </w:rPr>
              <w:t>UL signaling medium/container considering the UE-initiated/event-driven nature of the UL transmission, designed primarily for the purpose of beam reporting</w:t>
            </w:r>
            <w:bookmarkEnd w:id="0"/>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discuss</w:t>
      </w:r>
      <w:r>
        <w:rPr>
          <w:rFonts w:hint="eastAsia" w:eastAsia="微软雅黑"/>
          <w:szCs w:val="20"/>
          <w:lang w:val="en-GB"/>
        </w:rPr>
        <w:t xml:space="preserve"> potential methods </w:t>
      </w:r>
      <w:r>
        <w:rPr>
          <w:rFonts w:hint="eastAsia" w:eastAsia="微软雅黑"/>
          <w:szCs w:val="20"/>
        </w:rPr>
        <w:t xml:space="preserve">targeting </w:t>
      </w:r>
      <w:r>
        <w:rPr>
          <w:rFonts w:eastAsia="微软雅黑"/>
          <w:szCs w:val="20"/>
        </w:rPr>
        <w:t>for</w:t>
      </w:r>
      <w:r>
        <w:rPr>
          <w:rFonts w:hint="eastAsia" w:eastAsia="微软雅黑"/>
          <w:szCs w:val="20"/>
        </w:rPr>
        <w:t xml:space="preserve"> reducing overhead and latency of the UE-initiated beam report</w:t>
      </w:r>
      <w:r>
        <w:rPr>
          <w:rFonts w:hint="eastAsia" w:eastAsia="微软雅黑"/>
          <w:szCs w:val="20"/>
          <w:lang w:val="en-GB"/>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UL signaling container</w:t>
      </w:r>
    </w:p>
    <w:p>
      <w:pPr>
        <w:numPr>
          <w:ilvl w:val="1"/>
          <w:numId w:val="7"/>
        </w:numPr>
        <w:tabs>
          <w:tab w:val="clear" w:pos="576"/>
        </w:tabs>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First PUCCH</w:t>
      </w:r>
    </w:p>
    <w:p>
      <w:pPr>
        <w:snapToGrid w:val="0"/>
        <w:spacing w:before="72" w:beforeLines="30" w:after="72" w:afterLines="30" w:line="288" w:lineRule="auto"/>
        <w:jc w:val="both"/>
        <w:rPr>
          <w:rFonts w:eastAsia="宋体"/>
          <w:b/>
          <w:sz w:val="28"/>
          <w:szCs w:val="28"/>
        </w:rPr>
      </w:pPr>
      <w:r>
        <w:rPr>
          <w:rFonts w:hint="eastAsia" w:eastAsia="宋体"/>
        </w:rPr>
        <w:t>In RAN1#1</w:t>
      </w:r>
      <w:r>
        <w:rPr>
          <w:rFonts w:hint="eastAsia" w:eastAsia="宋体"/>
          <w:lang w:val="en-US" w:eastAsia="zh-CN"/>
        </w:rPr>
        <w:t>20</w:t>
      </w:r>
      <w:r>
        <w:rPr>
          <w:rFonts w:hint="eastAsia" w:eastAsia="宋体"/>
        </w:rPr>
        <w:t xml:space="preserve"> meeting, the following agreement on </w:t>
      </w:r>
      <w:r>
        <w:rPr>
          <w:rFonts w:hint="eastAsia" w:eastAsia="宋体"/>
          <w:lang w:val="en-US" w:eastAsia="zh-CN"/>
        </w:rPr>
        <w:t xml:space="preserve">multiplexing/dropping rule of </w:t>
      </w:r>
      <w:r>
        <w:rPr>
          <w:rFonts w:hint="eastAsia" w:eastAsia="宋体"/>
        </w:rPr>
        <w:t xml:space="preserve">first PUCCH </w:t>
      </w:r>
      <w:r>
        <w:rPr>
          <w:rFonts w:hint="eastAsia" w:eastAsia="宋体"/>
          <w:lang w:val="en-US" w:eastAsia="zh-CN"/>
        </w:rPr>
        <w:t xml:space="preserve">was </w:t>
      </w:r>
      <w:r>
        <w:rPr>
          <w:rFonts w:hint="eastAsia" w:eastAsia="宋体"/>
        </w:rPr>
        <w:t xml:space="preserve">reached [2].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1" w:type="dxa"/>
          </w:tcPr>
          <w:p>
            <w:pPr>
              <w:pStyle w:val="105"/>
              <w:snapToGrid w:val="0"/>
              <w:spacing w:before="60" w:after="60" w:afterAutospacing="0" w:line="240" w:lineRule="auto"/>
              <w:ind w:firstLine="0"/>
              <w:rPr>
                <w:b/>
                <w:bCs/>
                <w:lang w:val="en-US"/>
              </w:rPr>
            </w:pPr>
            <w:r>
              <w:rPr>
                <w:rFonts w:eastAsia="等线"/>
                <w:b/>
                <w:bCs/>
                <w:u w:val="single"/>
                <w:lang w:val="en-US" w:eastAsia="zh-CN"/>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pPr>
            <w:r>
              <w:t>On beam report transmission procedure for UE-initiated/event-driven beam reporting, regarding the multiplexing/dropping rule(s) of 1-bit first PUCCH, down-select one of the following rule for the Case-2: the 1-bit first PUCCH is collided/overlapped with a PUSCH</w:t>
            </w:r>
          </w:p>
          <w:p>
            <w:pPr>
              <w:pStyle w:val="111"/>
              <w:numPr>
                <w:ilvl w:val="0"/>
                <w:numId w:val="9"/>
              </w:numPr>
              <w:adjustRightInd w:val="0"/>
              <w:snapToGrid w:val="0"/>
              <w:spacing w:before="72" w:beforeLines="30" w:after="72" w:afterLines="30" w:line="288" w:lineRule="auto"/>
              <w:ind w:left="880" w:leftChars="0" w:hanging="480" w:firstLineChars="0"/>
              <w:jc w:val="both"/>
            </w:pPr>
            <w:r>
              <w:t>Option-1: Prioritize first PUCCH over PUSCH, i.e., PUSCH is dropped.</w:t>
            </w:r>
          </w:p>
          <w:p>
            <w:pPr>
              <w:pStyle w:val="111"/>
              <w:numPr>
                <w:ilvl w:val="0"/>
                <w:numId w:val="9"/>
              </w:numPr>
              <w:adjustRightInd w:val="0"/>
              <w:snapToGrid w:val="0"/>
              <w:spacing w:before="72" w:beforeLines="30" w:after="72" w:afterLines="30" w:line="288" w:lineRule="auto"/>
              <w:ind w:left="880" w:leftChars="0" w:hanging="480" w:firstLineChars="0"/>
              <w:jc w:val="both"/>
            </w:pPr>
            <w:r>
              <w:t>Option-3: Piggyback 1-bit indication of first PUCCH into the PUSCH.</w:t>
            </w:r>
          </w:p>
          <w:p>
            <w:pPr>
              <w:pStyle w:val="111"/>
              <w:numPr>
                <w:ilvl w:val="1"/>
                <w:numId w:val="9"/>
              </w:numPr>
              <w:adjustRightInd w:val="0"/>
              <w:snapToGrid w:val="0"/>
              <w:spacing w:before="72" w:beforeLines="30" w:after="72" w:afterLines="30" w:line="288" w:lineRule="auto"/>
              <w:ind w:left="1440" w:leftChars="0" w:hanging="480" w:firstLineChars="0"/>
              <w:jc w:val="both"/>
            </w:pPr>
            <w:r>
              <w:t>FFS: If the PUSCH should be with UL-SCH or not for UEI beam report</w:t>
            </w:r>
          </w:p>
          <w:p>
            <w:pPr>
              <w:pStyle w:val="111"/>
              <w:numPr>
                <w:ilvl w:val="0"/>
                <w:numId w:val="9"/>
              </w:numPr>
              <w:adjustRightInd w:val="0"/>
              <w:snapToGrid w:val="0"/>
              <w:spacing w:before="72" w:beforeLines="30" w:after="72" w:afterLines="30" w:line="288" w:lineRule="auto"/>
              <w:ind w:left="880" w:leftChars="0" w:hanging="480" w:firstLineChars="0"/>
              <w:jc w:val="both"/>
            </w:pPr>
            <w:r>
              <w:t>Option-4: Reuse the SR dropping rules, i.e., the first PUCCH is dropped.</w:t>
            </w:r>
          </w:p>
          <w:p>
            <w:pPr>
              <w:pStyle w:val="111"/>
              <w:numPr>
                <w:ilvl w:val="0"/>
                <w:numId w:val="9"/>
              </w:numPr>
              <w:adjustRightInd w:val="0"/>
              <w:snapToGrid w:val="0"/>
              <w:spacing w:before="72" w:beforeLines="30" w:after="72" w:afterLines="30" w:line="288" w:lineRule="auto"/>
              <w:ind w:left="880" w:leftChars="0" w:hanging="480" w:firstLineChars="0"/>
              <w:jc w:val="both"/>
              <w:rPr>
                <w:rFonts w:eastAsia="PMingLiU"/>
                <w:color w:val="000000"/>
                <w:szCs w:val="18"/>
                <w:shd w:val="clear" w:color="auto" w:fill="FFFFFF"/>
                <w:lang w:eastAsia="zh-TW"/>
              </w:rPr>
            </w:pPr>
            <w:r>
              <w:t>FFS: whether/how to handle the case of different PHY priorities.</w:t>
            </w:r>
          </w:p>
        </w:tc>
      </w:tr>
    </w:tbl>
    <w:p>
      <w:pPr>
        <w:pStyle w:val="99"/>
        <w:snapToGrid w:val="0"/>
        <w:spacing w:before="60" w:beforeLines="25" w:after="60" w:afterLines="25" w:line="300" w:lineRule="auto"/>
        <w:ind w:firstLine="0" w:firstLineChars="0"/>
        <w:jc w:val="both"/>
        <w:rPr>
          <w:rFonts w:hint="default" w:eastAsia="宋体"/>
          <w:b/>
          <w:bCs/>
          <w:szCs w:val="20"/>
          <w:u w:val="single"/>
          <w:lang w:val="en-US" w:eastAsia="zh-CN"/>
        </w:rPr>
      </w:pPr>
      <w:r>
        <w:rPr>
          <w:rFonts w:hint="eastAsia" w:eastAsia="宋体"/>
          <w:b/>
          <w:bCs/>
          <w:szCs w:val="20"/>
          <w:u w:val="single"/>
        </w:rPr>
        <w:t>Issue-</w:t>
      </w:r>
      <w:r>
        <w:rPr>
          <w:rFonts w:hint="eastAsia" w:eastAsia="宋体"/>
          <w:b/>
          <w:bCs/>
          <w:szCs w:val="20"/>
          <w:u w:val="single"/>
          <w:lang w:val="en-US" w:eastAsia="zh-CN"/>
        </w:rPr>
        <w:t>1</w:t>
      </w:r>
      <w:r>
        <w:rPr>
          <w:rFonts w:hint="eastAsia" w:eastAsia="宋体"/>
          <w:b/>
          <w:bCs/>
          <w:szCs w:val="20"/>
          <w:u w:val="single"/>
        </w:rPr>
        <w:t xml:space="preserve">: </w:t>
      </w:r>
      <w:r>
        <w:rPr>
          <w:rFonts w:hint="eastAsia" w:eastAsia="宋体"/>
          <w:b/>
          <w:bCs/>
          <w:szCs w:val="20"/>
          <w:u w:val="single"/>
          <w:lang w:val="en-US" w:eastAsia="zh-CN"/>
        </w:rPr>
        <w:t>F</w:t>
      </w:r>
      <w:r>
        <w:rPr>
          <w:rFonts w:hint="eastAsia" w:eastAsia="宋体"/>
          <w:b/>
          <w:bCs/>
          <w:szCs w:val="20"/>
          <w:u w:val="single"/>
        </w:rPr>
        <w:t>irst PUCCH</w:t>
      </w:r>
      <w:r>
        <w:rPr>
          <w:rFonts w:hint="eastAsia" w:eastAsia="宋体"/>
          <w:b/>
          <w:bCs/>
          <w:szCs w:val="20"/>
          <w:u w:val="single"/>
          <w:lang w:val="en-US" w:eastAsia="zh-CN"/>
        </w:rPr>
        <w:t xml:space="preserve"> transmission based on prohibit timer</w:t>
      </w:r>
    </w:p>
    <w:p>
      <w:pPr>
        <w:pStyle w:val="111"/>
        <w:widowControl w:val="0"/>
        <w:spacing w:before="72" w:beforeLines="30" w:after="72" w:afterLines="30" w:line="288" w:lineRule="auto"/>
        <w:ind w:firstLine="0" w:firstLineChars="0"/>
        <w:jc w:val="both"/>
        <w:rPr>
          <w:rFonts w:hint="default" w:eastAsia="宋体"/>
          <w:lang w:val="en-US" w:eastAsia="zh-CN"/>
        </w:rPr>
      </w:pPr>
      <w:r>
        <w:rPr>
          <w:rFonts w:hint="eastAsia" w:eastAsia="宋体"/>
          <w:lang w:val="en-US" w:eastAsia="zh-CN"/>
        </w:rPr>
        <w:t>T</w:t>
      </w:r>
      <w:r>
        <w:rPr>
          <w:rFonts w:hint="eastAsia" w:eastAsia="宋体"/>
        </w:rPr>
        <w:t xml:space="preserve">o avoid </w:t>
      </w:r>
      <w:r>
        <w:rPr>
          <w:rFonts w:hint="eastAsia" w:eastAsia="宋体"/>
          <w:lang w:val="en-US" w:eastAsia="zh-CN"/>
        </w:rPr>
        <w:t xml:space="preserve">too </w:t>
      </w:r>
      <w:r>
        <w:rPr>
          <w:rFonts w:hint="eastAsia" w:eastAsia="宋体"/>
        </w:rPr>
        <w:t>frequent</w:t>
      </w:r>
      <w:r>
        <w:rPr>
          <w:rFonts w:hint="eastAsia" w:eastAsia="宋体"/>
          <w:lang w:val="en-US" w:eastAsia="zh-CN"/>
        </w:rPr>
        <w:t xml:space="preserve"> UEI beam reporting and resource requests, a prohibit timer should be supported for the first PUCCH.</w:t>
      </w:r>
    </w:p>
    <w:p>
      <w:pPr>
        <w:numPr>
          <w:ilvl w:val="0"/>
          <w:numId w:val="10"/>
        </w:numPr>
        <w:snapToGrid w:val="0"/>
        <w:spacing w:before="72" w:beforeLines="30" w:after="72" w:afterLines="30" w:line="288" w:lineRule="auto"/>
        <w:jc w:val="both"/>
        <w:rPr>
          <w:rFonts w:eastAsia="宋体"/>
        </w:rPr>
      </w:pPr>
      <w:r>
        <w:rPr>
          <w:rFonts w:hint="eastAsia" w:eastAsia="宋体"/>
        </w:rPr>
        <w:t>In Mode</w:t>
      </w:r>
      <w:r>
        <w:rPr>
          <w:rFonts w:hint="eastAsia" w:eastAsia="宋体"/>
          <w:lang w:val="en-US" w:eastAsia="zh-CN"/>
        </w:rPr>
        <w:t>-</w:t>
      </w:r>
      <w:r>
        <w:rPr>
          <w:rFonts w:hint="eastAsia" w:eastAsia="宋体"/>
        </w:rPr>
        <w:t xml:space="preserve">A, </w:t>
      </w:r>
      <w:r>
        <w:rPr>
          <w:rFonts w:eastAsia="宋体"/>
        </w:rPr>
        <w:t xml:space="preserve">given that </w:t>
      </w:r>
      <w:r>
        <w:rPr>
          <w:rFonts w:hint="eastAsia" w:eastAsia="宋体"/>
        </w:rPr>
        <w:t xml:space="preserve">the second </w:t>
      </w:r>
      <w:r>
        <w:rPr>
          <w:rFonts w:hint="eastAsia" w:eastAsia="宋体"/>
          <w:lang w:val="en-US" w:eastAsia="zh-CN"/>
        </w:rPr>
        <w:t>PUSCH</w:t>
      </w:r>
      <w:r>
        <w:rPr>
          <w:rFonts w:hint="eastAsia" w:eastAsia="宋体"/>
        </w:rPr>
        <w:t xml:space="preserve"> to accommodate UEI beam reports is scheduled by the DCI, </w:t>
      </w:r>
      <w:r>
        <w:rPr>
          <w:rFonts w:eastAsia="宋体"/>
        </w:rPr>
        <w:t>it is vital to enable</w:t>
      </w:r>
      <w:r>
        <w:rPr>
          <w:rFonts w:hint="eastAsia" w:eastAsia="宋体"/>
        </w:rPr>
        <w:t xml:space="preserve"> </w:t>
      </w:r>
      <w:r>
        <w:rPr>
          <w:rFonts w:hint="eastAsia" w:eastAsia="宋体"/>
          <w:lang w:val="en-US" w:eastAsia="zh-CN"/>
        </w:rPr>
        <w:t xml:space="preserve">continuous </w:t>
      </w:r>
      <w:r>
        <w:rPr>
          <w:rFonts w:hint="eastAsia" w:eastAsia="宋体"/>
        </w:rPr>
        <w:t xml:space="preserve">transmissions of the first PUCCH to request the second </w:t>
      </w:r>
      <w:r>
        <w:rPr>
          <w:rFonts w:hint="eastAsia" w:eastAsia="宋体"/>
          <w:lang w:val="en-US" w:eastAsia="zh-CN"/>
        </w:rPr>
        <w:t>PUSCH</w:t>
      </w:r>
      <w:r>
        <w:rPr>
          <w:rFonts w:hint="eastAsia" w:eastAsia="宋体"/>
        </w:rPr>
        <w:t xml:space="preserve"> before UE </w:t>
      </w:r>
      <w:r>
        <w:rPr>
          <w:rFonts w:hint="eastAsia" w:eastAsia="宋体"/>
          <w:lang w:val="en-US" w:eastAsia="zh-CN"/>
        </w:rPr>
        <w:t>transmits the beam report in the second PUSCH</w:t>
      </w:r>
      <w:r>
        <w:rPr>
          <w:rFonts w:hint="eastAsia" w:eastAsia="宋体"/>
        </w:rPr>
        <w:t xml:space="preserve">. </w:t>
      </w:r>
      <w:r>
        <w:rPr>
          <w:rFonts w:hint="eastAsia" w:eastAsia="宋体"/>
          <w:lang w:val="en-US" w:eastAsia="zh-CN"/>
        </w:rPr>
        <w:t>In particular, the report latency can be reduced in such way in case that the first PUCCH is not received by the network</w:t>
      </w:r>
      <w:r>
        <w:rPr>
          <w:rFonts w:hint="eastAsia" w:eastAsia="宋体"/>
        </w:rPr>
        <w:t>.</w:t>
      </w:r>
    </w:p>
    <w:p>
      <w:pPr>
        <w:numPr>
          <w:ilvl w:val="0"/>
          <w:numId w:val="10"/>
        </w:numPr>
        <w:snapToGrid w:val="0"/>
        <w:spacing w:before="72" w:beforeLines="30" w:after="72" w:afterLines="30" w:line="288" w:lineRule="auto"/>
        <w:jc w:val="both"/>
        <w:rPr>
          <w:rFonts w:eastAsia="宋体"/>
        </w:rPr>
      </w:pPr>
      <w:r>
        <w:rPr>
          <w:rFonts w:hint="eastAsia" w:eastAsia="宋体"/>
        </w:rPr>
        <w:t>In Mode</w:t>
      </w:r>
      <w:r>
        <w:rPr>
          <w:rFonts w:hint="eastAsia" w:eastAsia="宋体"/>
          <w:lang w:val="en-US" w:eastAsia="zh-CN"/>
        </w:rPr>
        <w:t>-</w:t>
      </w:r>
      <w:r>
        <w:rPr>
          <w:rFonts w:hint="eastAsia" w:eastAsia="宋体"/>
        </w:rPr>
        <w:t xml:space="preserve">B, UE can always </w:t>
      </w:r>
      <w:r>
        <w:rPr>
          <w:rFonts w:hint="eastAsia" w:eastAsia="宋体"/>
          <w:lang w:val="en-US" w:eastAsia="zh-CN"/>
        </w:rPr>
        <w:t>identify</w:t>
      </w:r>
      <w:r>
        <w:rPr>
          <w:rFonts w:hint="eastAsia" w:eastAsia="宋体"/>
        </w:rPr>
        <w:t xml:space="preserve"> a valid transmission occasion of the second </w:t>
      </w:r>
      <w:r>
        <w:rPr>
          <w:rFonts w:hint="eastAsia" w:eastAsia="宋体"/>
          <w:lang w:val="en-US" w:eastAsia="zh-CN"/>
        </w:rPr>
        <w:t>PUSCH</w:t>
      </w:r>
      <w:r>
        <w:rPr>
          <w:rFonts w:hint="eastAsia" w:eastAsia="宋体"/>
        </w:rPr>
        <w:t xml:space="preserve"> </w:t>
      </w:r>
      <w:r>
        <w:rPr>
          <w:rFonts w:hint="eastAsia" w:eastAsia="宋体"/>
          <w:lang w:val="en-US" w:eastAsia="zh-CN"/>
        </w:rPr>
        <w:t xml:space="preserve">following </w:t>
      </w:r>
      <w:r>
        <w:rPr>
          <w:rFonts w:hint="eastAsia" w:eastAsia="宋体"/>
        </w:rPr>
        <w:t>the first PUCCH</w:t>
      </w:r>
      <w:r>
        <w:rPr>
          <w:rFonts w:hint="eastAsia" w:eastAsia="宋体"/>
          <w:lang w:val="en-US" w:eastAsia="zh-CN"/>
        </w:rPr>
        <w:t xml:space="preserve"> transmission</w:t>
      </w:r>
      <w:r>
        <w:rPr>
          <w:rFonts w:hint="eastAsia" w:eastAsia="宋体"/>
        </w:rPr>
        <w:t xml:space="preserve">. However, since the second </w:t>
      </w:r>
      <w:r>
        <w:rPr>
          <w:rFonts w:hint="eastAsia" w:eastAsia="宋体"/>
          <w:lang w:val="en-US" w:eastAsia="zh-CN"/>
        </w:rPr>
        <w:t>PUSCH</w:t>
      </w:r>
      <w:r>
        <w:rPr>
          <w:rFonts w:hint="eastAsia" w:eastAsia="宋体"/>
        </w:rPr>
        <w:t xml:space="preserve"> may be dropped </w:t>
      </w:r>
      <w:r>
        <w:rPr>
          <w:rFonts w:eastAsia="宋体"/>
        </w:rPr>
        <w:t>caused by</w:t>
      </w:r>
      <w:r>
        <w:rPr>
          <w:rFonts w:hint="eastAsia" w:eastAsia="宋体"/>
        </w:rPr>
        <w:t xml:space="preserve"> collision</w:t>
      </w:r>
      <w:r>
        <w:rPr>
          <w:rFonts w:hint="eastAsia" w:eastAsia="宋体"/>
          <w:lang w:val="en-US" w:eastAsia="zh-CN"/>
        </w:rPr>
        <w:t xml:space="preserve"> handling</w:t>
      </w:r>
      <w:r>
        <w:rPr>
          <w:rFonts w:hint="eastAsia" w:eastAsia="宋体"/>
        </w:rPr>
        <w:t xml:space="preserve">, the time gap between the valid transmission occasions of the first PUCCH and second </w:t>
      </w:r>
      <w:r>
        <w:rPr>
          <w:rFonts w:hint="eastAsia" w:eastAsia="宋体"/>
          <w:lang w:val="en-US" w:eastAsia="zh-CN"/>
        </w:rPr>
        <w:t>PUSCH</w:t>
      </w:r>
      <w:r>
        <w:rPr>
          <w:rFonts w:hint="eastAsia" w:eastAsia="宋体"/>
        </w:rPr>
        <w:t xml:space="preserve"> may be quite large. To mitigate such </w:t>
      </w:r>
      <w:r>
        <w:rPr>
          <w:rFonts w:eastAsia="宋体"/>
        </w:rPr>
        <w:t>impact</w:t>
      </w:r>
      <w:r>
        <w:rPr>
          <w:rFonts w:hint="eastAsia" w:eastAsia="宋体"/>
        </w:rPr>
        <w:t xml:space="preserve">, </w:t>
      </w:r>
      <w:r>
        <w:rPr>
          <w:rFonts w:eastAsia="宋体"/>
        </w:rPr>
        <w:t xml:space="preserve">it is needed to </w:t>
      </w:r>
      <w:r>
        <w:rPr>
          <w:rFonts w:hint="eastAsia" w:eastAsia="宋体"/>
          <w:lang w:val="en-US" w:eastAsia="zh-CN"/>
        </w:rPr>
        <w:t>start the prohibit timer after the second PUSCH transmission</w:t>
      </w:r>
      <w:r>
        <w:rPr>
          <w:rFonts w:hint="eastAsia" w:eastAsia="宋体"/>
        </w:rPr>
        <w:t>.</w:t>
      </w:r>
    </w:p>
    <w:p>
      <w:pPr>
        <w:pStyle w:val="111"/>
        <w:widowControl w:val="0"/>
        <w:spacing w:before="72" w:beforeLines="30" w:after="72" w:afterLines="30" w:line="288" w:lineRule="auto"/>
        <w:ind w:firstLine="0" w:firstLineChars="0"/>
        <w:jc w:val="both"/>
        <w:rPr>
          <w:rFonts w:eastAsia="宋体"/>
          <w:i/>
          <w:iCs/>
        </w:rPr>
      </w:pPr>
      <w:r>
        <w:rPr>
          <w:rFonts w:hint="eastAsia" w:eastAsia="宋体"/>
          <w:b/>
          <w:bCs/>
          <w:i/>
          <w:iCs/>
        </w:rPr>
        <w:t>Proposal 1:</w:t>
      </w:r>
      <w:r>
        <w:rPr>
          <w:rFonts w:hint="eastAsia" w:eastAsia="宋体"/>
          <w:i/>
          <w:iCs/>
        </w:rPr>
        <w:t xml:space="preserve"> On beam report transmission procedure for UE-initiated/event-driven beam reporting </w:t>
      </w:r>
      <w:r>
        <w:rPr>
          <w:rFonts w:hint="eastAsia" w:eastAsia="宋体"/>
          <w:i/>
          <w:iCs/>
          <w:lang w:val="en-US" w:eastAsia="zh-CN"/>
        </w:rPr>
        <w:t xml:space="preserve">in </w:t>
      </w:r>
      <w:r>
        <w:rPr>
          <w:rFonts w:hint="eastAsia" w:eastAsia="宋体"/>
          <w:i/>
          <w:iCs/>
        </w:rPr>
        <w:t xml:space="preserve">both Mode-A and Mode-B, support to </w:t>
      </w:r>
      <w:r>
        <w:rPr>
          <w:rFonts w:hint="eastAsia" w:eastAsia="宋体"/>
          <w:i/>
          <w:iCs/>
          <w:lang w:val="en-US" w:eastAsia="zh-CN"/>
        </w:rPr>
        <w:t xml:space="preserve">introduce </w:t>
      </w:r>
      <w:r>
        <w:rPr>
          <w:rFonts w:hint="eastAsia" w:eastAsia="宋体"/>
          <w:i/>
          <w:iCs/>
        </w:rPr>
        <w:t>a prohibit-timer for first PUCCH.</w:t>
      </w:r>
    </w:p>
    <w:p>
      <w:pPr>
        <w:numPr>
          <w:ilvl w:val="0"/>
          <w:numId w:val="11"/>
        </w:numPr>
        <w:snapToGrid w:val="0"/>
        <w:spacing w:before="72" w:beforeLines="30" w:after="72" w:afterLines="30" w:line="288" w:lineRule="auto"/>
        <w:jc w:val="both"/>
        <w:rPr>
          <w:rFonts w:hint="eastAsia" w:eastAsia="宋体"/>
          <w:i/>
          <w:iCs/>
        </w:rPr>
      </w:pPr>
      <w:r>
        <w:rPr>
          <w:rFonts w:hint="eastAsia" w:eastAsia="宋体"/>
          <w:i/>
          <w:iCs/>
        </w:rPr>
        <w:t xml:space="preserve">In the case that triggering-event associated with </w:t>
      </w:r>
      <w:r>
        <w:rPr>
          <w:rFonts w:hint="eastAsia" w:eastAsia="宋体"/>
          <w:i/>
          <w:iCs/>
          <w:lang w:val="en-US" w:eastAsia="zh-CN"/>
        </w:rPr>
        <w:t xml:space="preserve">a </w:t>
      </w:r>
      <w:r>
        <w:rPr>
          <w:rFonts w:hint="eastAsia" w:eastAsia="宋体"/>
          <w:i/>
          <w:iCs/>
        </w:rPr>
        <w:t>CSI report configuration is determined, if the prohibit timer is NOT running, the UE can transmit first PUCCH</w:t>
      </w:r>
      <w:r>
        <w:rPr>
          <w:rFonts w:hint="eastAsia" w:eastAsia="宋体"/>
          <w:i/>
          <w:iCs/>
          <w:lang w:val="en-US" w:eastAsia="zh-CN"/>
        </w:rPr>
        <w:t>.</w:t>
      </w:r>
    </w:p>
    <w:p>
      <w:pPr>
        <w:numPr>
          <w:ilvl w:val="1"/>
          <w:numId w:val="11"/>
        </w:numPr>
        <w:snapToGrid w:val="0"/>
        <w:spacing w:before="72" w:beforeLines="30" w:after="72" w:afterLines="30" w:line="288" w:lineRule="auto"/>
        <w:ind w:left="840" w:leftChars="0" w:hanging="420" w:firstLineChars="0"/>
        <w:jc w:val="both"/>
        <w:rPr>
          <w:rFonts w:eastAsia="宋体"/>
          <w:i/>
          <w:iCs/>
        </w:rPr>
      </w:pPr>
      <w:r>
        <w:rPr>
          <w:rFonts w:hint="eastAsia" w:eastAsia="宋体"/>
          <w:i/>
          <w:iCs/>
        </w:rPr>
        <w:t xml:space="preserve">At the first symbol after the end of the </w:t>
      </w:r>
      <w:r>
        <w:rPr>
          <w:rFonts w:hint="eastAsia" w:eastAsia="宋体"/>
          <w:i/>
          <w:iCs/>
          <w:lang w:val="en-US" w:eastAsia="zh-CN"/>
        </w:rPr>
        <w:t xml:space="preserve">second </w:t>
      </w:r>
      <w:r>
        <w:rPr>
          <w:rFonts w:hint="eastAsia" w:eastAsia="宋体"/>
          <w:i/>
          <w:iCs/>
        </w:rPr>
        <w:t>PUSCH transmission, the UE starts the prohibit timer</w:t>
      </w:r>
      <w:r>
        <w:rPr>
          <w:rFonts w:hint="eastAsia" w:eastAsia="宋体"/>
          <w:i/>
          <w:iCs/>
          <w:lang w:val="en-US" w:eastAsia="zh-CN"/>
        </w:rPr>
        <w:t>.</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Issue</w:t>
      </w:r>
      <w:r>
        <w:rPr>
          <w:rFonts w:hint="eastAsia" w:eastAsia="宋体"/>
          <w:b/>
          <w:bCs/>
          <w:szCs w:val="20"/>
          <w:u w:val="single"/>
          <w:lang w:val="en-US" w:eastAsia="zh-CN"/>
        </w:rPr>
        <w:t>-2</w:t>
      </w:r>
      <w:r>
        <w:rPr>
          <w:rFonts w:hint="eastAsia" w:eastAsia="宋体"/>
          <w:b/>
          <w:bCs/>
          <w:szCs w:val="20"/>
          <w:u w:val="single"/>
        </w:rPr>
        <w:t>: UCI multiplexing/dropping rule for the first PUCCH</w:t>
      </w:r>
    </w:p>
    <w:p>
      <w:pPr>
        <w:pStyle w:val="111"/>
        <w:snapToGrid w:val="0"/>
        <w:spacing w:before="72" w:beforeLines="30" w:after="72" w:afterLines="30" w:line="288" w:lineRule="auto"/>
        <w:ind w:firstLine="0" w:firstLineChars="0"/>
        <w:jc w:val="both"/>
        <w:rPr>
          <w:rFonts w:eastAsia="宋体"/>
        </w:rPr>
      </w:pPr>
      <w:r>
        <w:rPr>
          <w:rFonts w:hint="eastAsia" w:eastAsia="宋体"/>
          <w:lang w:val="en-US" w:eastAsia="zh-CN"/>
        </w:rPr>
        <w:t>M</w:t>
      </w:r>
      <w:r>
        <w:rPr>
          <w:rFonts w:hint="eastAsia" w:eastAsia="宋体"/>
        </w:rPr>
        <w:t xml:space="preserve">ultiplexing/dropping rule(s) of 1-bit first PUCCH are considered as follows. </w:t>
      </w:r>
    </w:p>
    <w:p>
      <w:pPr>
        <w:pStyle w:val="111"/>
        <w:numPr>
          <w:ilvl w:val="0"/>
          <w:numId w:val="12"/>
        </w:numPr>
        <w:snapToGrid w:val="0"/>
        <w:spacing w:before="72" w:beforeLines="30" w:after="72" w:afterLines="30" w:line="288" w:lineRule="auto"/>
        <w:ind w:left="780" w:leftChars="0" w:hanging="400" w:firstLineChars="0"/>
        <w:jc w:val="both"/>
        <w:rPr>
          <w:rFonts w:eastAsia="宋体"/>
        </w:rPr>
      </w:pPr>
      <w:r>
        <w:rPr>
          <w:rFonts w:hint="eastAsia" w:eastAsia="宋体"/>
        </w:rPr>
        <w:t xml:space="preserve">Case-2: </w:t>
      </w:r>
      <w:r>
        <w:rPr>
          <w:color w:val="000000"/>
          <w:szCs w:val="20"/>
        </w:rPr>
        <w:t>The 1-bit first PUCCH is collided/overlapped with a PUSCH</w:t>
      </w:r>
      <w:r>
        <w:rPr>
          <w:rFonts w:hint="eastAsia"/>
          <w:color w:val="000000"/>
          <w:szCs w:val="20"/>
        </w:rPr>
        <w:t>.</w:t>
      </w:r>
    </w:p>
    <w:p>
      <w:pPr>
        <w:pStyle w:val="111"/>
        <w:numPr>
          <w:ilvl w:val="2"/>
          <w:numId w:val="13"/>
        </w:numPr>
        <w:snapToGrid w:val="0"/>
        <w:spacing w:before="72" w:beforeLines="30" w:after="72" w:afterLines="30" w:line="288" w:lineRule="auto"/>
        <w:ind w:firstLineChars="0"/>
        <w:jc w:val="both"/>
        <w:rPr>
          <w:rFonts w:eastAsia="宋体"/>
        </w:rPr>
      </w:pPr>
      <w:r>
        <w:rPr>
          <w:rFonts w:hint="eastAsia" w:eastAsia="宋体"/>
          <w:iCs/>
          <w:color w:val="000000"/>
          <w:lang w:val="en-US" w:eastAsia="zh-CN"/>
        </w:rPr>
        <w:t>Unlike</w:t>
      </w:r>
      <w:r>
        <w:rPr>
          <w:rFonts w:hint="eastAsia" w:eastAsia="宋体"/>
          <w:iCs/>
          <w:color w:val="000000"/>
        </w:rPr>
        <w:t xml:space="preserve"> the functionality of legacy SR that is to request uplink resource for data transmission so that it is dropped when collided with a PUSCH with UL-SCH, it is proper to multiplex the 1-bit </w:t>
      </w:r>
      <w:r>
        <w:rPr>
          <w:rFonts w:hint="eastAsia" w:eastAsia="宋体"/>
          <w:iCs/>
          <w:color w:val="000000"/>
          <w:lang w:val="en-US" w:eastAsia="zh-CN"/>
        </w:rPr>
        <w:t xml:space="preserve">indication (i.e., beam report indication, BRI) </w:t>
      </w:r>
      <w:r>
        <w:rPr>
          <w:rFonts w:hint="eastAsia" w:eastAsia="宋体"/>
          <w:iCs/>
          <w:color w:val="000000"/>
        </w:rPr>
        <w:t>of the first PUCCH which is to notify or request resource</w:t>
      </w:r>
      <w:r>
        <w:rPr>
          <w:rFonts w:hint="eastAsia" w:eastAsia="宋体"/>
          <w:iCs/>
          <w:color w:val="000000"/>
          <w:lang w:val="en-US" w:eastAsia="zh-CN"/>
        </w:rPr>
        <w:t>s</w:t>
      </w:r>
      <w:r>
        <w:rPr>
          <w:rFonts w:hint="eastAsia" w:eastAsia="宋体"/>
          <w:iCs/>
          <w:color w:val="000000"/>
        </w:rPr>
        <w:t xml:space="preserve"> </w:t>
      </w:r>
      <w:r>
        <w:rPr>
          <w:rFonts w:hint="eastAsia" w:eastAsia="宋体"/>
          <w:iCs/>
          <w:color w:val="000000"/>
          <w:lang w:val="en-US" w:eastAsia="zh-CN"/>
        </w:rPr>
        <w:t xml:space="preserve">for </w:t>
      </w:r>
      <w:r>
        <w:rPr>
          <w:rFonts w:hint="eastAsia" w:eastAsia="宋体"/>
          <w:iCs/>
          <w:color w:val="000000"/>
        </w:rPr>
        <w:t>UEIBR in the PUSCH for the sake of report latency reduction.</w:t>
      </w:r>
    </w:p>
    <w:p>
      <w:pPr>
        <w:pStyle w:val="111"/>
        <w:numPr>
          <w:ilvl w:val="3"/>
          <w:numId w:val="13"/>
        </w:numPr>
        <w:snapToGrid w:val="0"/>
        <w:spacing w:before="72" w:beforeLines="30" w:after="72" w:afterLines="30" w:line="288" w:lineRule="auto"/>
        <w:ind w:left="1580" w:firstLineChars="0"/>
        <w:jc w:val="both"/>
        <w:rPr>
          <w:rFonts w:eastAsia="宋体"/>
        </w:rPr>
      </w:pPr>
      <w:r>
        <w:rPr>
          <w:rFonts w:hint="eastAsia" w:eastAsia="宋体"/>
          <w:iCs/>
          <w:color w:val="000000"/>
          <w:lang w:val="en-US" w:eastAsia="zh-CN"/>
        </w:rPr>
        <w:t xml:space="preserve">Given that </w:t>
      </w:r>
      <w:r>
        <w:rPr>
          <w:rFonts w:hint="eastAsia" w:eastAsia="宋体"/>
          <w:lang w:val="en-US" w:eastAsia="zh-CN"/>
        </w:rPr>
        <w:t>the collided/overlapped PUSCH and the 1-bit first PUCCH cannot be associated with the same CSI report configuration anyways (which can be ensured by NW scheduling/configuration in both Mode-A and Mode-B), the case mentioned in the FFS part in Option-3 cannot be occurred accordingly.</w:t>
      </w:r>
    </w:p>
    <w:p>
      <w:pPr>
        <w:snapToGrid w:val="0"/>
        <w:spacing w:before="72" w:beforeLines="30" w:after="72" w:afterLines="30" w:line="288" w:lineRule="auto"/>
        <w:jc w:val="both"/>
        <w:rPr>
          <w:rFonts w:hint="default" w:eastAsia="宋体"/>
          <w:i/>
          <w:iCs/>
          <w:color w:val="000000"/>
          <w:szCs w:val="20"/>
          <w:lang w:val="en-US" w:eastAsia="zh-CN"/>
        </w:rPr>
      </w:pPr>
      <w:r>
        <w:rPr>
          <w:rFonts w:hint="eastAsia" w:eastAsia="宋体"/>
          <w:b/>
          <w:bCs/>
          <w:i/>
          <w:iCs/>
        </w:rPr>
        <w:t xml:space="preserve">Proposal </w:t>
      </w:r>
      <w:r>
        <w:rPr>
          <w:rFonts w:hint="eastAsia" w:eastAsia="宋体"/>
          <w:b/>
          <w:bCs/>
          <w:i/>
          <w:iCs/>
          <w:lang w:val="en-US" w:eastAsia="zh-CN"/>
        </w:rPr>
        <w:t>2</w:t>
      </w:r>
      <w:r>
        <w:rPr>
          <w:rFonts w:hint="eastAsia" w:eastAsia="宋体"/>
          <w:b/>
          <w:bCs/>
          <w:i/>
          <w:iCs/>
        </w:rPr>
        <w:t>:</w:t>
      </w:r>
      <w:r>
        <w:rPr>
          <w:rFonts w:hint="eastAsia" w:eastAsia="宋体"/>
          <w:i/>
          <w:iCs/>
        </w:rPr>
        <w:t xml:space="preserve"> </w:t>
      </w:r>
      <w:r>
        <w:rPr>
          <w:rFonts w:hint="eastAsia" w:eastAsia="宋体"/>
          <w:i/>
          <w:iCs/>
          <w:color w:val="000000"/>
          <w:szCs w:val="20"/>
          <w:lang w:val="en-US" w:eastAsia="zh-CN"/>
        </w:rPr>
        <w:t>R</w:t>
      </w:r>
      <w:r>
        <w:rPr>
          <w:rFonts w:hint="eastAsia" w:eastAsia="宋体"/>
          <w:i/>
          <w:iCs/>
          <w:color w:val="000000"/>
          <w:szCs w:val="20"/>
        </w:rPr>
        <w:t>egarding the multiplexing/dropping rule(s) of 1-bit first PUCCH</w:t>
      </w:r>
      <w:r>
        <w:rPr>
          <w:rFonts w:hint="eastAsia" w:eastAsia="宋体"/>
          <w:i/>
          <w:iCs/>
          <w:color w:val="000000"/>
          <w:szCs w:val="20"/>
          <w:lang w:val="en-US" w:eastAsia="zh-CN"/>
        </w:rPr>
        <w:t xml:space="preserve"> f</w:t>
      </w:r>
      <w:r>
        <w:rPr>
          <w:rFonts w:hint="eastAsia" w:eastAsia="宋体"/>
          <w:i/>
          <w:iCs/>
          <w:color w:val="000000"/>
          <w:szCs w:val="20"/>
        </w:rPr>
        <w:t>or the Case-2</w:t>
      </w:r>
      <w:r>
        <w:rPr>
          <w:rFonts w:hint="eastAsia" w:eastAsia="宋体"/>
          <w:i/>
          <w:iCs/>
          <w:color w:val="000000"/>
          <w:szCs w:val="20"/>
          <w:lang w:val="en-US" w:eastAsia="zh-CN"/>
        </w:rPr>
        <w:t xml:space="preserve"> that</w:t>
      </w:r>
      <w:r>
        <w:rPr>
          <w:rFonts w:hint="eastAsia" w:eastAsia="宋体"/>
          <w:i/>
          <w:iCs/>
          <w:color w:val="000000"/>
          <w:szCs w:val="20"/>
        </w:rPr>
        <w:t xml:space="preserve"> the 1-bit first PUCCH is collided/overlapped with a PUSCH</w:t>
      </w:r>
      <w:r>
        <w:rPr>
          <w:rFonts w:hint="eastAsia" w:eastAsia="宋体"/>
          <w:i/>
          <w:iCs/>
          <w:color w:val="000000"/>
          <w:szCs w:val="20"/>
          <w:lang w:val="en-US" w:eastAsia="zh-CN"/>
        </w:rPr>
        <w:t>, support Option-3 that piggyback 1-bit indication of first PUCCH into the PUSCH.</w:t>
      </w:r>
    </w:p>
    <w:p>
      <w:pPr>
        <w:pStyle w:val="111"/>
        <w:numPr>
          <w:ilvl w:val="0"/>
          <w:numId w:val="14"/>
        </w:numPr>
        <w:snapToGrid w:val="0"/>
        <w:spacing w:before="72" w:beforeLines="30" w:after="72" w:afterLines="30" w:line="288" w:lineRule="auto"/>
        <w:ind w:left="780" w:leftChars="0" w:hanging="400" w:firstLineChars="0"/>
        <w:jc w:val="both"/>
        <w:rPr>
          <w:rFonts w:eastAsia="宋体"/>
        </w:rPr>
      </w:pPr>
      <w:r>
        <w:rPr>
          <w:rFonts w:hint="eastAsia"/>
          <w:color w:val="000000"/>
          <w:szCs w:val="20"/>
        </w:rPr>
        <w:t xml:space="preserve">Case-3: Multiple </w:t>
      </w:r>
      <w:r>
        <w:rPr>
          <w:color w:val="000000"/>
          <w:szCs w:val="20"/>
        </w:rPr>
        <w:t xml:space="preserve">1-bit first PUCCHs corresponding to different CSI </w:t>
      </w:r>
      <w:r>
        <w:rPr>
          <w:color w:val="000000"/>
          <w:szCs w:val="20"/>
          <w:lang w:eastAsia="zh-TW"/>
        </w:rPr>
        <w:t>configuration</w:t>
      </w:r>
      <w:r>
        <w:rPr>
          <w:rFonts w:hint="eastAsia" w:eastAsia="宋体"/>
          <w:color w:val="000000"/>
          <w:szCs w:val="20"/>
          <w:lang w:val="en-US" w:eastAsia="zh-CN"/>
        </w:rPr>
        <w:t>s</w:t>
      </w:r>
      <w:r>
        <w:rPr>
          <w:color w:val="000000"/>
          <w:szCs w:val="20"/>
          <w:lang w:eastAsia="zh-TW"/>
        </w:rPr>
        <w:t xml:space="preserve"> for UE-initiated/event-driven beam reporting are</w:t>
      </w:r>
      <w:r>
        <w:rPr>
          <w:color w:val="000000"/>
          <w:szCs w:val="20"/>
        </w:rPr>
        <w:t xml:space="preserve"> overlapping in the time domain.</w:t>
      </w:r>
    </w:p>
    <w:p>
      <w:pPr>
        <w:pStyle w:val="111"/>
        <w:numPr>
          <w:ilvl w:val="2"/>
          <w:numId w:val="13"/>
        </w:numPr>
        <w:snapToGrid w:val="0"/>
        <w:spacing w:before="72" w:beforeLines="30" w:after="72" w:afterLines="30" w:line="288" w:lineRule="auto"/>
        <w:ind w:firstLineChars="0"/>
        <w:jc w:val="both"/>
        <w:rPr>
          <w:rFonts w:eastAsia="宋体"/>
        </w:rPr>
      </w:pPr>
      <w:r>
        <w:rPr>
          <w:rFonts w:hint="eastAsia" w:eastAsia="宋体"/>
        </w:rPr>
        <w:t xml:space="preserve">It is preferred </w:t>
      </w:r>
      <w:r>
        <w:rPr>
          <w:rFonts w:hint="eastAsia" w:eastAsia="宋体"/>
          <w:lang w:val="en-US" w:eastAsia="zh-CN"/>
        </w:rPr>
        <w:t xml:space="preserve">to </w:t>
      </w:r>
      <w:r>
        <w:rPr>
          <w:rFonts w:hint="eastAsia" w:eastAsia="宋体"/>
        </w:rPr>
        <w:t>be up to UE implementation to handle such collision in this case, e.g., following the legacy rule for resolving collisions between multiple SRs.</w:t>
      </w:r>
    </w:p>
    <w:p>
      <w:pPr>
        <w:snapToGrid w:val="0"/>
        <w:spacing w:before="72" w:beforeLines="30" w:after="72" w:afterLines="30" w:line="288" w:lineRule="auto"/>
        <w:jc w:val="both"/>
        <w:rPr>
          <w:rFonts w:eastAsia="宋体"/>
        </w:rPr>
      </w:pPr>
      <w:r>
        <w:rPr>
          <w:rFonts w:hint="eastAsia" w:eastAsia="宋体"/>
          <w:b/>
          <w:bCs/>
          <w:i/>
          <w:iCs/>
        </w:rPr>
        <w:t>Proposal 3:</w:t>
      </w:r>
      <w:r>
        <w:rPr>
          <w:rFonts w:hint="eastAsia" w:eastAsia="宋体"/>
          <w:i/>
          <w:iCs/>
        </w:rPr>
        <w:t xml:space="preserve"> </w:t>
      </w:r>
      <w:r>
        <w:rPr>
          <w:rFonts w:hint="eastAsia" w:eastAsia="宋体"/>
          <w:i/>
          <w:iCs/>
          <w:color w:val="000000"/>
          <w:szCs w:val="20"/>
          <w:lang w:val="en-US" w:eastAsia="zh-CN"/>
        </w:rPr>
        <w:t>R</w:t>
      </w:r>
      <w:r>
        <w:rPr>
          <w:rFonts w:hint="eastAsia" w:eastAsia="宋体"/>
          <w:i/>
          <w:iCs/>
          <w:color w:val="000000"/>
          <w:szCs w:val="20"/>
        </w:rPr>
        <w:t>egarding the multiplexing/dropping rule(s) of 1-bit first PUCCH</w:t>
      </w:r>
      <w:r>
        <w:rPr>
          <w:rFonts w:hint="eastAsia" w:eastAsia="宋体"/>
          <w:i/>
          <w:iCs/>
          <w:color w:val="000000"/>
          <w:szCs w:val="20"/>
          <w:lang w:val="en-US" w:eastAsia="zh-CN"/>
        </w:rPr>
        <w:t xml:space="preserve"> f</w:t>
      </w:r>
      <w:r>
        <w:rPr>
          <w:rFonts w:hint="eastAsia" w:eastAsia="宋体"/>
          <w:i/>
          <w:iCs/>
          <w:color w:val="000000"/>
          <w:szCs w:val="20"/>
        </w:rPr>
        <w:t>or the Case-</w:t>
      </w:r>
      <w:r>
        <w:rPr>
          <w:rFonts w:hint="eastAsia" w:eastAsia="宋体"/>
          <w:i/>
          <w:iCs/>
          <w:color w:val="000000"/>
          <w:szCs w:val="20"/>
          <w:lang w:val="en-US" w:eastAsia="zh-CN"/>
        </w:rPr>
        <w:t>3 that</w:t>
      </w:r>
      <w:r>
        <w:rPr>
          <w:rFonts w:hint="eastAsia" w:eastAsia="宋体"/>
          <w:i/>
          <w:iCs/>
          <w:color w:val="000000"/>
          <w:szCs w:val="20"/>
        </w:rPr>
        <w:t xml:space="preserve"> </w:t>
      </w:r>
      <w:r>
        <w:rPr>
          <w:rFonts w:hint="eastAsia" w:eastAsia="宋体"/>
          <w:i/>
          <w:iCs/>
          <w:color w:val="000000"/>
          <w:szCs w:val="20"/>
          <w:lang w:val="en-US" w:eastAsia="zh-CN"/>
        </w:rPr>
        <w:t>m</w:t>
      </w:r>
      <w:r>
        <w:rPr>
          <w:rFonts w:hint="eastAsia" w:eastAsia="宋体"/>
          <w:i/>
          <w:iCs/>
          <w:color w:val="000000"/>
          <w:szCs w:val="20"/>
        </w:rPr>
        <w:t>ultiple 1-bit first PUCCHs corresponding to different CSI configuration for UE-initiated/event-driven beam reporting are overlapping in the time domain</w:t>
      </w:r>
      <w:r>
        <w:rPr>
          <w:rFonts w:hint="eastAsia" w:eastAsia="宋体"/>
          <w:i/>
          <w:iCs/>
          <w:color w:val="000000"/>
          <w:szCs w:val="20"/>
          <w:lang w:val="en-US" w:eastAsia="zh-CN"/>
        </w:rPr>
        <w:t xml:space="preserve">, support that it is </w:t>
      </w:r>
      <w:r>
        <w:rPr>
          <w:rFonts w:hint="eastAsia" w:eastAsia="宋体"/>
          <w:i/>
          <w:iCs/>
        </w:rPr>
        <w:t>up to UE implementation to transmit only one of the 1-bit first PUCCHs.</w:t>
      </w:r>
    </w:p>
    <w:p>
      <w:pPr>
        <w:pStyle w:val="111"/>
        <w:numPr>
          <w:ilvl w:val="0"/>
          <w:numId w:val="15"/>
        </w:numPr>
        <w:snapToGrid w:val="0"/>
        <w:spacing w:before="72" w:beforeLines="30" w:after="72" w:afterLines="30" w:line="288" w:lineRule="auto"/>
        <w:ind w:left="780" w:leftChars="0" w:hanging="400" w:firstLineChars="0"/>
        <w:jc w:val="both"/>
        <w:rPr>
          <w:rFonts w:eastAsia="宋体"/>
        </w:rPr>
      </w:pPr>
      <w:r>
        <w:rPr>
          <w:rFonts w:hint="eastAsia" w:eastAsia="宋体"/>
        </w:rPr>
        <w:t>Case-4: The 1-bit first PUCCH is collided/overlapped with a PUCCH format 0/1 carrying HARQ-ACK information.</w:t>
      </w:r>
    </w:p>
    <w:p>
      <w:pPr>
        <w:pStyle w:val="111"/>
        <w:numPr>
          <w:ilvl w:val="2"/>
          <w:numId w:val="13"/>
        </w:numPr>
        <w:snapToGrid w:val="0"/>
        <w:spacing w:before="72" w:beforeLines="30" w:after="72" w:afterLines="30" w:line="288" w:lineRule="auto"/>
        <w:ind w:firstLineChars="0"/>
        <w:jc w:val="both"/>
        <w:rPr>
          <w:rFonts w:eastAsia="宋体"/>
        </w:rPr>
      </w:pPr>
      <w:r>
        <w:rPr>
          <w:rFonts w:hint="eastAsia" w:eastAsia="宋体"/>
        </w:rPr>
        <w:t>By referring to the legacy multiplexing rule of SR, the multiplexing of 1-bit indication and HARQ-ACK with no more than 2 bits depends on the PUCCH format of the 1-bit first PUCCH.</w:t>
      </w:r>
    </w:p>
    <w:p>
      <w:pPr>
        <w:pStyle w:val="111"/>
        <w:numPr>
          <w:ilvl w:val="3"/>
          <w:numId w:val="13"/>
        </w:numPr>
        <w:snapToGrid w:val="0"/>
        <w:spacing w:before="72" w:beforeLines="30" w:after="72" w:afterLines="30" w:line="288" w:lineRule="auto"/>
        <w:ind w:firstLineChars="0"/>
        <w:jc w:val="both"/>
        <w:rPr>
          <w:rFonts w:eastAsia="宋体"/>
        </w:rPr>
      </w:pPr>
      <w:r>
        <w:rPr>
          <w:rFonts w:hint="eastAsia" w:eastAsia="宋体"/>
        </w:rPr>
        <w:t>PUCCH format 0: The 1-bit first PUCCH is transmitted to carry the HARQ-ACK information additionally, and the mechanism on the change of cyclic shift values can be reused for multiplexing the 1-bit indication and HARQ-ACK information bits.</w:t>
      </w:r>
    </w:p>
    <w:p>
      <w:pPr>
        <w:pStyle w:val="111"/>
        <w:numPr>
          <w:ilvl w:val="3"/>
          <w:numId w:val="13"/>
        </w:numPr>
        <w:snapToGrid w:val="0"/>
        <w:spacing w:before="72" w:beforeLines="30" w:after="72" w:afterLines="30" w:line="288" w:lineRule="auto"/>
        <w:ind w:firstLineChars="0"/>
        <w:jc w:val="both"/>
        <w:rPr>
          <w:rFonts w:eastAsia="宋体"/>
        </w:rPr>
      </w:pPr>
      <w:r>
        <w:rPr>
          <w:rFonts w:hint="eastAsia" w:eastAsia="宋体"/>
        </w:rPr>
        <w:t>PUCCH format 1: The 1-bit first PUCCH is transmitted to carry the HARQ-ACK information only, and sequence for the first PUCCH transmission is determined based on the HARQ-ACK information</w:t>
      </w:r>
      <w:r>
        <w:rPr>
          <w:rFonts w:hint="eastAsia" w:eastAsia="宋体"/>
          <w:lang w:val="en-US" w:eastAsia="zh-CN"/>
        </w:rPr>
        <w:t>.</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4:</w:t>
      </w:r>
      <w:r>
        <w:rPr>
          <w:rFonts w:hint="eastAsia" w:eastAsia="宋体"/>
          <w:i/>
          <w:iCs/>
        </w:rPr>
        <w:t xml:space="preserve"> </w:t>
      </w:r>
      <w:r>
        <w:rPr>
          <w:rFonts w:hint="eastAsia" w:eastAsia="宋体"/>
          <w:i/>
          <w:iCs/>
          <w:color w:val="000000"/>
          <w:szCs w:val="20"/>
        </w:rPr>
        <w:t>Regarding the multiplexing/dropping rule(s) of 1-bit first PUCCH for the Case-</w:t>
      </w:r>
      <w:r>
        <w:rPr>
          <w:rFonts w:hint="eastAsia" w:eastAsia="宋体"/>
          <w:i/>
          <w:iCs/>
          <w:color w:val="000000"/>
          <w:szCs w:val="20"/>
          <w:lang w:val="en-US" w:eastAsia="zh-CN"/>
        </w:rPr>
        <w:t>4 that</w:t>
      </w:r>
      <w:r>
        <w:rPr>
          <w:rFonts w:hint="eastAsia" w:eastAsia="宋体"/>
          <w:i/>
          <w:iCs/>
          <w:color w:val="000000"/>
          <w:szCs w:val="20"/>
        </w:rPr>
        <w:t xml:space="preserve"> </w:t>
      </w:r>
      <w:r>
        <w:rPr>
          <w:rFonts w:hint="eastAsia" w:eastAsia="宋体"/>
          <w:i/>
          <w:iCs/>
          <w:color w:val="000000"/>
          <w:szCs w:val="20"/>
          <w:lang w:val="en-US" w:eastAsia="zh-CN"/>
        </w:rPr>
        <w:t>t</w:t>
      </w:r>
      <w:r>
        <w:rPr>
          <w:rFonts w:hint="eastAsia" w:eastAsia="宋体"/>
          <w:i/>
          <w:iCs/>
          <w:color w:val="000000"/>
          <w:szCs w:val="20"/>
        </w:rPr>
        <w:t xml:space="preserve">he 1-bit first PUCCH is collided/overlapped with a PUCCH format 0/1 carrying HARQ-ACK information, </w:t>
      </w:r>
      <w:r>
        <w:rPr>
          <w:rFonts w:hint="eastAsia" w:eastAsia="宋体"/>
          <w:i/>
          <w:iCs/>
          <w:color w:val="000000"/>
          <w:szCs w:val="20"/>
          <w:lang w:val="en-US" w:eastAsia="zh-CN"/>
        </w:rPr>
        <w:t xml:space="preserve">support that </w:t>
      </w:r>
      <w:r>
        <w:rPr>
          <w:rFonts w:hint="eastAsia" w:eastAsia="宋体"/>
          <w:i/>
          <w:iCs/>
          <w:color w:val="000000"/>
          <w:szCs w:val="20"/>
        </w:rPr>
        <w:t xml:space="preserve">the PUCCH resource of the 1-bit first PUCCH is to carry the multiplexing of the 1-bit indication and the HARQ-ACK information </w:t>
      </w:r>
      <w:r>
        <w:rPr>
          <w:rFonts w:hint="eastAsia" w:eastAsia="宋体"/>
          <w:i/>
          <w:iCs/>
          <w:color w:val="000000"/>
          <w:szCs w:val="20"/>
          <w:lang w:val="en-US" w:eastAsia="zh-CN"/>
        </w:rPr>
        <w:t xml:space="preserve">via cyclic shift </w:t>
      </w:r>
      <w:r>
        <w:rPr>
          <w:rFonts w:hint="eastAsia" w:eastAsia="宋体"/>
          <w:i/>
          <w:iCs/>
          <w:color w:val="000000"/>
          <w:szCs w:val="20"/>
        </w:rPr>
        <w:t xml:space="preserve">when using PUCCH format 0, and the PUCCH resource of the 1-bit first PUCCH is to carry the HARQ-ACK information </w:t>
      </w:r>
      <w:r>
        <w:rPr>
          <w:rFonts w:hint="eastAsia" w:eastAsia="宋体"/>
          <w:i/>
          <w:iCs/>
          <w:color w:val="000000"/>
          <w:szCs w:val="20"/>
          <w:lang w:val="en-US" w:eastAsia="zh-CN"/>
        </w:rPr>
        <w:t xml:space="preserve">only </w:t>
      </w:r>
      <w:r>
        <w:rPr>
          <w:rFonts w:hint="eastAsia" w:eastAsia="宋体"/>
          <w:i/>
          <w:iCs/>
          <w:color w:val="000000"/>
          <w:szCs w:val="20"/>
        </w:rPr>
        <w:t>when using PUCCH format 1.</w:t>
      </w:r>
    </w:p>
    <w:p>
      <w:pPr>
        <w:pStyle w:val="111"/>
        <w:numPr>
          <w:ilvl w:val="0"/>
          <w:numId w:val="16"/>
        </w:numPr>
        <w:snapToGrid w:val="0"/>
        <w:spacing w:before="72" w:beforeLines="30" w:after="72" w:afterLines="30" w:line="288" w:lineRule="auto"/>
        <w:ind w:left="780" w:leftChars="0" w:hanging="400" w:firstLineChars="0"/>
        <w:jc w:val="both"/>
        <w:rPr>
          <w:rFonts w:eastAsia="宋体"/>
        </w:rPr>
      </w:pPr>
      <w:r>
        <w:rPr>
          <w:rFonts w:hint="eastAsia" w:eastAsia="宋体"/>
        </w:rPr>
        <w:t xml:space="preserve">Case-5: The 1-bit first PUCCH is collided/overlapped with a PUCCH format 2/3/4 carrying HARQ-ACK or </w:t>
      </w:r>
      <w:r>
        <w:rPr>
          <w:rFonts w:hint="eastAsia" w:eastAsia="宋体"/>
          <w:lang w:val="en-US" w:eastAsia="zh-CN"/>
        </w:rPr>
        <w:t xml:space="preserve">legacy </w:t>
      </w:r>
      <w:r>
        <w:rPr>
          <w:rFonts w:hint="eastAsia" w:eastAsia="宋体"/>
        </w:rPr>
        <w:t>CSI.</w:t>
      </w:r>
    </w:p>
    <w:p>
      <w:pPr>
        <w:pStyle w:val="111"/>
        <w:numPr>
          <w:ilvl w:val="2"/>
          <w:numId w:val="13"/>
        </w:numPr>
        <w:snapToGrid w:val="0"/>
        <w:spacing w:before="72" w:beforeLines="30" w:after="72" w:afterLines="30" w:line="288" w:lineRule="auto"/>
        <w:ind w:firstLineChars="0"/>
        <w:jc w:val="both"/>
        <w:rPr>
          <w:rFonts w:eastAsia="宋体"/>
        </w:rPr>
      </w:pPr>
      <w:r>
        <w:rPr>
          <w:rFonts w:hint="eastAsia" w:eastAsia="宋体"/>
        </w:rPr>
        <w:t xml:space="preserve">Similar to the multiplexing rule specified for scenarios when an SR overlaps with a PUCCH format 2/3/4 carrying HARQ-ACK and/or </w:t>
      </w:r>
      <w:r>
        <w:rPr>
          <w:rFonts w:hint="eastAsia" w:eastAsia="宋体"/>
          <w:lang w:val="en-US" w:eastAsia="zh-CN"/>
        </w:rPr>
        <w:t xml:space="preserve">legacy </w:t>
      </w:r>
      <w:r>
        <w:rPr>
          <w:rFonts w:hint="eastAsia" w:eastAsia="宋体"/>
        </w:rPr>
        <w:t xml:space="preserve">CSI, the 1-bit indication should be multiplexed with the HARQ-ACK information and/or </w:t>
      </w:r>
      <w:r>
        <w:rPr>
          <w:rFonts w:hint="eastAsia" w:eastAsia="宋体"/>
          <w:lang w:val="en-US" w:eastAsia="zh-CN"/>
        </w:rPr>
        <w:t xml:space="preserve">legacy </w:t>
      </w:r>
      <w:r>
        <w:rPr>
          <w:rFonts w:hint="eastAsia" w:eastAsia="宋体"/>
        </w:rPr>
        <w:t xml:space="preserve">CSI report. </w:t>
      </w:r>
    </w:p>
    <w:p>
      <w:pPr>
        <w:pStyle w:val="111"/>
        <w:numPr>
          <w:ilvl w:val="2"/>
          <w:numId w:val="13"/>
        </w:numPr>
        <w:snapToGrid w:val="0"/>
        <w:spacing w:before="72" w:beforeLines="30" w:after="72" w:afterLines="30" w:line="288" w:lineRule="auto"/>
        <w:ind w:firstLineChars="0"/>
        <w:jc w:val="both"/>
        <w:rPr>
          <w:rFonts w:eastAsia="宋体"/>
        </w:rPr>
      </w:pPr>
      <w:r>
        <w:rPr>
          <w:rFonts w:hint="eastAsia" w:eastAsia="宋体"/>
          <w:lang w:val="en-US" w:eastAsia="zh-CN"/>
        </w:rPr>
        <w:t>Consequently</w:t>
      </w:r>
      <w:r>
        <w:rPr>
          <w:rFonts w:hint="eastAsia" w:eastAsia="宋体"/>
        </w:rPr>
        <w:t xml:space="preserve">, </w:t>
      </w:r>
      <w:r>
        <w:rPr>
          <w:rFonts w:hint="eastAsia" w:eastAsia="宋体"/>
          <w:lang w:val="en-US" w:eastAsia="zh-CN"/>
        </w:rPr>
        <w:t>by reusing the multiplexing rules for SR, t</w:t>
      </w:r>
      <w:r>
        <w:rPr>
          <w:rFonts w:hint="eastAsia" w:eastAsia="宋体"/>
        </w:rPr>
        <w:t>he 1-bit first PUCCH</w:t>
      </w:r>
      <w:r>
        <w:rPr>
          <w:rFonts w:hint="eastAsia" w:eastAsia="宋体"/>
          <w:lang w:val="en-US" w:eastAsia="zh-CN"/>
        </w:rPr>
        <w:t xml:space="preserve"> should be multiplexed with HARQ-ACK and/or legacy CSI via a UCI bit sequence. </w:t>
      </w:r>
    </w:p>
    <w:p>
      <w:pPr>
        <w:pStyle w:val="111"/>
        <w:numPr>
          <w:ilvl w:val="3"/>
          <w:numId w:val="13"/>
        </w:numPr>
        <w:snapToGrid w:val="0"/>
        <w:spacing w:before="72" w:beforeLines="30" w:after="72" w:afterLines="30" w:line="288" w:lineRule="auto"/>
        <w:ind w:left="1580" w:leftChars="0" w:hanging="400" w:firstLineChars="0"/>
        <w:jc w:val="both"/>
        <w:rPr>
          <w:rFonts w:eastAsia="宋体"/>
        </w:rPr>
      </w:pPr>
      <w:r>
        <w:rPr>
          <w:rFonts w:hint="eastAsia" w:eastAsia="宋体"/>
          <w:lang w:val="en-US" w:eastAsia="zh-CN"/>
        </w:rPr>
        <w:t>In legacy, the UCI bit sequence for SR is generated based on ascending order of the values of SR-ID associated with the SRs, and it indicates a positive/negative SR among the SRs. UE transmits PUCCH for SR in the corresponding PUCCH resource only when the SR is positive.  B</w:t>
      </w:r>
      <w:r>
        <w:rPr>
          <w:rFonts w:hint="eastAsia" w:ascii="Times" w:hAnsi="Times" w:eastAsia="Batang" w:cs="Times"/>
          <w:i w:val="0"/>
          <w:iCs/>
          <w:kern w:val="0"/>
          <w:sz w:val="20"/>
          <w:szCs w:val="20"/>
          <w:shd w:val="clear" w:fill="FFFFFF"/>
          <w:lang w:val="en-US" w:eastAsia="zh-CN" w:bidi="ar"/>
        </w:rPr>
        <w:t xml:space="preserve">ased on the following agreement, the 1-bit indication should be </w:t>
      </w:r>
      <w:r>
        <w:rPr>
          <w:i w:val="0"/>
          <w:iCs/>
        </w:rPr>
        <w:t>encoded</w:t>
      </w:r>
      <w:r>
        <w:t xml:space="preserve"> by </w:t>
      </w:r>
      <w:r>
        <w:rPr>
          <w:lang w:eastAsia="zh-CN"/>
        </w:rPr>
        <w:t>reusing the encoding mechanism of positive/negative SR</w:t>
      </w:r>
      <w:r>
        <w:rPr>
          <w:rFonts w:hint="eastAsia"/>
          <w:lang w:val="en-US" w:eastAsia="zh-CN"/>
        </w:rPr>
        <w:t xml:space="preserve">, hence </w:t>
      </w:r>
      <w:r>
        <w:rPr>
          <w:rFonts w:hint="eastAsia" w:eastAsia="宋体"/>
          <w:lang w:val="en-US" w:eastAsia="zh-CN"/>
        </w:rPr>
        <w:t>UE should transmit PUCCH for BRI in the corresponding PUCCH resource only when the BRI is positive.</w:t>
      </w:r>
    </w:p>
    <w:p>
      <w:pPr>
        <w:pStyle w:val="111"/>
        <w:numPr>
          <w:ilvl w:val="3"/>
          <w:numId w:val="13"/>
        </w:numPr>
        <w:snapToGrid w:val="0"/>
        <w:spacing w:before="72" w:beforeLines="30" w:after="72" w:afterLines="30" w:line="288" w:lineRule="auto"/>
        <w:ind w:left="1580" w:leftChars="0" w:hanging="400" w:firstLineChars="0"/>
        <w:jc w:val="both"/>
        <w:rPr>
          <w:rFonts w:eastAsia="宋体"/>
        </w:rPr>
      </w:pPr>
      <w:r>
        <w:rPr>
          <w:rFonts w:hint="eastAsia" w:eastAsia="宋体"/>
          <w:lang w:val="en-US" w:eastAsia="zh-CN"/>
        </w:rPr>
        <w:t xml:space="preserve">However, since first PUCCH </w:t>
      </w:r>
      <w:r>
        <w:rPr>
          <w:rFonts w:hint="default" w:ascii="Times" w:hAnsi="Times" w:eastAsia="Batang" w:cs="Times"/>
          <w:kern w:val="0"/>
          <w:sz w:val="20"/>
          <w:szCs w:val="20"/>
          <w:shd w:val="clear" w:fill="FFFFFF"/>
          <w:lang w:val="en-US" w:eastAsia="zh-CN" w:bidi="ar"/>
        </w:rPr>
        <w:t xml:space="preserve">is NOT associated with </w:t>
      </w:r>
      <w:r>
        <w:rPr>
          <w:rFonts w:hint="eastAsia" w:ascii="Times" w:hAnsi="Times" w:eastAsia="Batang" w:cs="Times"/>
          <w:kern w:val="0"/>
          <w:sz w:val="20"/>
          <w:szCs w:val="20"/>
          <w:shd w:val="clear" w:fill="FFFFFF"/>
          <w:lang w:val="en-US" w:eastAsia="zh-CN" w:bidi="ar"/>
        </w:rPr>
        <w:t xml:space="preserve">a </w:t>
      </w:r>
      <w:r>
        <w:rPr>
          <w:rFonts w:hint="default" w:ascii="Times" w:hAnsi="Times" w:eastAsia="Batang" w:cs="Times"/>
          <w:i/>
          <w:iCs w:val="0"/>
          <w:kern w:val="0"/>
          <w:sz w:val="20"/>
          <w:szCs w:val="20"/>
          <w:shd w:val="clear" w:fill="FFFFFF"/>
          <w:lang w:val="en-US" w:eastAsia="zh-CN" w:bidi="ar"/>
        </w:rPr>
        <w:t>SchedulingRequestId</w:t>
      </w:r>
      <w:r>
        <w:rPr>
          <w:rFonts w:hint="eastAsia" w:ascii="Times" w:hAnsi="Times" w:eastAsia="Batang" w:cs="Times"/>
          <w:i w:val="0"/>
          <w:iCs/>
          <w:kern w:val="0"/>
          <w:sz w:val="20"/>
          <w:szCs w:val="20"/>
          <w:shd w:val="clear" w:fill="FFFFFF"/>
          <w:lang w:val="en-US" w:eastAsia="zh-CN" w:bidi="ar"/>
        </w:rPr>
        <w:t xml:space="preserve">, the UCI bit sequence should be generated by reusing the rule for SR with the following modification. The UCI bit sequence can be generated based on a first ascending order of the values of SR ID associated with the SRs and a second ascending order of the values of PUCCH resource ID associated with the first PUCCHs, and the UCI bit sequence can indicate a positive/negative SR or BRI among SRs and BRIs which are multiplexed with </w:t>
      </w:r>
      <w:r>
        <w:rPr>
          <w:rFonts w:hint="eastAsia" w:eastAsia="宋体"/>
          <w:lang w:val="en-US" w:eastAsia="zh-CN"/>
        </w:rPr>
        <w:t>HARQ-ACK and/or legacy CSI.</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105"/>
              <w:keepNext w:val="0"/>
              <w:keepLines w:val="0"/>
              <w:pageBreakBefore w:val="0"/>
              <w:widowControl/>
              <w:kinsoku/>
              <w:wordWrap/>
              <w:overflowPunct/>
              <w:topLinePunct w:val="0"/>
              <w:autoSpaceDE/>
              <w:autoSpaceDN/>
              <w:bidi w:val="0"/>
              <w:snapToGrid w:val="0"/>
              <w:spacing w:before="109" w:beforeLines="30" w:after="109" w:afterLines="30" w:afterAutospacing="0" w:line="288" w:lineRule="auto"/>
              <w:ind w:firstLine="0"/>
              <w:textAlignment w:val="auto"/>
              <w:rPr>
                <w:b/>
                <w:bCs/>
                <w:lang w:val="en-US"/>
              </w:rPr>
            </w:pPr>
            <w:r>
              <w:rPr>
                <w:rFonts w:eastAsia="等线"/>
                <w:b/>
                <w:bCs/>
                <w:u w:val="single"/>
                <w:lang w:val="en-US" w:eastAsia="zh-CN"/>
              </w:rPr>
              <w:t>Agreement</w:t>
            </w:r>
          </w:p>
          <w:p>
            <w:pPr>
              <w:keepNext w:val="0"/>
              <w:keepLines w:val="0"/>
              <w:pageBreakBefore w:val="0"/>
              <w:widowControl/>
              <w:shd w:val="clear" w:color="auto"/>
              <w:kinsoku/>
              <w:wordWrap/>
              <w:overflowPunct/>
              <w:topLinePunct w:val="0"/>
              <w:autoSpaceDE/>
              <w:autoSpaceDN/>
              <w:bidi w:val="0"/>
              <w:snapToGrid w:val="0"/>
              <w:spacing w:before="109" w:beforeLines="30" w:after="109" w:afterLines="30" w:line="288" w:lineRule="auto"/>
              <w:textAlignment w:val="auto"/>
              <w:rPr>
                <w:rFonts w:eastAsia="宋体"/>
                <w:color w:val="000000"/>
                <w:szCs w:val="20"/>
              </w:rPr>
            </w:pPr>
            <w:r>
              <w:rPr>
                <w:rFonts w:eastAsia="宋体"/>
                <w:color w:val="000000"/>
                <w:szCs w:val="20"/>
              </w:rPr>
              <w:t>On beam report transmission procedure for UE-initiated/event-driven beam reporting, regarding first PUCCH channel configuration, down-select one of Alt-1 and Alt-2 for</w:t>
            </w:r>
            <w:r>
              <w:rPr>
                <w:rFonts w:eastAsia="宋体"/>
                <w:b/>
                <w:color w:val="000000"/>
                <w:szCs w:val="20"/>
              </w:rPr>
              <w:t xml:space="preserve"> both mode-A and mode-B.</w:t>
            </w:r>
          </w:p>
          <w:p>
            <w:pPr>
              <w:pStyle w:val="111"/>
              <w:keepNext w:val="0"/>
              <w:keepLines w:val="0"/>
              <w:pageBreakBefore w:val="0"/>
              <w:widowControl/>
              <w:numPr>
                <w:ilvl w:val="0"/>
                <w:numId w:val="9"/>
              </w:numPr>
              <w:kinsoku/>
              <w:wordWrap/>
              <w:overflowPunct/>
              <w:topLinePunct w:val="0"/>
              <w:autoSpaceDE/>
              <w:autoSpaceDN/>
              <w:bidi w:val="0"/>
              <w:adjustRightInd w:val="0"/>
              <w:snapToGrid w:val="0"/>
              <w:spacing w:before="109" w:beforeLines="30" w:after="109" w:afterLines="30" w:line="288" w:lineRule="auto"/>
              <w:ind w:left="880" w:leftChars="0" w:hanging="480" w:firstLineChars="0"/>
              <w:jc w:val="both"/>
              <w:textAlignment w:val="auto"/>
            </w:pPr>
            <w:r>
              <w:t>Alt-1 (dedicated SR): Introduce RRC parameter, e.g., reportResourceRequest-UEIBR</w:t>
            </w:r>
            <w:r>
              <w:rPr>
                <w:rFonts w:hint="eastAsia"/>
              </w:rPr>
              <w:t>/</w:t>
            </w:r>
            <w:r>
              <w:t>reportNotification-UEIBR, corresponding to the one-bit indication in the first PUCCH channel</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 xml:space="preserve">The RRC parameter is associated with the dedicated SchedulingRequestId. </w:t>
            </w:r>
          </w:p>
          <w:p>
            <w:pPr>
              <w:pStyle w:val="111"/>
              <w:keepNext w:val="0"/>
              <w:keepLines w:val="0"/>
              <w:pageBreakBefore w:val="0"/>
              <w:widowControl/>
              <w:numPr>
                <w:ilvl w:val="2"/>
                <w:numId w:val="9"/>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Note: The detailed signaling is up to RAN2.</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FFS: whether/how to enhance legacy SR to support notification of beam report transmission in Mode-B</w:t>
            </w:r>
          </w:p>
          <w:p>
            <w:pPr>
              <w:pStyle w:val="111"/>
              <w:keepNext w:val="0"/>
              <w:keepLines w:val="0"/>
              <w:pageBreakBefore w:val="0"/>
              <w:widowControl/>
              <w:numPr>
                <w:ilvl w:val="0"/>
                <w:numId w:val="9"/>
              </w:numPr>
              <w:kinsoku/>
              <w:wordWrap/>
              <w:overflowPunct/>
              <w:topLinePunct w:val="0"/>
              <w:autoSpaceDE/>
              <w:autoSpaceDN/>
              <w:bidi w:val="0"/>
              <w:adjustRightInd w:val="0"/>
              <w:snapToGrid w:val="0"/>
              <w:spacing w:before="109" w:beforeLines="30" w:after="109" w:afterLines="30" w:line="288" w:lineRule="auto"/>
              <w:ind w:left="880" w:leftChars="0" w:hanging="480" w:firstLineChars="0"/>
              <w:jc w:val="both"/>
              <w:textAlignment w:val="auto"/>
            </w:pPr>
            <w:r>
              <w:t>Alt-2 (new UCI type): Introduce RRC parameter, e.g., firstPUCCHResourceConfig- UEIBR, for the periodic PUCCH resource configuration.</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 xml:space="preserve">Note: The RRC parameter is NOT associated with SchedulingRequestId. </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 xml:space="preserve">1-bit to PUCCH resource is encoded by </w:t>
            </w:r>
            <w:r>
              <w:rPr>
                <w:lang w:eastAsia="zh-CN"/>
              </w:rPr>
              <w:t xml:space="preserve">reusing the encoding mechanism of positive/negative SR. </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The dedicated RRC parameter at least comprises the following:</w:t>
            </w:r>
          </w:p>
          <w:p>
            <w:pPr>
              <w:pStyle w:val="111"/>
              <w:keepNext w:val="0"/>
              <w:keepLines w:val="0"/>
              <w:pageBreakBefore w:val="0"/>
              <w:widowControl/>
              <w:numPr>
                <w:ilvl w:val="2"/>
                <w:numId w:val="9"/>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periodicityAndOffset</w:t>
            </w:r>
          </w:p>
          <w:p>
            <w:pPr>
              <w:pStyle w:val="111"/>
              <w:keepNext w:val="0"/>
              <w:keepLines w:val="0"/>
              <w:pageBreakBefore w:val="0"/>
              <w:widowControl/>
              <w:numPr>
                <w:ilvl w:val="2"/>
                <w:numId w:val="9"/>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 xml:space="preserve">PUCCH-ResourceID </w:t>
            </w:r>
          </w:p>
          <w:p>
            <w:pPr>
              <w:pStyle w:val="111"/>
              <w:keepNext w:val="0"/>
              <w:keepLines w:val="0"/>
              <w:pageBreakBefore w:val="0"/>
              <w:widowControl/>
              <w:numPr>
                <w:ilvl w:val="0"/>
                <w:numId w:val="9"/>
              </w:numPr>
              <w:kinsoku/>
              <w:wordWrap/>
              <w:overflowPunct/>
              <w:topLinePunct w:val="0"/>
              <w:autoSpaceDE/>
              <w:autoSpaceDN/>
              <w:bidi w:val="0"/>
              <w:adjustRightInd w:val="0"/>
              <w:snapToGrid w:val="0"/>
              <w:spacing w:before="109" w:beforeLines="30" w:after="109" w:afterLines="30" w:line="288" w:lineRule="auto"/>
              <w:ind w:left="880" w:leftChars="0" w:hanging="480" w:firstLineChars="0"/>
              <w:jc w:val="both"/>
              <w:textAlignment w:val="auto"/>
            </w:pPr>
            <w:r>
              <w:t>Above applies at least for the single CC case.</w:t>
            </w:r>
          </w:p>
          <w:p>
            <w:pPr>
              <w:pStyle w:val="111"/>
              <w:keepNext w:val="0"/>
              <w:keepLines w:val="0"/>
              <w:pageBreakBefore w:val="0"/>
              <w:widowControl/>
              <w:numPr>
                <w:ilvl w:val="0"/>
                <w:numId w:val="9"/>
              </w:numPr>
              <w:kinsoku/>
              <w:wordWrap/>
              <w:overflowPunct/>
              <w:topLinePunct w:val="0"/>
              <w:autoSpaceDE/>
              <w:autoSpaceDN/>
              <w:bidi w:val="0"/>
              <w:adjustRightInd w:val="0"/>
              <w:snapToGrid w:val="0"/>
              <w:spacing w:before="109" w:beforeLines="30" w:after="109" w:afterLines="30" w:line="288" w:lineRule="auto"/>
              <w:ind w:left="880" w:leftChars="0" w:hanging="480" w:firstLineChars="0"/>
              <w:jc w:val="both"/>
              <w:textAlignment w:val="auto"/>
            </w:pPr>
            <w:r>
              <w:t xml:space="preserve">Reuse multiplexing/dropping rule(s) of SR as baseline </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FFS: overlapping with SR/LRR or PUSCH</w:t>
            </w:r>
          </w:p>
          <w:p>
            <w:pPr>
              <w:pStyle w:val="111"/>
              <w:keepNext w:val="0"/>
              <w:keepLines w:val="0"/>
              <w:pageBreakBefore w:val="0"/>
              <w:widowControl/>
              <w:numPr>
                <w:numId w:val="0"/>
              </w:numPr>
              <w:kinsoku/>
              <w:wordWrap/>
              <w:overflowPunct/>
              <w:topLinePunct w:val="0"/>
              <w:autoSpaceDE/>
              <w:autoSpaceDN/>
              <w:bidi w:val="0"/>
              <w:adjustRightInd w:val="0"/>
              <w:snapToGrid w:val="0"/>
              <w:spacing w:before="109" w:beforeLines="30" w:after="109" w:afterLines="30" w:line="288" w:lineRule="auto"/>
              <w:jc w:val="both"/>
              <w:textAlignment w:val="auto"/>
              <w:rPr>
                <w:rFonts w:hint="eastAsia" w:eastAsia="宋体"/>
                <w:vertAlign w:val="baseline"/>
                <w:lang w:val="en-US" w:eastAsia="zh-CN"/>
              </w:rPr>
            </w:pPr>
            <w:r>
              <w:rPr>
                <w:lang w:eastAsia="zh-CN"/>
              </w:rPr>
              <w:t>Note: Further details on first PUCCH retransmission for mode A and mode B will be separately discussed.</w:t>
            </w:r>
          </w:p>
        </w:tc>
      </w:tr>
    </w:tbl>
    <w:p>
      <w:pPr>
        <w:pStyle w:val="111"/>
        <w:numPr>
          <w:ilvl w:val="0"/>
          <w:numId w:val="0"/>
        </w:numPr>
        <w:snapToGrid w:val="0"/>
        <w:spacing w:before="72" w:beforeLines="30" w:after="72" w:afterLines="30" w:line="288" w:lineRule="auto"/>
        <w:jc w:val="both"/>
        <w:rPr>
          <w:rFonts w:hint="default" w:eastAsia="宋体"/>
          <w:lang w:val="en-US"/>
        </w:rPr>
      </w:pPr>
      <w:r>
        <w:rPr>
          <w:rFonts w:hint="eastAsia" w:eastAsia="宋体"/>
          <w:lang w:val="en-US" w:eastAsia="zh-CN"/>
        </w:rPr>
        <w:t>Consequently, we have the following proposal and text proposal.</w:t>
      </w:r>
    </w:p>
    <w:p>
      <w:pPr>
        <w:snapToGrid w:val="0"/>
        <w:spacing w:before="72" w:beforeLines="30" w:after="72" w:afterLines="30" w:line="288" w:lineRule="auto"/>
        <w:jc w:val="both"/>
        <w:rPr>
          <w:rFonts w:eastAsia="宋体"/>
          <w:color w:val="000000"/>
          <w:szCs w:val="20"/>
        </w:rPr>
      </w:pPr>
      <w:r>
        <w:rPr>
          <w:rFonts w:hint="eastAsia" w:eastAsia="宋体"/>
          <w:b/>
          <w:bCs/>
          <w:i/>
          <w:iCs/>
        </w:rPr>
        <w:t xml:space="preserve">Proposal </w:t>
      </w:r>
      <w:r>
        <w:rPr>
          <w:rFonts w:hint="eastAsia" w:eastAsia="宋体"/>
          <w:b/>
          <w:bCs/>
          <w:i/>
          <w:iCs/>
          <w:lang w:val="en-US" w:eastAsia="zh-CN"/>
        </w:rPr>
        <w:t>5</w:t>
      </w:r>
      <w:r>
        <w:rPr>
          <w:rFonts w:hint="eastAsia" w:eastAsia="宋体"/>
          <w:b/>
          <w:bCs/>
          <w:i/>
          <w:iCs/>
        </w:rPr>
        <w:t>:</w:t>
      </w:r>
      <w:r>
        <w:rPr>
          <w:rFonts w:hint="eastAsia" w:eastAsia="宋体"/>
          <w:i/>
          <w:iCs/>
        </w:rPr>
        <w:t xml:space="preserve"> </w:t>
      </w:r>
      <w:r>
        <w:rPr>
          <w:rFonts w:hint="eastAsia" w:eastAsia="宋体"/>
          <w:i/>
          <w:iCs/>
          <w:color w:val="000000"/>
          <w:szCs w:val="20"/>
          <w:lang w:val="en-US" w:eastAsia="zh-CN"/>
        </w:rPr>
        <w:t>R</w:t>
      </w:r>
      <w:r>
        <w:rPr>
          <w:rFonts w:hint="eastAsia" w:eastAsia="宋体"/>
          <w:i/>
          <w:iCs/>
          <w:color w:val="000000"/>
          <w:szCs w:val="20"/>
        </w:rPr>
        <w:t>egarding the multiplexing/dropping rule(s) of 1-bit first PUCCH</w:t>
      </w:r>
      <w:r>
        <w:rPr>
          <w:rFonts w:hint="eastAsia" w:eastAsia="宋体"/>
          <w:i/>
          <w:iCs/>
          <w:color w:val="000000"/>
          <w:szCs w:val="20"/>
          <w:lang w:val="en-US" w:eastAsia="zh-CN"/>
        </w:rPr>
        <w:t xml:space="preserve"> f</w:t>
      </w:r>
      <w:r>
        <w:rPr>
          <w:rFonts w:hint="eastAsia" w:eastAsia="宋体"/>
          <w:i/>
          <w:iCs/>
          <w:color w:val="000000"/>
          <w:szCs w:val="20"/>
        </w:rPr>
        <w:t>or the Case-</w:t>
      </w:r>
      <w:r>
        <w:rPr>
          <w:rFonts w:hint="eastAsia" w:eastAsia="宋体"/>
          <w:i/>
          <w:iCs/>
          <w:color w:val="000000"/>
          <w:szCs w:val="20"/>
          <w:lang w:val="en-US" w:eastAsia="zh-CN"/>
        </w:rPr>
        <w:t>5 that</w:t>
      </w:r>
      <w:r>
        <w:rPr>
          <w:rFonts w:hint="eastAsia" w:eastAsia="宋体"/>
          <w:i/>
          <w:iCs/>
        </w:rPr>
        <w:t xml:space="preserve"> the 1-bit first PUCCH is overlapped with a PUCCH format 2/3/4 carrying HARQ-ACK information and/or CSI report(s), </w:t>
      </w:r>
      <w:r>
        <w:rPr>
          <w:rFonts w:hint="eastAsia" w:eastAsia="宋体"/>
          <w:i/>
          <w:iCs/>
          <w:lang w:val="en-US" w:eastAsia="zh-CN"/>
        </w:rPr>
        <w:t xml:space="preserve">support to </w:t>
      </w:r>
      <w:r>
        <w:rPr>
          <w:rFonts w:hint="eastAsia" w:eastAsia="宋体"/>
          <w:i/>
          <w:iCs/>
        </w:rPr>
        <w:t xml:space="preserve">multiplex the 1-bit indication with the HARQ-ACK information and/or </w:t>
      </w:r>
      <w:r>
        <w:rPr>
          <w:rFonts w:hint="eastAsia" w:eastAsia="宋体"/>
          <w:i/>
          <w:iCs/>
          <w:lang w:val="en-US" w:eastAsia="zh-CN"/>
        </w:rPr>
        <w:t xml:space="preserve">legacy </w:t>
      </w:r>
      <w:r>
        <w:rPr>
          <w:rFonts w:hint="eastAsia" w:eastAsia="宋体"/>
          <w:i/>
          <w:iCs/>
        </w:rPr>
        <w:t xml:space="preserve">CSI report via a UCI bit </w:t>
      </w:r>
      <w:r>
        <w:rPr>
          <w:rFonts w:hint="eastAsia" w:eastAsia="宋体"/>
          <w:i/>
          <w:iCs/>
          <w:lang w:val="en-US" w:eastAsia="zh-CN"/>
        </w:rPr>
        <w:t>sequence</w:t>
      </w:r>
      <w:r>
        <w:rPr>
          <w:rFonts w:hint="eastAsia" w:eastAsia="宋体"/>
          <w:i/>
          <w:iCs/>
        </w:rPr>
        <w:t>.</w:t>
      </w:r>
    </w:p>
    <w:p>
      <w:pPr>
        <w:numPr>
          <w:ilvl w:val="0"/>
          <w:numId w:val="11"/>
        </w:numPr>
        <w:snapToGrid w:val="0"/>
        <w:spacing w:before="72" w:beforeLines="30" w:after="72" w:afterLines="30" w:line="288" w:lineRule="auto"/>
        <w:ind w:left="420" w:leftChars="0" w:hanging="420" w:firstLineChars="0"/>
        <w:jc w:val="both"/>
        <w:rPr>
          <w:rFonts w:eastAsia="宋体"/>
          <w:color w:val="000000"/>
          <w:szCs w:val="20"/>
        </w:rPr>
      </w:pPr>
      <w:r>
        <w:rPr>
          <w:rFonts w:hint="eastAsia" w:eastAsia="宋体"/>
          <w:i/>
          <w:iCs/>
          <w:lang w:val="en-US" w:eastAsia="zh-CN"/>
        </w:rPr>
        <w:t>T</w:t>
      </w:r>
      <w:r>
        <w:rPr>
          <w:rFonts w:hint="eastAsia" w:eastAsia="宋体"/>
          <w:i/>
          <w:iCs/>
        </w:rPr>
        <w:t xml:space="preserve">he UCI bit </w:t>
      </w:r>
      <w:r>
        <w:rPr>
          <w:rFonts w:hint="eastAsia" w:eastAsia="宋体"/>
          <w:i/>
          <w:iCs/>
          <w:lang w:val="en-US" w:eastAsia="zh-CN"/>
        </w:rPr>
        <w:t xml:space="preserve">sequence generation reuses the legacy rule for </w:t>
      </w:r>
      <w:r>
        <w:rPr>
          <w:rFonts w:hint="eastAsia" w:eastAsia="宋体"/>
          <w:i/>
          <w:iCs/>
        </w:rPr>
        <w:t>SR</w:t>
      </w:r>
      <w:r>
        <w:rPr>
          <w:rFonts w:hint="eastAsia" w:eastAsia="宋体"/>
          <w:i/>
          <w:iCs/>
          <w:lang w:val="en-US" w:eastAsia="zh-CN"/>
        </w:rPr>
        <w:t xml:space="preserve"> with the following modification.</w:t>
      </w:r>
    </w:p>
    <w:p>
      <w:pPr>
        <w:numPr>
          <w:ilvl w:val="1"/>
          <w:numId w:val="11"/>
        </w:numPr>
        <w:snapToGrid w:val="0"/>
        <w:spacing w:before="72" w:beforeLines="30" w:after="72" w:afterLines="30" w:line="288" w:lineRule="auto"/>
        <w:ind w:left="840" w:leftChars="0" w:hanging="420" w:firstLineChars="0"/>
        <w:jc w:val="both"/>
        <w:rPr>
          <w:rFonts w:eastAsia="宋体"/>
          <w:i/>
          <w:iCs/>
          <w:color w:val="000000"/>
          <w:szCs w:val="20"/>
        </w:rPr>
      </w:pPr>
      <w:r>
        <w:rPr>
          <w:rFonts w:hint="eastAsia" w:eastAsia="宋体"/>
          <w:i/>
          <w:iCs/>
          <w:color w:val="000000"/>
          <w:szCs w:val="20"/>
        </w:rPr>
        <w:t xml:space="preserve">The UCI bit sequence </w:t>
      </w:r>
      <w:r>
        <w:rPr>
          <w:rFonts w:hint="eastAsia" w:eastAsia="宋体"/>
          <w:i/>
          <w:iCs/>
          <w:color w:val="000000"/>
          <w:szCs w:val="20"/>
          <w:lang w:val="en-US" w:eastAsia="zh-CN"/>
        </w:rPr>
        <w:t xml:space="preserve">is </w:t>
      </w:r>
      <w:r>
        <w:rPr>
          <w:rFonts w:hint="eastAsia" w:eastAsia="宋体"/>
          <w:i/>
          <w:iCs/>
          <w:color w:val="000000"/>
          <w:szCs w:val="20"/>
        </w:rPr>
        <w:t xml:space="preserve">generated based on </w:t>
      </w:r>
      <w:r>
        <w:rPr>
          <w:rFonts w:hint="eastAsia" w:eastAsia="宋体"/>
          <w:i/>
          <w:iCs/>
          <w:color w:val="000000"/>
          <w:szCs w:val="20"/>
          <w:lang w:val="en-US" w:eastAsia="zh-CN"/>
        </w:rPr>
        <w:t xml:space="preserve">a first </w:t>
      </w:r>
      <w:r>
        <w:rPr>
          <w:rFonts w:hint="eastAsia" w:eastAsia="宋体"/>
          <w:i/>
          <w:iCs/>
          <w:color w:val="000000"/>
          <w:szCs w:val="20"/>
        </w:rPr>
        <w:t xml:space="preserve">ascending order of the values of </w:t>
      </w:r>
      <w:r>
        <w:rPr>
          <w:rFonts w:hint="eastAsia" w:eastAsia="宋体"/>
          <w:i/>
          <w:iCs/>
          <w:color w:val="000000"/>
          <w:szCs w:val="20"/>
          <w:lang w:val="en-US" w:eastAsia="zh-CN"/>
        </w:rPr>
        <w:t>SR</w:t>
      </w:r>
      <w:r>
        <w:rPr>
          <w:rFonts w:hint="eastAsia" w:eastAsia="宋体"/>
          <w:i/>
          <w:iCs/>
          <w:color w:val="000000"/>
          <w:szCs w:val="20"/>
        </w:rPr>
        <w:t xml:space="preserve"> ID associated with the </w:t>
      </w:r>
      <w:r>
        <w:rPr>
          <w:rFonts w:hint="eastAsia" w:eastAsia="宋体"/>
          <w:i/>
          <w:iCs/>
          <w:color w:val="000000"/>
          <w:szCs w:val="20"/>
          <w:lang w:val="en-US" w:eastAsia="zh-CN"/>
        </w:rPr>
        <w:t xml:space="preserve">SRs and a second </w:t>
      </w:r>
      <w:r>
        <w:rPr>
          <w:rFonts w:hint="eastAsia" w:eastAsia="宋体"/>
          <w:i/>
          <w:iCs/>
          <w:color w:val="000000"/>
          <w:szCs w:val="20"/>
        </w:rPr>
        <w:t>ascending order of the values of PUCCH resource ID associated with the first PUCCHs</w:t>
      </w:r>
      <w:r>
        <w:rPr>
          <w:rFonts w:hint="eastAsia" w:eastAsia="宋体"/>
          <w:i/>
          <w:iCs/>
          <w:color w:val="000000"/>
          <w:szCs w:val="20"/>
          <w:lang w:val="en-US" w:eastAsia="zh-CN"/>
        </w:rPr>
        <w:t>.</w:t>
      </w:r>
    </w:p>
    <w:p>
      <w:pPr>
        <w:numPr>
          <w:ilvl w:val="0"/>
          <w:numId w:val="11"/>
        </w:numPr>
        <w:snapToGrid w:val="0"/>
        <w:spacing w:before="72" w:beforeLines="30" w:after="72" w:afterLines="30" w:line="288" w:lineRule="auto"/>
        <w:ind w:left="420" w:leftChars="0" w:hanging="420" w:firstLineChars="0"/>
        <w:jc w:val="both"/>
        <w:rPr>
          <w:rFonts w:eastAsia="宋体"/>
          <w:color w:val="000000"/>
          <w:szCs w:val="20"/>
        </w:rPr>
      </w:pPr>
      <w:r>
        <w:rPr>
          <w:rFonts w:hint="eastAsia" w:eastAsia="宋体"/>
          <w:i/>
          <w:iCs/>
          <w:lang w:val="en-US" w:eastAsia="zh-CN"/>
        </w:rPr>
        <w:t xml:space="preserve">The </w:t>
      </w:r>
      <w:r>
        <w:rPr>
          <w:rFonts w:hint="eastAsia" w:eastAsia="宋体"/>
          <w:i/>
          <w:iCs/>
        </w:rPr>
        <w:t>UCI bit sequence indicates a positive</w:t>
      </w:r>
      <w:r>
        <w:rPr>
          <w:rFonts w:hint="eastAsia" w:eastAsia="宋体"/>
          <w:i/>
          <w:iCs/>
          <w:lang w:val="en-US" w:eastAsia="zh-CN"/>
        </w:rPr>
        <w:t>/</w:t>
      </w:r>
      <w:r>
        <w:rPr>
          <w:rFonts w:hint="eastAsia" w:eastAsia="宋体"/>
          <w:i/>
          <w:iCs/>
        </w:rPr>
        <w:t xml:space="preserve">negative </w:t>
      </w:r>
      <w:r>
        <w:rPr>
          <w:rFonts w:hint="eastAsia" w:eastAsia="宋体"/>
          <w:i/>
          <w:iCs/>
          <w:lang w:val="en-US" w:eastAsia="zh-CN"/>
        </w:rPr>
        <w:t xml:space="preserve">SR or </w:t>
      </w:r>
      <w:r>
        <w:rPr>
          <w:rFonts w:hint="eastAsia" w:eastAsia="宋体"/>
          <w:i/>
          <w:iCs/>
        </w:rPr>
        <w:t>BRI</w:t>
      </w:r>
      <w:r>
        <w:rPr>
          <w:rFonts w:hint="eastAsia" w:eastAsia="宋体"/>
          <w:i/>
          <w:iCs/>
          <w:lang w:val="en-US" w:eastAsia="zh-CN"/>
        </w:rPr>
        <w:t>.</w:t>
      </w:r>
    </w:p>
    <w:p>
      <w:pPr>
        <w:snapToGrid w:val="0"/>
        <w:spacing w:before="72" w:beforeLines="30" w:after="72" w:afterLines="30" w:line="288" w:lineRule="auto"/>
        <w:jc w:val="both"/>
        <w:rPr>
          <w:rFonts w:hint="eastAsia" w:eastAsia="宋体"/>
          <w:i/>
          <w:iCs/>
          <w:lang w:val="en-US" w:eastAsia="zh-CN"/>
        </w:rPr>
      </w:pPr>
      <w:r>
        <w:rPr>
          <w:rFonts w:hint="eastAsia" w:eastAsia="宋体"/>
          <w:b/>
          <w:bCs/>
          <w:i/>
          <w:iCs/>
          <w:lang w:val="en-US" w:eastAsia="zh-CN"/>
        </w:rPr>
        <w:t>Text Proposal 1:</w:t>
      </w:r>
      <w:r>
        <w:rPr>
          <w:rFonts w:hint="eastAsia" w:eastAsia="宋体"/>
          <w:i/>
          <w:iCs/>
          <w:lang w:val="en-US" w:eastAsia="zh-CN"/>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lang w:val="en-US" w:eastAsia="zh-CN"/>
        </w:rPr>
        <w:t xml:space="preserve"> 9.2.5.1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keepNext w:val="0"/>
              <w:keepLines w:val="0"/>
              <w:pageBreakBefore w:val="0"/>
              <w:numPr>
                <w:ilvl w:val="0"/>
                <w:numId w:val="0"/>
              </w:numPr>
              <w:tabs>
                <w:tab w:val="left" w:pos="1134"/>
                <w:tab w:val="clear" w:pos="432"/>
              </w:tabs>
              <w:kinsoku/>
              <w:wordWrap/>
              <w:overflowPunct/>
              <w:topLinePunct w:val="0"/>
              <w:bidi w:val="0"/>
              <w:snapToGrid/>
              <w:spacing w:before="109" w:beforeLines="30" w:after="109" w:afterLines="30" w:line="288" w:lineRule="auto"/>
              <w:ind w:leftChars="0"/>
              <w:textAlignment w:val="auto"/>
              <w:rPr>
                <w:rFonts w:hint="default" w:ascii="Times New Roman" w:hAnsi="Times New Roman" w:cs="Times New Roman"/>
                <w:sz w:val="24"/>
                <w:szCs w:val="24"/>
              </w:rPr>
            </w:pPr>
            <w:bookmarkStart w:id="1" w:name="_Ref500749986"/>
            <w:bookmarkStart w:id="2" w:name="_Toc185865773"/>
            <w:bookmarkStart w:id="3" w:name="_Toc45699208"/>
            <w:bookmarkStart w:id="4" w:name="_Toc12021481"/>
            <w:bookmarkStart w:id="5" w:name="_Toc20311593"/>
            <w:bookmarkStart w:id="6" w:name="_Toc29917307"/>
            <w:bookmarkStart w:id="7" w:name="_Toc29899152"/>
            <w:bookmarkStart w:id="8" w:name="_Toc36498181"/>
            <w:bookmarkStart w:id="9" w:name="_Toc29894853"/>
            <w:bookmarkStart w:id="10" w:name="_Toc29899570"/>
            <w:bookmarkStart w:id="11" w:name="_Toc26719418"/>
            <w:r>
              <w:rPr>
                <w:rFonts w:hint="default" w:ascii="Times New Roman" w:hAnsi="Times New Roman" w:cs="Times New Roman"/>
                <w:sz w:val="24"/>
                <w:szCs w:val="24"/>
              </w:rPr>
              <w:t>9</w:t>
            </w:r>
            <w:r>
              <w:rPr>
                <w:rFonts w:hint="eastAsia" w:ascii="Times New Roman" w:hAnsi="Times New Roman" w:cs="Times New Roman"/>
                <w:sz w:val="24"/>
                <w:szCs w:val="24"/>
              </w:rPr>
              <w:t>.</w:t>
            </w:r>
            <w:r>
              <w:rPr>
                <w:rFonts w:hint="default" w:ascii="Times New Roman" w:hAnsi="Times New Roman" w:cs="Times New Roman"/>
                <w:sz w:val="24"/>
                <w:szCs w:val="24"/>
              </w:rPr>
              <w:t>2.5.1</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UE procedure for multiplexing HARQ-ACK or CSI and SR</w:t>
            </w:r>
            <w:bookmarkEnd w:id="1"/>
            <w:r>
              <w:rPr>
                <w:rFonts w:hint="default" w:ascii="Times New Roman" w:hAnsi="Times New Roman" w:cs="Times New Roman"/>
                <w:sz w:val="24"/>
                <w:szCs w:val="24"/>
              </w:rPr>
              <w:t xml:space="preserve"> in a PUCCH</w:t>
            </w:r>
            <w:bookmarkEnd w:id="2"/>
            <w:bookmarkEnd w:id="3"/>
            <w:bookmarkEnd w:id="4"/>
            <w:bookmarkEnd w:id="5"/>
            <w:bookmarkEnd w:id="6"/>
            <w:bookmarkEnd w:id="7"/>
            <w:bookmarkEnd w:id="8"/>
            <w:bookmarkEnd w:id="9"/>
            <w:bookmarkEnd w:id="10"/>
            <w:bookmarkEnd w:id="11"/>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hint="default" w:eastAsia="宋体"/>
                <w:color w:val="FF0000"/>
                <w:lang w:val="en-US" w:eastAsia="zh-CN"/>
              </w:rPr>
            </w:pPr>
            <w:r>
              <w:rPr>
                <w:lang w:eastAsia="zh-CN"/>
              </w:rPr>
              <w:t xml:space="preserve">In the following, a </w:t>
            </w:r>
            <w:r>
              <w:t xml:space="preserve">UE is configured to transmit </w:t>
            </w:r>
            <m:oMath>
              <m:r>
                <m:rPr/>
                <w:rPr>
                  <w:rFonts w:ascii="Cambria Math" w:hAnsi="Cambria Math"/>
                </w:rPr>
                <m:t>K</m:t>
              </m:r>
            </m:oMath>
            <w:r>
              <w:t xml:space="preserve"> PUCCHs for respective </w:t>
            </w:r>
            <m:oMath>
              <m:r>
                <m:rPr/>
                <w:rPr>
                  <w:rFonts w:ascii="Cambria Math" w:hAnsi="Cambria Math"/>
                </w:rPr>
                <m:t>K</m:t>
              </m:r>
            </m:oMath>
            <w:r>
              <w:t xml:space="preserve"> SRs in a slot, as determined by a set of </w:t>
            </w:r>
            <w:r>
              <w:rPr>
                <w:i/>
              </w:rPr>
              <w:t>schedulingRequestResourceId</w:t>
            </w:r>
            <w:r>
              <w:t xml:space="preserve">, a </w:t>
            </w:r>
            <w:r>
              <w:rPr>
                <w:i/>
                <w:color w:val="000000"/>
              </w:rPr>
              <w:t xml:space="preserve">schedulingRequestResourceId </w:t>
            </w:r>
            <w:r>
              <w:rPr>
                <w:iCs/>
                <w:color w:val="000000"/>
              </w:rPr>
              <w:t>associated with</w:t>
            </w:r>
            <w:r>
              <w:t xml:space="preserve">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with SR transmission occasions that would</w:t>
            </w:r>
            <w:r>
              <w:rPr>
                <w:lang w:eastAsia="zh-CN"/>
              </w:rPr>
              <w:t xml:space="preserve"> overlap with a transmission of a PUCCH with HARQ-ACK information from the UE in the slot or with a transmission of a PUCCH with CSI report(s) from the UE in the slot.</w:t>
            </w:r>
            <w:ins w:id="0" w:author="ZTE Corporation, Sanechips" w:date="2025-03-28T14:17:56Z">
              <w:r>
                <w:rPr>
                  <w:rFonts w:hint="eastAsia"/>
                  <w:lang w:val="en-US" w:eastAsia="zh-CN"/>
                </w:rPr>
                <w:t xml:space="preserve"> </w:t>
              </w:r>
            </w:ins>
            <w:ins w:id="1" w:author="ZTE Corporation, Sanechips" w:date="2025-03-28T14:18:02Z">
              <w:r>
                <w:rPr>
                  <w:rFonts w:hint="eastAsia"/>
                  <w:lang w:val="en-US" w:eastAsia="zh-CN"/>
                </w:rPr>
                <w:t>A</w:t>
              </w:r>
            </w:ins>
            <w:ins w:id="2" w:author="ZTE Corporation, Sanechips" w:date="2025-03-28T14:17:57Z">
              <w:r>
                <w:rPr>
                  <w:lang w:eastAsia="zh-CN"/>
                </w:rPr>
                <w:t xml:space="preserve"> </w:t>
              </w:r>
            </w:ins>
            <w:ins w:id="3" w:author="ZTE Corporation, Sanechips" w:date="2025-03-28T14:17:57Z">
              <w:r>
                <w:rPr/>
                <w:t xml:space="preserve">UE is configured to transmit </w:t>
              </w:r>
            </w:ins>
            <m:oMath>
              <w:ins w:id="4" w:author="ZTE Corporation, Sanechips" w:date="2025-03-28T14:18:11Z">
                <m:r>
                  <m:rPr/>
                  <w:rPr>
                    <w:rFonts w:hint="default" w:ascii="Cambria Math" w:hAnsi="Cambria Math" w:eastAsia="宋体"/>
                    <w:lang w:val="en-US" w:eastAsia="zh-CN"/>
                  </w:rPr>
                  <m:t>M</m:t>
                </m:r>
              </w:ins>
            </m:oMath>
            <w:ins w:id="5" w:author="ZTE Corporation, Sanechips" w:date="2025-03-28T14:17:57Z">
              <w:r>
                <w:rPr/>
                <w:t xml:space="preserve"> PUCCHs for respective </w:t>
              </w:r>
            </w:ins>
            <m:oMath>
              <w:ins w:id="6" w:author="ZTE Corporation, Sanechips" w:date="2025-03-28T14:19:45Z">
                <m:r>
                  <m:rPr/>
                  <w:rPr>
                    <w:rFonts w:hint="default" w:ascii="Cambria Math" w:hAnsi="Cambria Math" w:eastAsia="宋体"/>
                    <w:lang w:val="en-US" w:eastAsia="zh-CN"/>
                  </w:rPr>
                  <m:t>M</m:t>
                </m:r>
              </w:ins>
            </m:oMath>
            <w:ins w:id="7" w:author="ZTE Corporation, Sanechips" w:date="2025-03-28T14:17:57Z">
              <w:r>
                <w:rPr/>
                <w:t xml:space="preserve"> </w:t>
              </w:r>
            </w:ins>
            <w:ins w:id="8" w:author="ZTE Corporation, Sanechips" w:date="2025-03-28T14:18:16Z">
              <w:r>
                <w:rPr>
                  <w:rFonts w:hint="eastAsia" w:eastAsia="宋体"/>
                  <w:lang w:val="en-US" w:eastAsia="zh-CN"/>
                </w:rPr>
                <w:t>BRI</w:t>
              </w:r>
            </w:ins>
            <w:ins w:id="9" w:author="ZTE Corporation, Sanechips" w:date="2025-03-28T14:17:57Z">
              <w:r>
                <w:rPr/>
                <w:t xml:space="preserve">s in a slot, as determined by a set of </w:t>
              </w:r>
            </w:ins>
            <w:ins w:id="10" w:author="ZTE Corporation, Sanechips" w:date="2025-03-28T14:18:48Z">
              <w:r>
                <w:rPr>
                  <w:rFonts w:hint="eastAsia" w:eastAsia="宋体"/>
                  <w:i/>
                  <w:iCs/>
                  <w:lang w:val="en-US" w:eastAsia="zh-CN"/>
                </w:rPr>
                <w:t>p</w:t>
              </w:r>
            </w:ins>
            <w:ins w:id="11" w:author="ZTE Corporation, Sanechips" w:date="2025-03-28T14:18:45Z">
              <w:r>
                <w:rPr>
                  <w:rFonts w:hint="eastAsia"/>
                  <w:i/>
                </w:rPr>
                <w:t>ucch-ResourceId</w:t>
              </w:r>
            </w:ins>
            <w:ins w:id="12" w:author="ZTE Corporation, Sanechips" w:date="2025-03-28T14:18:45Z">
              <w:r>
                <w:rPr>
                  <w:rFonts w:hint="eastAsia" w:eastAsia="宋体"/>
                  <w:i/>
                  <w:lang w:val="en-US" w:eastAsia="zh-CN"/>
                </w:rPr>
                <w:t xml:space="preserve"> </w:t>
              </w:r>
            </w:ins>
            <w:ins w:id="13" w:author="ZTE Corporation, Sanechips" w:date="2025-03-28T14:18:45Z">
              <w:r>
                <w:rPr>
                  <w:iCs/>
                  <w:color w:val="000000"/>
                </w:rPr>
                <w:t>associated with</w:t>
              </w:r>
            </w:ins>
            <w:ins w:id="14" w:author="ZTE Corporation, Sanechips" w:date="2025-03-28T14:18:45Z">
              <w:r>
                <w:rPr/>
                <w:t xml:space="preserve"> </w:t>
              </w:r>
            </w:ins>
            <w:ins w:id="15" w:author="ZTE Corporation, Sanechips" w:date="2025-03-28T14:18:45Z">
              <w:r>
                <w:rPr>
                  <w:rFonts w:hint="eastAsia" w:eastAsia="宋体"/>
                  <w:i/>
                  <w:iCs/>
                  <w:lang w:val="en-US" w:eastAsia="zh-CN"/>
                </w:rPr>
                <w:t>f</w:t>
              </w:r>
            </w:ins>
            <w:ins w:id="16" w:author="ZTE Corporation, Sanechips" w:date="2025-03-28T14:18:45Z">
              <w:r>
                <w:rPr>
                  <w:rFonts w:hint="eastAsia" w:eastAsia="宋体"/>
                  <w:i/>
                  <w:color w:val="000000"/>
                  <w:lang w:val="en-US" w:eastAsia="zh-CN"/>
                </w:rPr>
                <w:t>irstPUCCHResourceConfig-UEIBR</w:t>
              </w:r>
            </w:ins>
            <w:ins w:id="17" w:author="ZTE Corporation, Sanechips" w:date="2025-03-28T14:17:57Z">
              <w:r>
                <w:rPr/>
                <w:t xml:space="preserve">, with </w:t>
              </w:r>
            </w:ins>
            <w:ins w:id="18" w:author="ZTE Corporation, Sanechips" w:date="2025-03-28T14:19:27Z">
              <w:r>
                <w:rPr>
                  <w:rFonts w:hint="eastAsia" w:eastAsia="宋体"/>
                  <w:lang w:val="en-US" w:eastAsia="zh-CN"/>
                </w:rPr>
                <w:t>BRI</w:t>
              </w:r>
            </w:ins>
            <w:ins w:id="19" w:author="ZTE Corporation, Sanechips" w:date="2025-03-28T14:19:28Z">
              <w:r>
                <w:rPr>
                  <w:rFonts w:hint="eastAsia" w:eastAsia="宋体"/>
                  <w:lang w:val="en-US" w:eastAsia="zh-CN"/>
                </w:rPr>
                <w:t xml:space="preserve"> </w:t>
              </w:r>
            </w:ins>
            <w:ins w:id="20" w:author="ZTE Corporation, Sanechips" w:date="2025-03-28T14:17:57Z">
              <w:r>
                <w:rPr/>
                <w:t>transmission occasions that would</w:t>
              </w:r>
            </w:ins>
            <w:ins w:id="21" w:author="ZTE Corporation, Sanechips" w:date="2025-03-28T14:17:57Z">
              <w:r>
                <w:rPr>
                  <w:lang w:eastAsia="zh-CN"/>
                </w:rPr>
                <w:t xml:space="preserve"> overlap with a transmission of a PUCCH with HARQ-ACK information from the UE in the slot or with a transmission of a PUCCH with CSI report(s) from the UE in the slot</w:t>
              </w:r>
            </w:ins>
            <w:ins w:id="22" w:author="ZTE Corporation, Sanechips" w:date="2025-03-28T14:19:37Z">
              <w:r>
                <w:rPr>
                  <w:rFonts w:hint="eastAsia"/>
                  <w:lang w:val="en-US" w:eastAsia="zh-CN"/>
                </w:rPr>
                <w:t>.</w:t>
              </w:r>
            </w:ins>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hint="eastAsia" w:eastAsia="宋体"/>
                <w:color w:val="FF0000"/>
                <w:lang w:val="en-US" w:eastAsia="zh-CN"/>
              </w:rPr>
            </w:pPr>
            <w:r>
              <w:rPr>
                <w:rFonts w:hint="eastAsia" w:eastAsia="宋体"/>
                <w:color w:val="FF0000"/>
                <w:lang w:val="en-US" w:eastAsia="zh-CN"/>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23" w:author="ZTE Corporation, Sanechips" w:date="2025-03-27T19:05:43Z"/>
              </w:rPr>
            </w:pPr>
            <w:r>
              <w:t xml:space="preserve">If a UE would transmit a PUCCH with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oMath>
            <w:r>
              <w:t xml:space="preserve"> HARQ-ACK information bits in a resource using PUCCH format 2 or PUCCH format 3 or PUCCH format 4 in a slot, </w:t>
            </w:r>
            <w:r>
              <w:rPr>
                <w:lang w:val="en-US"/>
              </w:rPr>
              <w:t xml:space="preserve">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24" w:author="ZTE Corporation, Sanechips" w:date="2025-03-28T14:08:57Z">
                        <m:r>
                          <m:rPr/>
                          <w:rPr>
                            <w:rFonts w:hint="default" w:ascii="Cambria Math" w:hAnsi="Cambria Math" w:eastAsia="宋体"/>
                            <w:lang w:val="en-US" w:eastAsia="zh-CN"/>
                          </w:rPr>
                          <m:t>+</m:t>
                        </m:r>
                      </w:ins>
                      <w:ins w:id="25" w:author="ZTE Corporation, Sanechips" w:date="2025-03-28T14:08:59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representing a negative</w:t>
            </w:r>
            <w:ins w:id="26" w:author="ZTE Corporation, Sanechips" w:date="2025-03-28T14:09:11Z">
              <w:r>
                <w:rPr>
                  <w:rFonts w:hint="eastAsia" w:eastAsia="宋体"/>
                  <w:lang w:val="en-US" w:eastAsia="zh-CN"/>
                </w:rPr>
                <w:t>/</w:t>
              </w:r>
            </w:ins>
            <w:del w:id="27" w:author="ZTE Corporation, Sanechips" w:date="2025-03-28T14:09:10Z">
              <w:r>
                <w:rPr/>
                <w:delText xml:space="preserve"> </w:delText>
              </w:r>
            </w:del>
            <w:del w:id="28" w:author="ZTE Corporation, Sanechips" w:date="2025-03-28T14:09:09Z">
              <w:r>
                <w:rPr/>
                <w:delText xml:space="preserve">or </w:delText>
              </w:r>
            </w:del>
            <w:r>
              <w:t>positive SR</w:t>
            </w:r>
            <w:ins w:id="29" w:author="ZTE Corporation, Sanechips" w:date="2025-03-28T14:09:14Z">
              <w:r>
                <w:rPr>
                  <w:rFonts w:hint="eastAsia" w:eastAsia="宋体"/>
                  <w:lang w:val="en-US" w:eastAsia="zh-CN"/>
                </w:rPr>
                <w:t xml:space="preserve"> or </w:t>
              </w:r>
            </w:ins>
            <w:ins w:id="30" w:author="ZTE Corporation, Sanechips" w:date="2025-03-28T14:09:15Z">
              <w:r>
                <w:rPr>
                  <w:rFonts w:hint="eastAsia" w:eastAsia="宋体"/>
                  <w:lang w:val="en-US" w:eastAsia="zh-CN"/>
                </w:rPr>
                <w:t>BRI</w:t>
              </w:r>
            </w:ins>
            <w:r>
              <w:t xml:space="preserve">, </w:t>
            </w:r>
            <w:ins w:id="31" w:author="ZTE Corporation, Sanechips" w:date="2025-03-28T14:09:24Z">
              <w:r>
                <w:rPr>
                  <w:rFonts w:hint="eastAsia" w:eastAsia="宋体"/>
                  <w:lang w:val="en-US" w:eastAsia="zh-CN"/>
                </w:rPr>
                <w:t>first</w:t>
              </w:r>
            </w:ins>
            <w:ins w:id="32" w:author="ZTE Corporation, Sanechips" w:date="2025-03-28T14:09:25Z">
              <w:r>
                <w:rPr>
                  <w:rFonts w:hint="eastAsia" w:eastAsia="宋体"/>
                  <w:lang w:val="en-US" w:eastAsia="zh-CN"/>
                </w:rPr>
                <w:t xml:space="preserve">ly </w:t>
              </w:r>
            </w:ins>
            <w:r>
              <w:t xml:space="preserve">in ascending order of the values of </w:t>
            </w:r>
            <w:r>
              <w:rPr>
                <w:i/>
              </w:rPr>
              <w:t>schedulingRequestResourceId</w:t>
            </w:r>
            <w:r>
              <w:t>,</w:t>
            </w:r>
            <w:r>
              <w:rPr>
                <w:i/>
                <w:color w:val="000000"/>
              </w:rPr>
              <w:t xml:space="preserve"> </w:t>
            </w:r>
            <w:r>
              <w:t xml:space="preserve">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33" w:author="ZTE Corporation, Sanechips" w:date="2025-03-28T14:09:41Z">
              <w:r>
                <w:rPr>
                  <w:rFonts w:hint="eastAsia" w:eastAsia="宋体"/>
                  <w:lang w:val="en-US" w:eastAsia="zh-CN"/>
                </w:rPr>
                <w:t>and</w:t>
              </w:r>
            </w:ins>
            <w:ins w:id="34" w:author="ZTE Corporation, Sanechips" w:date="2025-03-28T14:09:43Z">
              <w:r>
                <w:rPr>
                  <w:rFonts w:hint="eastAsia" w:eastAsia="宋体"/>
                  <w:lang w:val="en-US" w:eastAsia="zh-CN"/>
                </w:rPr>
                <w:t xml:space="preserve"> se</w:t>
              </w:r>
            </w:ins>
            <w:ins w:id="35" w:author="ZTE Corporation, Sanechips" w:date="2025-03-28T14:09:44Z">
              <w:r>
                <w:rPr>
                  <w:rFonts w:hint="eastAsia" w:eastAsia="宋体"/>
                  <w:lang w:val="en-US" w:eastAsia="zh-CN"/>
                </w:rPr>
                <w:t xml:space="preserve">condly </w:t>
              </w:r>
            </w:ins>
            <w:ins w:id="36" w:author="ZTE Corporation, Sanechips" w:date="2025-03-28T14:09:45Z">
              <w:r>
                <w:rPr>
                  <w:rFonts w:hint="eastAsia" w:eastAsia="宋体"/>
                  <w:lang w:val="en-US" w:eastAsia="zh-CN"/>
                </w:rPr>
                <w:t xml:space="preserve">in </w:t>
              </w:r>
            </w:ins>
            <w:ins w:id="37" w:author="ZTE Corporation, Sanechips" w:date="2025-03-28T14:09:56Z">
              <w:r>
                <w:rPr/>
                <w:t xml:space="preserve">ascending order of the values of </w:t>
              </w:r>
            </w:ins>
            <w:ins w:id="38" w:author="ZTE Corporation, Sanechips" w:date="2025-03-28T14:09:56Z">
              <w:r>
                <w:rPr>
                  <w:rFonts w:hint="eastAsia"/>
                  <w:i/>
                </w:rPr>
                <w:t>pucch-ResourceId</w:t>
              </w:r>
            </w:ins>
            <w:ins w:id="39" w:author="ZTE Corporation, Sanechips" w:date="2025-03-28T14:09:56Z">
              <w:r>
                <w:rPr>
                  <w:rFonts w:hint="eastAsia" w:eastAsia="宋体"/>
                  <w:i/>
                  <w:lang w:val="en-US" w:eastAsia="zh-CN"/>
                </w:rPr>
                <w:t xml:space="preserve"> </w:t>
              </w:r>
            </w:ins>
            <w:ins w:id="40" w:author="ZTE Corporation, Sanechips" w:date="2025-03-28T14:09:56Z">
              <w:r>
                <w:rPr>
                  <w:iCs/>
                  <w:color w:val="000000"/>
                </w:rPr>
                <w:t>associated with</w:t>
              </w:r>
            </w:ins>
            <w:ins w:id="41" w:author="ZTE Corporation, Sanechips" w:date="2025-03-28T14:09:56Z">
              <w:r>
                <w:rPr/>
                <w:t xml:space="preserve"> </w:t>
              </w:r>
            </w:ins>
            <w:ins w:id="42" w:author="ZTE Corporation, Sanechips" w:date="2025-03-28T14:09:56Z">
              <w:r>
                <w:rPr>
                  <w:rFonts w:hint="eastAsia" w:eastAsia="宋体"/>
                  <w:i/>
                  <w:iCs/>
                  <w:lang w:val="en-US" w:eastAsia="zh-CN"/>
                </w:rPr>
                <w:t>f</w:t>
              </w:r>
            </w:ins>
            <w:ins w:id="43" w:author="ZTE Corporation, Sanechips" w:date="2025-03-28T14:09:56Z">
              <w:r>
                <w:rPr>
                  <w:rFonts w:hint="eastAsia" w:eastAsia="宋体"/>
                  <w:i/>
                  <w:color w:val="000000"/>
                  <w:lang w:val="en-US" w:eastAsia="zh-CN"/>
                </w:rPr>
                <w:t>irstPUCCHResourceConfig-UEIBR</w:t>
              </w:r>
            </w:ins>
            <w:ins w:id="44" w:author="ZTE Corporation, Sanechips" w:date="2025-03-28T14:10:03Z">
              <w:r>
                <w:rPr>
                  <w:rFonts w:hint="eastAsia" w:eastAsia="宋体"/>
                  <w:i/>
                  <w:color w:val="000000"/>
                  <w:lang w:val="en-US" w:eastAsia="zh-CN"/>
                </w:rPr>
                <w:t xml:space="preserve">, </w:t>
              </w:r>
            </w:ins>
            <w:r>
              <w:t xml:space="preserve">are appended to the HARQ-ACK information bits and the UE transmits the combined </w:t>
            </w:r>
            <m:oMath>
              <m:sSub>
                <m:sSubPr>
                  <m:ctrlPr>
                    <w:rPr>
                      <w:rFonts w:ascii="Cambria Math" w:hAnsi="Cambria Math"/>
                      <w:i/>
                    </w:rPr>
                  </m:ctrlPr>
                </m:sSubPr>
                <m:e>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UCI</m:t>
                      </m:r>
                      <m:ctrlPr>
                        <w:rPr>
                          <w:rFonts w:ascii="Cambria Math" w:hAnsi="Cambria Math"/>
                        </w:rPr>
                      </m:ctrlPr>
                    </m:sub>
                  </m:sSub>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r>
                <m:rP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45" w:author="ZTE Corporation, Sanechips" w:date="2025-03-28T14:10:11Z">
                        <m:r>
                          <m:rPr/>
                          <w:rPr>
                            <w:rFonts w:hint="default" w:ascii="Cambria Math" w:hAnsi="Cambria Math" w:eastAsia="宋体"/>
                            <w:lang w:val="en-US" w:eastAsia="zh-CN"/>
                          </w:rPr>
                          <m:t>+</m:t>
                        </m:r>
                      </w:ins>
                      <w:ins w:id="46" w:author="ZTE Corporation, Sanechips" w:date="2025-03-28T14:10:13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47" w:author="ZTE Corporation, Sanechips" w:date="2025-03-28T14:10:30Z">
                        <m:r>
                          <m:rPr/>
                          <w:rPr>
                            <w:rFonts w:hint="default" w:ascii="Cambria Math" w:hAnsi="Cambria Math" w:eastAsia="宋体"/>
                            <w:lang w:val="en-US" w:eastAsia="zh-CN"/>
                          </w:rPr>
                          <m:t>+</m:t>
                        </m:r>
                      </w:ins>
                      <w:ins w:id="48" w:author="ZTE Corporation, Sanechips" w:date="2025-03-28T14:10:33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indicates the positive LRR. </w:t>
            </w:r>
            <w:ins w:id="49" w:author="ZTE Corporation, Sanechips" w:date="2025-03-28T14:12:23Z">
              <w:r>
                <w:rPr/>
                <w:t xml:space="preserve">If one of the </w:t>
              </w:r>
            </w:ins>
            <w:ins w:id="50" w:author="ZTE Corporation, Sanechips" w:date="2025-03-28T14:12:30Z">
              <w:r>
                <w:rPr>
                  <w:rFonts w:hint="eastAsia" w:eastAsia="宋体"/>
                  <w:lang w:val="en-US" w:eastAsia="zh-CN"/>
                </w:rPr>
                <w:t>BRI</w:t>
              </w:r>
            </w:ins>
            <w:ins w:id="51" w:author="ZTE Corporation, Sanechips" w:date="2025-03-28T14:12:23Z">
              <w:r>
                <w:rPr/>
                <w:t xml:space="preserve">s is a positive </w:t>
              </w:r>
            </w:ins>
            <w:ins w:id="52" w:author="ZTE Corporation, Sanechips" w:date="2025-03-28T14:12:37Z">
              <w:r>
                <w:rPr>
                  <w:rFonts w:hint="eastAsia" w:eastAsia="宋体"/>
                  <w:lang w:val="en-US" w:eastAsia="zh-CN"/>
                </w:rPr>
                <w:t>BRI</w:t>
              </w:r>
            </w:ins>
            <w:ins w:id="53" w:author="ZTE Corporation, Sanechips" w:date="2025-03-28T14:12:42Z">
              <w:r>
                <w:rPr>
                  <w:rFonts w:hint="eastAsia" w:eastAsia="宋体"/>
                  <w:lang w:val="en-US" w:eastAsia="zh-CN"/>
                </w:rPr>
                <w:t xml:space="preserve"> and </w:t>
              </w:r>
            </w:ins>
            <w:ins w:id="54" w:author="ZTE Corporation, Sanechips" w:date="2025-03-28T14:12:45Z">
              <w:r>
                <w:rPr>
                  <w:rFonts w:hint="eastAsia" w:eastAsia="宋体"/>
                  <w:lang w:val="en-US" w:eastAsia="zh-CN"/>
                </w:rPr>
                <w:t>non</w:t>
              </w:r>
            </w:ins>
            <w:ins w:id="55" w:author="ZTE Corporation, Sanechips" w:date="2025-03-28T14:12:46Z">
              <w:r>
                <w:rPr>
                  <w:rFonts w:hint="eastAsia" w:eastAsia="宋体"/>
                  <w:lang w:val="en-US" w:eastAsia="zh-CN"/>
                </w:rPr>
                <w:t>e</w:t>
              </w:r>
            </w:ins>
            <w:ins w:id="56" w:author="ZTE Corporation, Sanechips" w:date="2025-03-28T14:12:47Z">
              <w:r>
                <w:rPr>
                  <w:rFonts w:hint="eastAsia" w:eastAsia="宋体"/>
                  <w:lang w:val="en-US" w:eastAsia="zh-CN"/>
                </w:rPr>
                <w:t xml:space="preserve"> of th</w:t>
              </w:r>
            </w:ins>
            <w:ins w:id="57" w:author="ZTE Corporation, Sanechips" w:date="2025-03-28T14:12:48Z">
              <w:r>
                <w:rPr>
                  <w:rFonts w:hint="eastAsia" w:eastAsia="宋体"/>
                  <w:lang w:val="en-US" w:eastAsia="zh-CN"/>
                </w:rPr>
                <w:t>e SR</w:t>
              </w:r>
            </w:ins>
            <w:ins w:id="58" w:author="ZTE Corporation, Sanechips" w:date="2025-03-28T14:12:58Z">
              <w:r>
                <w:rPr>
                  <w:rFonts w:hint="eastAsia" w:eastAsia="宋体"/>
                  <w:lang w:val="en-US" w:eastAsia="zh-CN"/>
                </w:rPr>
                <w:t>s</w:t>
              </w:r>
            </w:ins>
            <w:ins w:id="59" w:author="ZTE Corporation, Sanechips" w:date="2025-03-28T14:12:59Z">
              <w:r>
                <w:rPr>
                  <w:rFonts w:hint="eastAsia" w:eastAsia="宋体"/>
                  <w:lang w:val="en-US" w:eastAsia="zh-CN"/>
                </w:rPr>
                <w:t xml:space="preserve"> </w:t>
              </w:r>
            </w:ins>
            <w:ins w:id="60" w:author="ZTE Corporation, Sanechips" w:date="2025-03-28T14:13:00Z">
              <w:r>
                <w:rPr>
                  <w:rFonts w:hint="eastAsia" w:eastAsia="宋体"/>
                  <w:lang w:val="en-US" w:eastAsia="zh-CN"/>
                </w:rPr>
                <w:t xml:space="preserve">is a </w:t>
              </w:r>
            </w:ins>
            <w:ins w:id="61" w:author="ZTE Corporation, Sanechips" w:date="2025-03-28T14:13:01Z">
              <w:r>
                <w:rPr>
                  <w:rFonts w:hint="eastAsia" w:eastAsia="宋体"/>
                  <w:lang w:val="en-US" w:eastAsia="zh-CN"/>
                </w:rPr>
                <w:t>po</w:t>
              </w:r>
            </w:ins>
            <w:ins w:id="62" w:author="ZTE Corporation, Sanechips" w:date="2025-03-28T14:13:02Z">
              <w:r>
                <w:rPr>
                  <w:rFonts w:hint="eastAsia" w:eastAsia="宋体"/>
                  <w:lang w:val="en-US" w:eastAsia="zh-CN"/>
                </w:rPr>
                <w:t>sitiv</w:t>
              </w:r>
            </w:ins>
            <w:ins w:id="63" w:author="ZTE Corporation, Sanechips" w:date="2025-03-28T14:13:03Z">
              <w:r>
                <w:rPr>
                  <w:rFonts w:hint="eastAsia" w:eastAsia="宋体"/>
                  <w:lang w:val="en-US" w:eastAsia="zh-CN"/>
                </w:rPr>
                <w:t>e L</w:t>
              </w:r>
            </w:ins>
            <w:ins w:id="64" w:author="ZTE Corporation, Sanechips" w:date="2025-03-28T14:13:07Z">
              <w:r>
                <w:rPr>
                  <w:rFonts w:hint="eastAsia" w:eastAsia="宋体"/>
                  <w:lang w:val="en-US" w:eastAsia="zh-CN"/>
                </w:rPr>
                <w:t>RR</w:t>
              </w:r>
            </w:ins>
            <w:ins w:id="65" w:author="ZTE Corporation, Sanechips" w:date="2025-03-28T14:12:23Z">
              <w:r>
                <w:rPr/>
                <w:t xml:space="preserve">, the value of the </w:t>
              </w:r>
            </w:ins>
            <m:oMath>
              <m:d>
                <m:dPr>
                  <m:begChr m:val="⌈"/>
                  <m:endChr m:val="⌉"/>
                  <m:ctrlPr>
                    <w:ins w:id="66" w:author="ZTE Corporation, Sanechips" w:date="2025-03-28T14:12:23Z">
                      <w:rPr>
                        <w:rFonts w:ascii="Cambria Math" w:hAnsi="Cambria Math"/>
                        <w:i/>
                      </w:rPr>
                    </w:ins>
                  </m:ctrlPr>
                </m:dPr>
                <m:e>
                  <m:sSub>
                    <m:sSubPr>
                      <m:ctrlPr>
                        <w:ins w:id="67" w:author="ZTE Corporation, Sanechips" w:date="2025-03-28T14:12:23Z">
                          <w:rPr>
                            <w:rFonts w:ascii="Cambria Math" w:hAnsi="Cambria Math"/>
                            <w:i/>
                          </w:rPr>
                        </w:ins>
                      </m:ctrlPr>
                    </m:sSubPr>
                    <m:e>
                      <w:ins w:id="68" w:author="ZTE Corporation, Sanechips" w:date="2025-03-28T14:12:23Z">
                        <m:r>
                          <m:rPr>
                            <m:sty m:val="p"/>
                          </m:rPr>
                          <w:rPr>
                            <w:rFonts w:ascii="Cambria Math" w:hAnsi="Cambria Math"/>
                          </w:rPr>
                          <m:t>log</m:t>
                        </m:r>
                      </w:ins>
                      <m:ctrlPr>
                        <w:ins w:id="69" w:author="ZTE Corporation, Sanechips" w:date="2025-03-28T14:12:23Z">
                          <w:rPr>
                            <w:rFonts w:ascii="Cambria Math" w:hAnsi="Cambria Math"/>
                            <w:i/>
                          </w:rPr>
                        </w:ins>
                      </m:ctrlPr>
                    </m:e>
                    <m:sub>
                      <w:ins w:id="70" w:author="ZTE Corporation, Sanechips" w:date="2025-03-28T14:12:23Z">
                        <m:r>
                          <m:rPr/>
                          <w:rPr>
                            <w:rFonts w:ascii="Cambria Math" w:hAnsi="Cambria Math"/>
                          </w:rPr>
                          <m:t>2</m:t>
                        </m:r>
                      </w:ins>
                      <m:ctrlPr>
                        <w:ins w:id="71" w:author="ZTE Corporation, Sanechips" w:date="2025-03-28T14:12:23Z">
                          <w:rPr>
                            <w:rFonts w:ascii="Cambria Math" w:hAnsi="Cambria Math"/>
                            <w:i/>
                          </w:rPr>
                        </w:ins>
                      </m:ctrlPr>
                    </m:sub>
                  </m:sSub>
                  <m:d>
                    <m:dPr>
                      <m:ctrlPr>
                        <w:ins w:id="72" w:author="ZTE Corporation, Sanechips" w:date="2025-03-28T14:12:23Z">
                          <w:rPr>
                            <w:rFonts w:ascii="Cambria Math" w:hAnsi="Cambria Math"/>
                            <w:i/>
                          </w:rPr>
                        </w:ins>
                      </m:ctrlPr>
                    </m:dPr>
                    <m:e>
                      <w:ins w:id="73" w:author="ZTE Corporation, Sanechips" w:date="2025-03-28T14:12:23Z">
                        <m:r>
                          <m:rPr/>
                          <w:rPr>
                            <w:rFonts w:ascii="Cambria Math" w:hAnsi="Cambria Math"/>
                          </w:rPr>
                          <m:t>K</m:t>
                        </m:r>
                      </w:ins>
                      <w:ins w:id="74" w:author="ZTE Corporation, Sanechips" w:date="2025-03-28T14:12:23Z">
                        <m:r>
                          <m:rPr/>
                          <w:rPr>
                            <w:rFonts w:hint="default" w:ascii="Cambria Math" w:hAnsi="Cambria Math" w:eastAsia="宋体"/>
                            <w:lang w:val="en-US" w:eastAsia="zh-CN"/>
                          </w:rPr>
                          <m:t>+M</m:t>
                        </m:r>
                      </w:ins>
                      <w:ins w:id="75" w:author="ZTE Corporation, Sanechips" w:date="2025-03-28T14:12:23Z">
                        <m:r>
                          <m:rPr/>
                          <w:rPr>
                            <w:rFonts w:ascii="Cambria Math" w:hAnsi="Cambria Math"/>
                          </w:rPr>
                          <m:t>+1</m:t>
                        </m:r>
                      </w:ins>
                      <m:ctrlPr>
                        <w:ins w:id="76" w:author="ZTE Corporation, Sanechips" w:date="2025-03-28T14:12:23Z">
                          <w:rPr>
                            <w:rFonts w:ascii="Cambria Math" w:hAnsi="Cambria Math"/>
                            <w:i/>
                          </w:rPr>
                        </w:ins>
                      </m:ctrlPr>
                    </m:e>
                  </m:d>
                  <m:ctrlPr>
                    <w:ins w:id="77" w:author="ZTE Corporation, Sanechips" w:date="2025-03-28T14:12:23Z">
                      <w:rPr>
                        <w:rFonts w:ascii="Cambria Math" w:hAnsi="Cambria Math"/>
                        <w:i/>
                      </w:rPr>
                    </w:ins>
                  </m:ctrlPr>
                </m:e>
              </m:d>
            </m:oMath>
            <w:ins w:id="78" w:author="ZTE Corporation, Sanechips" w:date="2025-03-28T14:12:23Z">
              <w:r>
                <w:rPr/>
                <w:t xml:space="preserve"> bits indicates the positive </w:t>
              </w:r>
            </w:ins>
            <w:ins w:id="79" w:author="ZTE Corporation, Sanechips" w:date="2025-03-28T14:13:20Z">
              <w:r>
                <w:rPr>
                  <w:rFonts w:hint="eastAsia" w:eastAsia="宋体"/>
                  <w:lang w:val="en-US" w:eastAsia="zh-CN"/>
                </w:rPr>
                <w:t>BRI</w:t>
              </w:r>
            </w:ins>
            <w:ins w:id="80" w:author="ZTE Corporation, Sanechips" w:date="2025-03-28T14:12:23Z">
              <w:r>
                <w:rPr/>
                <w:t>.</w:t>
              </w:r>
            </w:ins>
            <w:ins w:id="81" w:author="ZTE Corporation, Sanechips" w:date="2025-03-28T14:13:22Z">
              <w:r>
                <w:rPr>
                  <w:rFonts w:hint="eastAsia" w:eastAsia="宋体"/>
                  <w:lang w:val="en-US" w:eastAsia="zh-CN"/>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82" w:author="ZTE Corporation, Sanechips" w:date="2025-03-28T14:10:39Z">
                        <m:r>
                          <m:rPr/>
                          <w:rPr>
                            <w:rFonts w:hint="default" w:ascii="Cambria Math" w:hAnsi="Cambria Math" w:eastAsia="宋体"/>
                            <w:lang w:val="en-US" w:eastAsia="zh-CN"/>
                          </w:rPr>
                          <m:t>+</m:t>
                        </m:r>
                      </w:ins>
                      <w:ins w:id="83" w:author="ZTE Corporation, Sanechips" w:date="2025-03-28T14:10:41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ins w:id="84" w:author="ZTE Corporation, Sanechips" w:date="2025-03-28T14:11:29Z">
              <w:r>
                <w:rPr>
                  <w:rFonts w:hint="eastAsia" w:eastAsia="宋体"/>
                  <w:lang w:val="en-US" w:eastAsia="zh-CN"/>
                </w:rPr>
                <w:t xml:space="preserve"> a</w:t>
              </w:r>
            </w:ins>
            <w:ins w:id="85" w:author="ZTE Corporation, Sanechips" w:date="2025-03-28T14:11:30Z">
              <w:r>
                <w:rPr>
                  <w:rFonts w:hint="eastAsia" w:eastAsia="宋体"/>
                  <w:lang w:val="en-US" w:eastAsia="zh-CN"/>
                </w:rPr>
                <w:t xml:space="preserve">nd </w:t>
              </w:r>
            </w:ins>
            <w:ins w:id="86" w:author="ZTE Corporation, Sanechips" w:date="2025-03-28T14:11:31Z">
              <w:r>
                <w:rPr>
                  <w:rFonts w:hint="eastAsia" w:eastAsia="宋体"/>
                  <w:lang w:val="en-US" w:eastAsia="zh-CN"/>
                </w:rPr>
                <w:t>a ne</w:t>
              </w:r>
            </w:ins>
            <w:ins w:id="87" w:author="ZTE Corporation, Sanechips" w:date="2025-03-28T14:11:32Z">
              <w:r>
                <w:rPr>
                  <w:rFonts w:hint="eastAsia" w:eastAsia="宋体"/>
                  <w:lang w:val="en-US" w:eastAsia="zh-CN"/>
                </w:rPr>
                <w:t>gative</w:t>
              </w:r>
            </w:ins>
            <w:ins w:id="88" w:author="ZTE Corporation, Sanechips" w:date="2025-03-28T14:11:33Z">
              <w:r>
                <w:rPr>
                  <w:rFonts w:hint="eastAsia" w:eastAsia="宋体"/>
                  <w:lang w:val="en-US" w:eastAsia="zh-CN"/>
                </w:rPr>
                <w:t xml:space="preserve"> </w:t>
              </w:r>
            </w:ins>
            <w:ins w:id="89" w:author="ZTE Corporation, Sanechips" w:date="2025-03-28T14:11:35Z">
              <w:r>
                <w:rPr>
                  <w:rFonts w:hint="eastAsia" w:eastAsia="宋体"/>
                  <w:lang w:val="en-US" w:eastAsia="zh-CN"/>
                </w:rPr>
                <w:t>B</w:t>
              </w:r>
            </w:ins>
            <w:ins w:id="90" w:author="ZTE Corporation, Sanechips" w:date="2025-03-28T14:11:36Z">
              <w:r>
                <w:rPr>
                  <w:rFonts w:hint="eastAsia" w:eastAsia="宋体"/>
                  <w:lang w:val="en-US" w:eastAsia="zh-CN"/>
                </w:rPr>
                <w:t xml:space="preserve">RI </w:t>
              </w:r>
            </w:ins>
            <w:ins w:id="91" w:author="ZTE Corporation, Sanechips" w:date="2025-03-28T14:11:37Z">
              <w:r>
                <w:rPr>
                  <w:rFonts w:hint="eastAsia" w:eastAsia="宋体"/>
                  <w:lang w:val="en-US" w:eastAsia="zh-CN"/>
                </w:rPr>
                <w:t>ac</w:t>
              </w:r>
            </w:ins>
            <w:ins w:id="92" w:author="ZTE Corporation, Sanechips" w:date="2025-03-28T14:11:38Z">
              <w:r>
                <w:rPr>
                  <w:rFonts w:hint="eastAsia" w:eastAsia="宋体"/>
                  <w:lang w:val="en-US" w:eastAsia="zh-CN"/>
                </w:rPr>
                <w:t>ross</w:t>
              </w:r>
            </w:ins>
            <w:ins w:id="93" w:author="ZTE Corporation, Sanechips" w:date="2025-03-28T14:11:39Z">
              <w:r>
                <w:rPr>
                  <w:rFonts w:hint="eastAsia" w:eastAsia="宋体"/>
                  <w:lang w:val="en-US" w:eastAsia="zh-CN"/>
                </w:rPr>
                <w:t xml:space="preserve"> all </w:t>
              </w:r>
            </w:ins>
            <w:ins w:id="94" w:author="ZTE Corporation, Sanechips" w:date="2025-03-28T14:11:41Z">
              <w:r>
                <w:rPr>
                  <w:rFonts w:hint="eastAsia" w:eastAsia="宋体"/>
                  <w:i/>
                  <w:iCs/>
                  <w:lang w:val="en-US" w:eastAsia="zh-CN"/>
                </w:rPr>
                <w:t>M</w:t>
              </w:r>
            </w:ins>
            <w:ins w:id="95" w:author="ZTE Corporation, Sanechips" w:date="2025-03-28T14:11:41Z">
              <w:r>
                <w:rPr>
                  <w:rFonts w:hint="eastAsia" w:eastAsia="宋体"/>
                  <w:lang w:val="en-US" w:eastAsia="zh-CN"/>
                </w:rPr>
                <w:t xml:space="preserve"> </w:t>
              </w:r>
            </w:ins>
            <w:ins w:id="96" w:author="ZTE Corporation, Sanechips" w:date="2025-03-28T14:11:45Z">
              <w:r>
                <w:rPr>
                  <w:rFonts w:hint="eastAsia" w:eastAsia="宋体"/>
                  <w:lang w:val="en-US" w:eastAsia="zh-CN"/>
                </w:rPr>
                <w:t>BRI</w:t>
              </w:r>
            </w:ins>
            <w:ins w:id="97" w:author="ZTE Corporation, Sanechips" w:date="2025-03-28T14:11:46Z">
              <w:r>
                <w:rPr>
                  <w:rFonts w:hint="eastAsia" w:eastAsia="宋体"/>
                  <w:lang w:val="en-US" w:eastAsia="zh-CN"/>
                </w:rPr>
                <w:t>s</w:t>
              </w:r>
            </w:ins>
            <w:r>
              <w: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If a UE would transmit a PUCCH with </w:t>
            </w:r>
            <w:r>
              <w:rPr>
                <w:position w:val="-10"/>
              </w:rPr>
              <w:drawing>
                <wp:inline distT="0" distB="0" distL="0" distR="0">
                  <wp:extent cx="200025" cy="190500"/>
                  <wp:effectExtent l="0" t="0" r="9525"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4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t xml:space="preserve"> CSI report bits in a resource using PUCCH format 2 or PUCCH format 3 or PUCCH format 4 in a slot,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98" w:author="ZTE Corporation, Sanechips" w:date="2025-03-28T14:13:46Z">
                        <m:r>
                          <m:rPr/>
                          <w:rPr>
                            <w:rFonts w:hint="default" w:ascii="Cambria Math" w:hAnsi="Cambria Math" w:eastAsia="宋体"/>
                            <w:lang w:val="en-US" w:eastAsia="zh-CN"/>
                          </w:rPr>
                          <m:t>+</m:t>
                        </m:r>
                      </w:ins>
                      <w:ins w:id="99" w:author="ZTE Corporation, Sanechips" w:date="2025-03-28T14:13:48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representing corresponding negative</w:t>
            </w:r>
            <w:del w:id="100" w:author="ZTE Corporation, Sanechips" w:date="2025-03-28T14:13:53Z">
              <w:r>
                <w:rPr>
                  <w:rFonts w:hint="default"/>
                  <w:lang w:val="en-US"/>
                </w:rPr>
                <w:delText xml:space="preserve"> or </w:delText>
              </w:r>
            </w:del>
            <w:ins w:id="101" w:author="ZTE Corporation, Sanechips" w:date="2025-03-28T14:13:53Z">
              <w:r>
                <w:rPr>
                  <w:rFonts w:hint="eastAsia" w:eastAsia="宋体"/>
                  <w:lang w:val="en-US" w:eastAsia="zh-CN"/>
                </w:rPr>
                <w:t>/</w:t>
              </w:r>
            </w:ins>
            <w:r>
              <w:t xml:space="preserve">positive SR, </w:t>
            </w:r>
            <w:ins w:id="102" w:author="ZTE Corporation, Sanechips" w:date="2025-03-28T14:14:05Z">
              <w:r>
                <w:rPr>
                  <w:rFonts w:hint="eastAsia" w:eastAsia="宋体"/>
                  <w:lang w:val="en-US" w:eastAsia="zh-CN"/>
                </w:rPr>
                <w:t>first</w:t>
              </w:r>
            </w:ins>
            <w:ins w:id="103" w:author="ZTE Corporation, Sanechips" w:date="2025-03-28T14:14:06Z">
              <w:r>
                <w:rPr>
                  <w:rFonts w:hint="eastAsia" w:eastAsia="宋体"/>
                  <w:lang w:val="en-US" w:eastAsia="zh-CN"/>
                </w:rPr>
                <w:t xml:space="preserve">ly </w:t>
              </w:r>
            </w:ins>
            <w:r>
              <w:t xml:space="preserve">in ascending order of the values of </w:t>
            </w:r>
            <w:r>
              <w:rPr>
                <w:i/>
              </w:rPr>
              <w:t>schedulingRequestResourceId</w:t>
            </w:r>
            <w:r>
              <w:t xml:space="preserve">, 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104" w:author="ZTE Corporation, Sanechips" w:date="2025-03-28T14:14:12Z">
              <w:r>
                <w:rPr>
                  <w:rFonts w:hint="eastAsia" w:eastAsia="宋体"/>
                  <w:lang w:val="en-US" w:eastAsia="zh-CN"/>
                </w:rPr>
                <w:t>and s</w:t>
              </w:r>
            </w:ins>
            <w:ins w:id="105" w:author="ZTE Corporation, Sanechips" w:date="2025-03-28T14:14:13Z">
              <w:r>
                <w:rPr>
                  <w:rFonts w:hint="eastAsia" w:eastAsia="宋体"/>
                  <w:lang w:val="en-US" w:eastAsia="zh-CN"/>
                </w:rPr>
                <w:t>eco</w:t>
              </w:r>
            </w:ins>
            <w:ins w:id="106" w:author="ZTE Corporation, Sanechips" w:date="2025-03-28T14:14:14Z">
              <w:r>
                <w:rPr>
                  <w:rFonts w:hint="eastAsia" w:eastAsia="宋体"/>
                  <w:lang w:val="en-US" w:eastAsia="zh-CN"/>
                </w:rPr>
                <w:t>ndly</w:t>
              </w:r>
            </w:ins>
            <w:ins w:id="107" w:author="ZTE Corporation, Sanechips" w:date="2025-03-28T14:14:15Z">
              <w:r>
                <w:rPr>
                  <w:rFonts w:hint="eastAsia" w:eastAsia="宋体"/>
                  <w:lang w:val="en-US" w:eastAsia="zh-CN"/>
                </w:rPr>
                <w:t xml:space="preserve"> </w:t>
              </w:r>
            </w:ins>
            <w:ins w:id="108" w:author="ZTE Corporation, Sanechips" w:date="2025-03-28T14:14:16Z">
              <w:r>
                <w:rPr>
                  <w:rFonts w:hint="eastAsia" w:eastAsia="宋体"/>
                  <w:lang w:val="en-US" w:eastAsia="zh-CN"/>
                </w:rPr>
                <w:t xml:space="preserve">in </w:t>
              </w:r>
            </w:ins>
            <w:ins w:id="109" w:author="ZTE Corporation, Sanechips" w:date="2025-03-28T14:14:24Z">
              <w:r>
                <w:rPr/>
                <w:t xml:space="preserve">ascending order of the values of </w:t>
              </w:r>
            </w:ins>
            <w:ins w:id="110" w:author="ZTE Corporation, Sanechips" w:date="2025-03-28T14:14:24Z">
              <w:r>
                <w:rPr>
                  <w:rFonts w:hint="eastAsia"/>
                  <w:i/>
                </w:rPr>
                <w:t>pucch-ResourceId</w:t>
              </w:r>
            </w:ins>
            <w:ins w:id="111" w:author="ZTE Corporation, Sanechips" w:date="2025-03-28T14:14:24Z">
              <w:r>
                <w:rPr>
                  <w:rFonts w:hint="eastAsia" w:eastAsia="宋体"/>
                  <w:i/>
                  <w:lang w:val="en-US" w:eastAsia="zh-CN"/>
                </w:rPr>
                <w:t xml:space="preserve"> </w:t>
              </w:r>
            </w:ins>
            <w:ins w:id="112" w:author="ZTE Corporation, Sanechips" w:date="2025-03-28T14:14:24Z">
              <w:r>
                <w:rPr>
                  <w:iCs/>
                  <w:color w:val="000000"/>
                </w:rPr>
                <w:t>associated with</w:t>
              </w:r>
            </w:ins>
            <w:ins w:id="113" w:author="ZTE Corporation, Sanechips" w:date="2025-03-28T14:14:24Z">
              <w:r>
                <w:rPr/>
                <w:t xml:space="preserve"> </w:t>
              </w:r>
            </w:ins>
            <w:ins w:id="114" w:author="ZTE Corporation, Sanechips" w:date="2025-03-28T14:14:24Z">
              <w:r>
                <w:rPr>
                  <w:rFonts w:hint="eastAsia" w:eastAsia="宋体"/>
                  <w:i/>
                  <w:iCs/>
                  <w:lang w:val="en-US" w:eastAsia="zh-CN"/>
                </w:rPr>
                <w:t>f</w:t>
              </w:r>
            </w:ins>
            <w:ins w:id="115" w:author="ZTE Corporation, Sanechips" w:date="2025-03-28T14:14:24Z">
              <w:r>
                <w:rPr>
                  <w:rFonts w:hint="eastAsia" w:eastAsia="宋体"/>
                  <w:i/>
                  <w:color w:val="000000"/>
                  <w:lang w:val="en-US" w:eastAsia="zh-CN"/>
                </w:rPr>
                <w:t>irstPUCCHResourceConfig-UEIBR</w:t>
              </w:r>
            </w:ins>
            <w:ins w:id="116" w:author="ZTE Corporation, Sanechips" w:date="2025-03-28T14:14:31Z">
              <w:r>
                <w:rPr>
                  <w:rFonts w:hint="eastAsia" w:eastAsia="宋体"/>
                  <w:i/>
                  <w:color w:val="000000"/>
                  <w:lang w:val="en-US" w:eastAsia="zh-CN"/>
                </w:rPr>
                <w:t>,</w:t>
              </w:r>
            </w:ins>
            <w:ins w:id="117" w:author="ZTE Corporation, Sanechips" w:date="2025-03-28T14:14:33Z">
              <w:r>
                <w:rPr>
                  <w:rFonts w:hint="eastAsia" w:eastAsia="宋体"/>
                  <w:i/>
                  <w:color w:val="000000"/>
                  <w:lang w:val="en-US" w:eastAsia="zh-CN"/>
                </w:rPr>
                <w:t xml:space="preserve"> </w:t>
              </w:r>
            </w:ins>
            <w:r>
              <w:t xml:space="preserve">are prepended to the CSI information bits as described </w:t>
            </w:r>
            <w:r>
              <w:rPr>
                <w:lang w:val="en-US"/>
              </w:rPr>
              <w:t xml:space="preserve">in clause 9.2.5.2 </w:t>
            </w:r>
            <w:r>
              <w:t xml:space="preserve">and the UE transmits a PUCCH with the combined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UCI</m:t>
                  </m:r>
                  <m:ctrlPr>
                    <w:rPr>
                      <w:rFonts w:ascii="Cambria Math" w:hAnsi="Cambria Math"/>
                    </w:rPr>
                  </m:ctrlPr>
                </m:sub>
              </m:sSub>
              <m:r>
                <m:rP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118" w:author="ZTE Corporation, Sanechips" w:date="2025-03-28T14:14:40Z">
                        <m:r>
                          <m:rPr/>
                          <w:rPr>
                            <w:rFonts w:hint="default" w:ascii="Cambria Math" w:hAnsi="Cambria Math" w:eastAsia="宋体"/>
                            <w:lang w:val="en-US" w:eastAsia="zh-CN"/>
                          </w:rPr>
                          <m:t>+</m:t>
                        </m:r>
                      </w:ins>
                      <w:ins w:id="119" w:author="ZTE Corporation, Sanechips" w:date="2025-03-28T14:14:41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CSI</m:t>
                  </m:r>
                  <m:ctrlPr>
                    <w:rPr>
                      <w:rFonts w:ascii="Cambria Math" w:hAnsi="Cambria Math"/>
                    </w:rPr>
                  </m:ctrlPr>
                </m:sub>
              </m:sSub>
            </m:oMath>
            <w: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120" w:author="ZTE Corporation, Sanechips" w:date="2025-03-28T14:14:51Z">
                        <m:r>
                          <m:rPr/>
                          <w:rPr>
                            <w:rFonts w:hint="default" w:ascii="Cambria Math" w:hAnsi="Cambria Math" w:eastAsia="宋体"/>
                            <w:lang w:val="en-US" w:eastAsia="zh-CN"/>
                          </w:rPr>
                          <m:t>+</m:t>
                        </m:r>
                      </w:ins>
                      <w:ins w:id="121" w:author="ZTE Corporation, Sanechips" w:date="2025-03-28T14:14:53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indicates the positive LRR. </w:t>
            </w:r>
            <w:ins w:id="122" w:author="ZTE Corporation, Sanechips" w:date="2025-03-28T14:15:00Z">
              <w:r>
                <w:rPr/>
                <w:t xml:space="preserve">If one of the </w:t>
              </w:r>
            </w:ins>
            <w:ins w:id="123" w:author="ZTE Corporation, Sanechips" w:date="2025-03-28T14:15:00Z">
              <w:r>
                <w:rPr>
                  <w:rFonts w:hint="eastAsia" w:eastAsia="宋体"/>
                  <w:lang w:val="en-US" w:eastAsia="zh-CN"/>
                </w:rPr>
                <w:t>BRI</w:t>
              </w:r>
            </w:ins>
            <w:ins w:id="124" w:author="ZTE Corporation, Sanechips" w:date="2025-03-28T14:15:00Z">
              <w:r>
                <w:rPr/>
                <w:t xml:space="preserve">s is a positive </w:t>
              </w:r>
            </w:ins>
            <w:ins w:id="125" w:author="ZTE Corporation, Sanechips" w:date="2025-03-28T14:15:00Z">
              <w:r>
                <w:rPr>
                  <w:rFonts w:hint="eastAsia" w:eastAsia="宋体"/>
                  <w:lang w:val="en-US" w:eastAsia="zh-CN"/>
                </w:rPr>
                <w:t>BRI and none of the SRs is a positive LRR</w:t>
              </w:r>
            </w:ins>
            <w:ins w:id="126" w:author="ZTE Corporation, Sanechips" w:date="2025-03-28T14:15:00Z">
              <w:r>
                <w:rPr/>
                <w:t xml:space="preserve">, the value of the </w:t>
              </w:r>
            </w:ins>
            <m:oMath>
              <m:d>
                <m:dPr>
                  <m:begChr m:val="⌈"/>
                  <m:endChr m:val="⌉"/>
                  <m:ctrlPr>
                    <w:ins w:id="127" w:author="ZTE Corporation, Sanechips" w:date="2025-03-28T14:15:00Z">
                      <w:rPr>
                        <w:rFonts w:ascii="Cambria Math" w:hAnsi="Cambria Math"/>
                        <w:i/>
                      </w:rPr>
                    </w:ins>
                  </m:ctrlPr>
                </m:dPr>
                <m:e>
                  <m:sSub>
                    <m:sSubPr>
                      <m:ctrlPr>
                        <w:ins w:id="128" w:author="ZTE Corporation, Sanechips" w:date="2025-03-28T14:15:00Z">
                          <w:rPr>
                            <w:rFonts w:ascii="Cambria Math" w:hAnsi="Cambria Math"/>
                            <w:i/>
                          </w:rPr>
                        </w:ins>
                      </m:ctrlPr>
                    </m:sSubPr>
                    <m:e>
                      <w:ins w:id="129" w:author="ZTE Corporation, Sanechips" w:date="2025-03-28T14:15:00Z">
                        <m:r>
                          <m:rPr>
                            <m:sty m:val="p"/>
                          </m:rPr>
                          <w:rPr>
                            <w:rFonts w:ascii="Cambria Math" w:hAnsi="Cambria Math"/>
                          </w:rPr>
                          <m:t>log</m:t>
                        </m:r>
                      </w:ins>
                      <m:ctrlPr>
                        <w:ins w:id="130" w:author="ZTE Corporation, Sanechips" w:date="2025-03-28T14:15:00Z">
                          <w:rPr>
                            <w:rFonts w:ascii="Cambria Math" w:hAnsi="Cambria Math"/>
                            <w:i/>
                          </w:rPr>
                        </w:ins>
                      </m:ctrlPr>
                    </m:e>
                    <m:sub>
                      <w:ins w:id="131" w:author="ZTE Corporation, Sanechips" w:date="2025-03-28T14:15:00Z">
                        <m:r>
                          <m:rPr/>
                          <w:rPr>
                            <w:rFonts w:ascii="Cambria Math" w:hAnsi="Cambria Math"/>
                          </w:rPr>
                          <m:t>2</m:t>
                        </m:r>
                      </w:ins>
                      <m:ctrlPr>
                        <w:ins w:id="132" w:author="ZTE Corporation, Sanechips" w:date="2025-03-28T14:15:00Z">
                          <w:rPr>
                            <w:rFonts w:ascii="Cambria Math" w:hAnsi="Cambria Math"/>
                            <w:i/>
                          </w:rPr>
                        </w:ins>
                      </m:ctrlPr>
                    </m:sub>
                  </m:sSub>
                  <m:d>
                    <m:dPr>
                      <m:ctrlPr>
                        <w:ins w:id="133" w:author="ZTE Corporation, Sanechips" w:date="2025-03-28T14:15:00Z">
                          <w:rPr>
                            <w:rFonts w:ascii="Cambria Math" w:hAnsi="Cambria Math"/>
                            <w:i/>
                          </w:rPr>
                        </w:ins>
                      </m:ctrlPr>
                    </m:dPr>
                    <m:e>
                      <w:ins w:id="134" w:author="ZTE Corporation, Sanechips" w:date="2025-03-28T14:15:00Z">
                        <m:r>
                          <m:rPr/>
                          <w:rPr>
                            <w:rFonts w:ascii="Cambria Math" w:hAnsi="Cambria Math"/>
                          </w:rPr>
                          <m:t>K</m:t>
                        </m:r>
                      </w:ins>
                      <w:ins w:id="135" w:author="ZTE Corporation, Sanechips" w:date="2025-03-28T14:15:00Z">
                        <m:r>
                          <m:rPr/>
                          <w:rPr>
                            <w:rFonts w:hint="default" w:ascii="Cambria Math" w:hAnsi="Cambria Math" w:eastAsia="宋体"/>
                            <w:lang w:val="en-US" w:eastAsia="zh-CN"/>
                          </w:rPr>
                          <m:t>+M</m:t>
                        </m:r>
                      </w:ins>
                      <w:ins w:id="136" w:author="ZTE Corporation, Sanechips" w:date="2025-03-28T14:15:00Z">
                        <m:r>
                          <m:rPr/>
                          <w:rPr>
                            <w:rFonts w:ascii="Cambria Math" w:hAnsi="Cambria Math"/>
                          </w:rPr>
                          <m:t>+1</m:t>
                        </m:r>
                      </w:ins>
                      <m:ctrlPr>
                        <w:ins w:id="137" w:author="ZTE Corporation, Sanechips" w:date="2025-03-28T14:15:00Z">
                          <w:rPr>
                            <w:rFonts w:ascii="Cambria Math" w:hAnsi="Cambria Math"/>
                            <w:i/>
                          </w:rPr>
                        </w:ins>
                      </m:ctrlPr>
                    </m:e>
                  </m:d>
                  <m:ctrlPr>
                    <w:ins w:id="138" w:author="ZTE Corporation, Sanechips" w:date="2025-03-28T14:15:00Z">
                      <w:rPr>
                        <w:rFonts w:ascii="Cambria Math" w:hAnsi="Cambria Math"/>
                        <w:i/>
                      </w:rPr>
                    </w:ins>
                  </m:ctrlPr>
                </m:e>
              </m:d>
            </m:oMath>
            <w:ins w:id="139" w:author="ZTE Corporation, Sanechips" w:date="2025-03-28T14:15:00Z">
              <w:r>
                <w:rPr/>
                <w:t xml:space="preserve"> bits indicates the positive </w:t>
              </w:r>
            </w:ins>
            <w:ins w:id="140" w:author="ZTE Corporation, Sanechips" w:date="2025-03-28T14:15:00Z">
              <w:r>
                <w:rPr>
                  <w:rFonts w:hint="eastAsia" w:eastAsia="宋体"/>
                  <w:lang w:val="en-US" w:eastAsia="zh-CN"/>
                </w:rPr>
                <w:t>BRI</w:t>
              </w:r>
            </w:ins>
            <w:ins w:id="141" w:author="ZTE Corporation, Sanechips" w:date="2025-03-28T14:15:00Z">
              <w:r>
                <w:rPr/>
                <w:t>.</w:t>
              </w:r>
            </w:ins>
            <w:ins w:id="142" w:author="ZTE Corporation, Sanechips" w:date="2025-03-28T14:15:02Z">
              <w:r>
                <w:rPr>
                  <w:rFonts w:hint="eastAsia" w:eastAsia="宋体"/>
                  <w:lang w:val="en-US" w:eastAsia="zh-CN"/>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143" w:author="ZTE Corporation, Sanechips" w:date="2025-03-28T14:15:05Z">
                        <m:r>
                          <m:rPr/>
                          <w:rPr>
                            <w:rFonts w:hint="default" w:ascii="Cambria Math" w:hAnsi="Cambria Math" w:eastAsia="宋体"/>
                            <w:lang w:val="en-US" w:eastAsia="zh-CN"/>
                          </w:rPr>
                          <m:t>+</m:t>
                        </m:r>
                      </w:ins>
                      <w:ins w:id="144" w:author="ZTE Corporation, Sanechips" w:date="2025-03-28T14:15:06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ins w:id="145" w:author="ZTE Corporation, Sanechips" w:date="2025-03-28T14:15:22Z">
              <w:r>
                <w:rPr>
                  <w:rFonts w:hint="eastAsia" w:eastAsia="宋体"/>
                  <w:lang w:val="en-US" w:eastAsia="zh-CN"/>
                </w:rPr>
                <w:t xml:space="preserve"> </w:t>
              </w:r>
            </w:ins>
            <w:ins w:id="146" w:author="ZTE Corporation, Sanechips" w:date="2025-03-28T14:15:23Z">
              <w:r>
                <w:rPr>
                  <w:rFonts w:hint="eastAsia" w:eastAsia="宋体"/>
                  <w:lang w:val="en-US" w:eastAsia="zh-CN"/>
                </w:rPr>
                <w:t xml:space="preserve">and a negative BRI across all </w:t>
              </w:r>
            </w:ins>
            <w:ins w:id="147" w:author="ZTE Corporation, Sanechips" w:date="2025-03-28T14:15:23Z">
              <w:r>
                <w:rPr>
                  <w:rFonts w:hint="eastAsia" w:eastAsia="宋体"/>
                  <w:i/>
                  <w:iCs/>
                  <w:lang w:val="en-US" w:eastAsia="zh-CN"/>
                </w:rPr>
                <w:t>M</w:t>
              </w:r>
            </w:ins>
            <w:ins w:id="148" w:author="ZTE Corporation, Sanechips" w:date="2025-03-28T14:15:23Z">
              <w:r>
                <w:rPr>
                  <w:rFonts w:hint="eastAsia" w:eastAsia="宋体"/>
                  <w:lang w:val="en-US" w:eastAsia="zh-CN"/>
                </w:rPr>
                <w:t xml:space="preserve"> BRIs</w:t>
              </w:r>
            </w:ins>
            <w:r>
              <w:t xml:space="preserve">. </w:t>
            </w:r>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default" w:eastAsia="宋体"/>
                <w:i/>
                <w:iCs/>
                <w:vertAlign w:val="baseline"/>
                <w:lang w:val="en-US" w:eastAsia="zh-CN"/>
              </w:rPr>
            </w:pPr>
            <w:r>
              <w:rPr>
                <w:rFonts w:hint="eastAsia" w:eastAsia="宋体"/>
                <w:color w:val="FF0000"/>
                <w:lang w:val="en-US" w:eastAsia="zh-CN"/>
              </w:rPr>
              <w:t>&lt;Irrelevant part is omitted&gt;</w:t>
            </w:r>
          </w:p>
        </w:tc>
      </w:tr>
    </w:tbl>
    <w:p>
      <w:pPr>
        <w:numPr>
          <w:ilvl w:val="1"/>
          <w:numId w:val="7"/>
        </w:numPr>
        <w:tabs>
          <w:tab w:val="clear" w:pos="576"/>
        </w:tabs>
        <w:snapToGrid w:val="0"/>
        <w:spacing w:before="240" w:beforeLines="100" w:after="120" w:afterLines="50" w:line="288" w:lineRule="auto"/>
        <w:jc w:val="both"/>
        <w:outlineLvl w:val="1"/>
        <w:rPr>
          <w:rFonts w:eastAsia="宋体"/>
        </w:rPr>
      </w:pPr>
      <w:r>
        <w:rPr>
          <w:rFonts w:hint="eastAsia" w:eastAsia="宋体"/>
          <w:b/>
          <w:bCs/>
          <w:sz w:val="24"/>
          <w:szCs w:val="24"/>
        </w:rPr>
        <w:t xml:space="preserve">Second </w:t>
      </w:r>
      <w:r>
        <w:rPr>
          <w:rFonts w:hint="eastAsia" w:eastAsia="宋体"/>
          <w:b/>
          <w:bCs/>
          <w:sz w:val="24"/>
          <w:szCs w:val="24"/>
          <w:lang w:val="en-US" w:eastAsia="zh-CN"/>
        </w:rPr>
        <w:t>PUSCH</w:t>
      </w:r>
    </w:p>
    <w:p>
      <w:pPr>
        <w:snapToGrid w:val="0"/>
        <w:spacing w:before="72" w:beforeLines="30" w:after="72" w:afterLines="30" w:line="288" w:lineRule="auto"/>
        <w:jc w:val="both"/>
        <w:rPr>
          <w:rFonts w:eastAsia="宋体"/>
          <w:b/>
          <w:sz w:val="28"/>
          <w:szCs w:val="28"/>
        </w:rPr>
      </w:pPr>
      <w:r>
        <w:rPr>
          <w:rFonts w:hint="eastAsia" w:eastAsia="宋体"/>
        </w:rPr>
        <w:t>In RAN1#11</w:t>
      </w:r>
      <w:r>
        <w:rPr>
          <w:rFonts w:hint="eastAsia" w:eastAsia="宋体"/>
          <w:lang w:val="en-US" w:eastAsia="zh-CN"/>
        </w:rPr>
        <w:t>8b</w:t>
      </w:r>
      <w:r>
        <w:rPr>
          <w:rFonts w:hint="eastAsia" w:eastAsia="宋体"/>
        </w:rPr>
        <w:t xml:space="preserve"> meeting, the following agreement on the </w:t>
      </w:r>
      <w:r>
        <w:rPr>
          <w:rFonts w:hint="eastAsia" w:eastAsia="宋体"/>
          <w:lang w:val="en-US" w:eastAsia="zh-CN"/>
        </w:rPr>
        <w:t xml:space="preserve">Type-1 CG PUSCH </w:t>
      </w:r>
      <w:r>
        <w:rPr>
          <w:rFonts w:hint="eastAsia" w:eastAsia="宋体"/>
        </w:rPr>
        <w:t xml:space="preserve">in Mode </w:t>
      </w:r>
      <w:r>
        <w:rPr>
          <w:rFonts w:hint="eastAsia" w:eastAsia="宋体"/>
          <w:lang w:val="en-US" w:eastAsia="zh-CN"/>
        </w:rPr>
        <w:t>B</w:t>
      </w:r>
      <w:r>
        <w:rPr>
          <w:rFonts w:hint="eastAsia" w:eastAsia="宋体"/>
        </w:rPr>
        <w:t xml:space="preserve"> was endorsed [</w:t>
      </w:r>
      <w:r>
        <w:rPr>
          <w:rFonts w:hint="eastAsia" w:eastAsia="宋体"/>
          <w:lang w:val="en-US" w:eastAsia="zh-CN"/>
        </w:rPr>
        <w:t>3</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1" w:type="dxa"/>
          </w:tcPr>
          <w:p>
            <w:pPr>
              <w:pStyle w:val="105"/>
              <w:keepNext w:val="0"/>
              <w:keepLines w:val="0"/>
              <w:pageBreakBefore w:val="0"/>
              <w:widowControl/>
              <w:kinsoku/>
              <w:wordWrap/>
              <w:overflowPunct/>
              <w:topLinePunct w:val="0"/>
              <w:autoSpaceDE/>
              <w:autoSpaceDN/>
              <w:bidi w:val="0"/>
              <w:snapToGrid w:val="0"/>
              <w:spacing w:before="109" w:beforeLines="30" w:after="109" w:afterLines="30" w:afterAutospacing="0" w:line="288" w:lineRule="auto"/>
              <w:ind w:firstLine="0"/>
              <w:textAlignment w:val="auto"/>
              <w:rPr>
                <w:rFonts w:cs="Times"/>
                <w:b/>
                <w:bCs/>
                <w:highlight w:val="green"/>
                <w:lang w:eastAsia="zh-CN"/>
              </w:rPr>
            </w:pPr>
            <w:r>
              <w:rPr>
                <w:rFonts w:eastAsia="等线"/>
                <w:b/>
                <w:bCs/>
                <w:u w:val="single"/>
                <w:lang w:val="en-US" w:eastAsia="zh-CN"/>
              </w:rPr>
              <w:t>Agreement</w:t>
            </w:r>
          </w:p>
          <w:p>
            <w:pPr>
              <w:keepNext w:val="0"/>
              <w:keepLines w:val="0"/>
              <w:pageBreakBefore w:val="0"/>
              <w:widowControl/>
              <w:shd w:val="clear" w:color="auto"/>
              <w:kinsoku/>
              <w:wordWrap/>
              <w:overflowPunct/>
              <w:topLinePunct w:val="0"/>
              <w:autoSpaceDE/>
              <w:autoSpaceDN/>
              <w:bidi w:val="0"/>
              <w:adjustRightInd w:val="0"/>
              <w:snapToGrid w:val="0"/>
              <w:spacing w:before="109" w:beforeLines="30" w:after="109" w:afterLines="30" w:line="288" w:lineRule="auto"/>
              <w:jc w:val="both"/>
              <w:textAlignment w:val="auto"/>
              <w:rPr>
                <w:rFonts w:eastAsia="宋体"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at least option3 is supported:</w:t>
            </w:r>
          </w:p>
          <w:p>
            <w:pPr>
              <w:keepNext w:val="0"/>
              <w:keepLines w:val="0"/>
              <w:pageBreakBefore w:val="0"/>
              <w:widowControl/>
              <w:numPr>
                <w:ilvl w:val="0"/>
                <w:numId w:val="17"/>
              </w:numPr>
              <w:shd w:val="clear"/>
              <w:tabs>
                <w:tab w:val="left" w:pos="720"/>
              </w:tabs>
              <w:kinsoku/>
              <w:wordWrap/>
              <w:overflowPunct/>
              <w:topLinePunct w:val="0"/>
              <w:autoSpaceDE/>
              <w:autoSpaceDN/>
              <w:bidi w:val="0"/>
              <w:adjustRightInd w:val="0"/>
              <w:snapToGrid w:val="0"/>
              <w:spacing w:before="109" w:beforeLines="30" w:after="109" w:afterLines="30" w:line="288" w:lineRule="auto"/>
              <w:jc w:val="both"/>
              <w:textAlignment w:val="auto"/>
              <w:rPr>
                <w:rFonts w:cs="Times"/>
                <w:szCs w:val="20"/>
              </w:rPr>
            </w:pPr>
            <w:r>
              <w:rPr>
                <w:rFonts w:cs="Times"/>
                <w:szCs w:val="20"/>
              </w:rPr>
              <w:t>Option-1: The same Type-1 CG PUSCH can carry UL-SCH, any other UCI, and the beam report.</w:t>
            </w:r>
          </w:p>
          <w:p>
            <w:pPr>
              <w:keepNext w:val="0"/>
              <w:keepLines w:val="0"/>
              <w:pageBreakBefore w:val="0"/>
              <w:widowControl/>
              <w:numPr>
                <w:ilvl w:val="0"/>
                <w:numId w:val="17"/>
              </w:numPr>
              <w:shd w:val="clear"/>
              <w:tabs>
                <w:tab w:val="left" w:pos="720"/>
              </w:tabs>
              <w:kinsoku/>
              <w:wordWrap/>
              <w:overflowPunct/>
              <w:topLinePunct w:val="0"/>
              <w:autoSpaceDE/>
              <w:autoSpaceDN/>
              <w:bidi w:val="0"/>
              <w:adjustRightInd w:val="0"/>
              <w:snapToGrid w:val="0"/>
              <w:spacing w:before="109" w:beforeLines="30" w:after="109" w:afterLines="30" w:line="288" w:lineRule="auto"/>
              <w:jc w:val="both"/>
              <w:textAlignment w:val="auto"/>
              <w:rPr>
                <w:rFonts w:cs="Times"/>
                <w:szCs w:val="20"/>
              </w:rPr>
            </w:pPr>
            <w:r>
              <w:rPr>
                <w:rFonts w:cs="Times"/>
                <w:szCs w:val="20"/>
              </w:rPr>
              <w:t>Option-2: The Type-1 CG PUSCH is a dedicated type-1 CG PUSCH for carrying the beam report</w:t>
            </w:r>
          </w:p>
          <w:p>
            <w:pPr>
              <w:keepNext w:val="0"/>
              <w:keepLines w:val="0"/>
              <w:pageBreakBefore w:val="0"/>
              <w:widowControl/>
              <w:numPr>
                <w:ilvl w:val="1"/>
                <w:numId w:val="17"/>
              </w:numPr>
              <w:shd w:val="clear"/>
              <w:tabs>
                <w:tab w:val="left" w:pos="720"/>
              </w:tabs>
              <w:kinsoku/>
              <w:wordWrap/>
              <w:overflowPunct/>
              <w:topLinePunct w:val="0"/>
              <w:autoSpaceDE/>
              <w:autoSpaceDN/>
              <w:bidi w:val="0"/>
              <w:adjustRightInd w:val="0"/>
              <w:snapToGrid w:val="0"/>
              <w:spacing w:before="109" w:beforeLines="30" w:after="109" w:afterLines="30" w:line="288" w:lineRule="auto"/>
              <w:jc w:val="both"/>
              <w:textAlignment w:val="auto"/>
              <w:rPr>
                <w:rFonts w:eastAsia="宋体"/>
                <w:szCs w:val="20"/>
              </w:rPr>
            </w:pPr>
            <w:r>
              <w:rPr>
                <w:rFonts w:cs="Times"/>
                <w:szCs w:val="20"/>
              </w:rPr>
              <w:t>Note: This PUSCH can NOT carry UL-SCH. This PUSCH can NOT carry any other UCI.</w:t>
            </w:r>
          </w:p>
          <w:p>
            <w:pPr>
              <w:keepNext w:val="0"/>
              <w:keepLines w:val="0"/>
              <w:pageBreakBefore w:val="0"/>
              <w:widowControl/>
              <w:numPr>
                <w:ilvl w:val="0"/>
                <w:numId w:val="17"/>
              </w:numPr>
              <w:shd w:val="clear"/>
              <w:tabs>
                <w:tab w:val="left" w:pos="720"/>
              </w:tabs>
              <w:kinsoku/>
              <w:wordWrap/>
              <w:overflowPunct/>
              <w:topLinePunct w:val="0"/>
              <w:autoSpaceDE/>
              <w:autoSpaceDN/>
              <w:bidi w:val="0"/>
              <w:adjustRightInd w:val="0"/>
              <w:snapToGrid w:val="0"/>
              <w:spacing w:before="109" w:beforeLines="30" w:after="109" w:afterLines="30" w:line="288" w:lineRule="auto"/>
              <w:jc w:val="both"/>
              <w:textAlignment w:val="auto"/>
              <w:rPr>
                <w:rFonts w:cs="Times"/>
                <w:szCs w:val="20"/>
              </w:rPr>
            </w:pPr>
            <w:r>
              <w:rPr>
                <w:rFonts w:cs="Times"/>
                <w:szCs w:val="20"/>
              </w:rPr>
              <w:t>Option-3: The Type-1 CG PUSCH is a type-1 CG PUSCH for carrying the beam report</w:t>
            </w:r>
          </w:p>
          <w:p>
            <w:pPr>
              <w:keepNext w:val="0"/>
              <w:keepLines w:val="0"/>
              <w:pageBreakBefore w:val="0"/>
              <w:widowControl/>
              <w:numPr>
                <w:ilvl w:val="1"/>
                <w:numId w:val="17"/>
              </w:numPr>
              <w:shd w:val="clear"/>
              <w:tabs>
                <w:tab w:val="left" w:pos="720"/>
              </w:tabs>
              <w:kinsoku/>
              <w:wordWrap/>
              <w:overflowPunct/>
              <w:topLinePunct w:val="0"/>
              <w:autoSpaceDE/>
              <w:autoSpaceDN/>
              <w:bidi w:val="0"/>
              <w:adjustRightInd w:val="0"/>
              <w:snapToGrid w:val="0"/>
              <w:spacing w:before="109" w:beforeLines="30" w:after="109" w:afterLines="30" w:line="288" w:lineRule="auto"/>
              <w:jc w:val="both"/>
              <w:textAlignment w:val="auto"/>
              <w:rPr>
                <w:rFonts w:eastAsia="宋体"/>
                <w:szCs w:val="20"/>
              </w:rPr>
            </w:pPr>
            <w:r>
              <w:rPr>
                <w:rFonts w:cs="Times"/>
                <w:szCs w:val="20"/>
              </w:rPr>
              <w:t xml:space="preserve">Note: This PUSCH can NOT carry UL-SCH. This PUSCH can carry any other UCI. </w:t>
            </w:r>
          </w:p>
          <w:p>
            <w:pPr>
              <w:keepNext w:val="0"/>
              <w:keepLines w:val="0"/>
              <w:pageBreakBefore w:val="0"/>
              <w:widowControl/>
              <w:shd w:val="clear"/>
              <w:tabs>
                <w:tab w:val="left" w:pos="720"/>
              </w:tabs>
              <w:kinsoku/>
              <w:wordWrap/>
              <w:overflowPunct/>
              <w:topLinePunct w:val="0"/>
              <w:autoSpaceDE/>
              <w:autoSpaceDN/>
              <w:bidi w:val="0"/>
              <w:adjustRightInd w:val="0"/>
              <w:snapToGrid w:val="0"/>
              <w:spacing w:before="109" w:beforeLines="30" w:after="109" w:afterLines="30" w:line="288" w:lineRule="auto"/>
              <w:jc w:val="both"/>
              <w:textAlignment w:val="auto"/>
              <w:rPr>
                <w:szCs w:val="20"/>
              </w:rPr>
            </w:pPr>
            <w:r>
              <w:rPr>
                <w:rFonts w:cs="Times"/>
                <w:szCs w:val="20"/>
              </w:rPr>
              <w:t xml:space="preserve">FFS: whether Type-1 CG PUSCH can be transmitted if the pre-configured Type-1 CG PUSCH does NOT carry the beam report </w:t>
            </w:r>
          </w:p>
        </w:tc>
      </w:tr>
    </w:tbl>
    <w:p>
      <w:pPr>
        <w:snapToGrid w:val="0"/>
        <w:spacing w:before="72" w:beforeLines="30" w:after="72" w:afterLines="30" w:line="288" w:lineRule="auto"/>
        <w:jc w:val="both"/>
        <w:rPr>
          <w:rFonts w:eastAsia="宋体"/>
        </w:rPr>
      </w:pPr>
      <w:r>
        <w:rPr>
          <w:rFonts w:hint="eastAsia" w:eastAsia="宋体"/>
        </w:rPr>
        <w:t xml:space="preserve">Regarding the Type-1 CG PUSCH for carrying the beam report can carry any other UCI, the following clarifications needs to be </w:t>
      </w:r>
      <w:r>
        <w:rPr>
          <w:rFonts w:eastAsia="宋体"/>
        </w:rPr>
        <w:t>reached</w:t>
      </w:r>
      <w:r>
        <w:rPr>
          <w:rFonts w:hint="eastAsia" w:eastAsia="宋体"/>
        </w:rPr>
        <w:t>.</w:t>
      </w:r>
    </w:p>
    <w:p>
      <w:pPr>
        <w:numPr>
          <w:ilvl w:val="1"/>
          <w:numId w:val="18"/>
        </w:numPr>
        <w:snapToGrid w:val="0"/>
        <w:spacing w:before="72" w:beforeLines="30" w:after="72" w:afterLines="30" w:line="288" w:lineRule="auto"/>
        <w:jc w:val="both"/>
        <w:rPr>
          <w:rFonts w:eastAsia="宋体"/>
        </w:rPr>
      </w:pPr>
      <w:r>
        <w:rPr>
          <w:rFonts w:hint="eastAsia" w:eastAsia="宋体"/>
        </w:rPr>
        <w:t>Interpretation-1: UE multiplexes the HARQ-ACK information, 1-bit indication in first PUCCH,</w:t>
      </w:r>
      <w:r>
        <w:rPr>
          <w:rFonts w:hint="eastAsia" w:eastAsia="宋体"/>
          <w:lang w:val="en-US" w:eastAsia="zh-CN"/>
        </w:rPr>
        <w:t xml:space="preserve"> </w:t>
      </w:r>
      <w:r>
        <w:rPr>
          <w:rFonts w:hint="eastAsia" w:eastAsia="宋体"/>
        </w:rPr>
        <w:t xml:space="preserve">SR or </w:t>
      </w:r>
      <w:r>
        <w:rPr>
          <w:rFonts w:hint="eastAsia" w:eastAsia="宋体"/>
          <w:lang w:val="en-US" w:eastAsia="zh-CN"/>
        </w:rPr>
        <w:t xml:space="preserve">legacy </w:t>
      </w:r>
      <w:r>
        <w:rPr>
          <w:rFonts w:hint="eastAsia" w:eastAsia="宋体"/>
        </w:rPr>
        <w:t xml:space="preserve">CSI report on the Type-1 CG PUSCH for carrying the beam report based on collision handling rules. UE does not multiplex a type of UCI on the Type-1 CG PUSCH for carrying the beam report if the dropping rule is applied rather than the multiplexing rule in case of collision occurs between the Type-1 CG PUSCH and the PUCCH carrying the UCI.  </w:t>
      </w:r>
    </w:p>
    <w:p>
      <w:pPr>
        <w:numPr>
          <w:ilvl w:val="1"/>
          <w:numId w:val="18"/>
        </w:numPr>
        <w:snapToGrid w:val="0"/>
        <w:spacing w:before="72" w:beforeLines="30" w:after="72" w:afterLines="30" w:line="288" w:lineRule="auto"/>
        <w:jc w:val="both"/>
        <w:rPr>
          <w:rFonts w:eastAsia="宋体"/>
        </w:rPr>
      </w:pPr>
      <w:r>
        <w:rPr>
          <w:rFonts w:hint="eastAsia" w:eastAsia="宋体"/>
        </w:rPr>
        <w:t xml:space="preserve">Interpretation-2: UE </w:t>
      </w:r>
      <w:r>
        <w:rPr>
          <w:rFonts w:eastAsia="宋体"/>
        </w:rPr>
        <w:t xml:space="preserve">can </w:t>
      </w:r>
      <w:r>
        <w:rPr>
          <w:rFonts w:hint="eastAsia" w:eastAsia="宋体"/>
        </w:rPr>
        <w:t>always multiplex the HARQ-ACK information,</w:t>
      </w:r>
      <w:r>
        <w:rPr>
          <w:rFonts w:hint="eastAsia" w:eastAsia="宋体"/>
          <w:lang w:val="en-US" w:eastAsia="zh-CN"/>
        </w:rPr>
        <w:t xml:space="preserve"> </w:t>
      </w:r>
      <w:r>
        <w:rPr>
          <w:rFonts w:hint="eastAsia" w:eastAsia="宋体"/>
        </w:rPr>
        <w:t>1-bit indication in first PUCCH,</w:t>
      </w:r>
      <w:r>
        <w:rPr>
          <w:rFonts w:hint="eastAsia" w:eastAsia="宋体"/>
          <w:lang w:val="en-US" w:eastAsia="zh-CN"/>
        </w:rPr>
        <w:t xml:space="preserve"> </w:t>
      </w:r>
      <w:r>
        <w:rPr>
          <w:rFonts w:hint="eastAsia" w:eastAsia="宋体"/>
        </w:rPr>
        <w:t xml:space="preserve">SR and/or </w:t>
      </w:r>
      <w:r>
        <w:rPr>
          <w:rFonts w:hint="eastAsia" w:eastAsia="宋体"/>
          <w:lang w:val="en-US" w:eastAsia="zh-CN"/>
        </w:rPr>
        <w:t xml:space="preserve">legacy </w:t>
      </w:r>
      <w:r>
        <w:rPr>
          <w:rFonts w:hint="eastAsia" w:eastAsia="宋体"/>
        </w:rPr>
        <w:t>CSI report on the Type-1 CG PUSCH for carrying the beam report when PUCCH carrying the corresponding UCI overlaps with the Type-1 CG PUSCH.</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6</w:t>
      </w:r>
      <w:r>
        <w:rPr>
          <w:rFonts w:hint="eastAsia" w:eastAsia="宋体"/>
          <w:b/>
          <w:bCs/>
          <w:i/>
          <w:iCs/>
        </w:rPr>
        <w:t xml:space="preserve">: </w:t>
      </w:r>
      <w:r>
        <w:rPr>
          <w:rFonts w:hint="eastAsia" w:eastAsia="宋体"/>
          <w:i/>
          <w:iCs/>
        </w:rPr>
        <w:t>On beam report transmission procedure for UE-initiated/event-driven beam reporting, in order to clarify that the Type-1 CG PUSCH for carrying the beam report can carry any other UCI in Mode-B, support to down-select one of the following alternatives</w:t>
      </w:r>
      <w:r>
        <w:rPr>
          <w:rFonts w:eastAsia="宋体"/>
          <w:i/>
          <w:iCs/>
        </w:rPr>
        <w:t>:</w:t>
      </w:r>
    </w:p>
    <w:p>
      <w:pPr>
        <w:numPr>
          <w:ilvl w:val="0"/>
          <w:numId w:val="11"/>
        </w:numPr>
        <w:snapToGrid w:val="0"/>
        <w:spacing w:before="72" w:beforeLines="30" w:after="72" w:afterLines="30" w:line="288" w:lineRule="auto"/>
        <w:jc w:val="both"/>
        <w:rPr>
          <w:rFonts w:eastAsia="宋体"/>
        </w:rPr>
      </w:pPr>
      <w:r>
        <w:rPr>
          <w:rFonts w:hint="eastAsia" w:eastAsia="宋体"/>
          <w:i/>
          <w:iCs/>
        </w:rPr>
        <w:t xml:space="preserve">Alt-1: UE multiplexes the HARQ-ACK information, </w:t>
      </w:r>
      <w:r>
        <w:rPr>
          <w:rFonts w:hint="eastAsia" w:eastAsia="宋体"/>
          <w:i/>
          <w:iCs/>
          <w:lang w:val="en-US" w:eastAsia="zh-CN"/>
        </w:rPr>
        <w:t xml:space="preserve">1-bit indication in first PUCCH, </w:t>
      </w:r>
      <w:r>
        <w:rPr>
          <w:rFonts w:hint="eastAsia" w:eastAsia="宋体"/>
          <w:i/>
          <w:iCs/>
        </w:rPr>
        <w:t>SR or CSI report on the Type-1 CG PUSCH for carrying the beam report based on collision handling rules.</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Alt-2: UE always </w:t>
      </w:r>
      <w:r>
        <w:rPr>
          <w:rFonts w:eastAsia="宋体"/>
          <w:i/>
          <w:iCs/>
        </w:rPr>
        <w:t xml:space="preserve">can </w:t>
      </w:r>
      <w:r>
        <w:rPr>
          <w:rFonts w:hint="eastAsia" w:eastAsia="宋体"/>
          <w:i/>
          <w:iCs/>
        </w:rPr>
        <w:t xml:space="preserve">multiplex the HARQ-ACK information, </w:t>
      </w:r>
      <w:r>
        <w:rPr>
          <w:rFonts w:hint="eastAsia" w:eastAsia="宋体"/>
          <w:i/>
          <w:iCs/>
          <w:lang w:val="en-US" w:eastAsia="zh-CN"/>
        </w:rPr>
        <w:t xml:space="preserve">1-bit indication in first PUCCH, </w:t>
      </w:r>
      <w:r>
        <w:rPr>
          <w:rFonts w:hint="eastAsia" w:eastAsia="宋体"/>
          <w:i/>
          <w:iCs/>
        </w:rPr>
        <w:t>SR and/or CSI report on the Type-1 CG PUSCH for carrying the beam report in case of overlapping</w:t>
      </w:r>
      <w:r>
        <w:rPr>
          <w:rFonts w:eastAsia="宋体"/>
          <w:i/>
          <w:iCs/>
        </w:rPr>
        <w:t xml:space="preserve"> occurs</w:t>
      </w:r>
      <w:r>
        <w:rPr>
          <w:rFonts w:hint="eastAsia" w:eastAsia="宋体"/>
          <w:i/>
          <w:iCs/>
        </w:rPr>
        <w:t>.</w:t>
      </w:r>
    </w:p>
    <w:p>
      <w:pPr>
        <w:snapToGrid w:val="0"/>
        <w:spacing w:before="72" w:beforeLines="30" w:after="72" w:afterLines="30" w:line="288" w:lineRule="auto"/>
        <w:jc w:val="both"/>
        <w:rPr>
          <w:rFonts w:eastAsia="宋体"/>
        </w:rPr>
      </w:pPr>
      <w:r>
        <w:rPr>
          <w:rFonts w:eastAsia="宋体"/>
        </w:rPr>
        <w:t>Su</w:t>
      </w:r>
      <w:r>
        <w:rPr>
          <w:rFonts w:hint="eastAsia" w:eastAsia="宋体"/>
        </w:rPr>
        <w:t>b</w:t>
      </w:r>
      <w:r>
        <w:rPr>
          <w:rFonts w:eastAsia="宋体"/>
        </w:rPr>
        <w:t>sequently</w:t>
      </w:r>
      <w:r>
        <w:rPr>
          <w:rFonts w:hint="eastAsia" w:eastAsia="宋体"/>
        </w:rPr>
        <w:t>, the following two alternatives regarding UCI multiplexing/dropping rules for the case that Type-1 CG PUSCH for carrying the beam report can carry any other UCI should be considered.</w:t>
      </w:r>
    </w:p>
    <w:p>
      <w:pPr>
        <w:numPr>
          <w:ilvl w:val="1"/>
          <w:numId w:val="18"/>
        </w:numPr>
        <w:snapToGrid w:val="0"/>
        <w:spacing w:before="72" w:beforeLines="30" w:after="72" w:afterLines="30" w:line="288" w:lineRule="auto"/>
        <w:jc w:val="both"/>
        <w:rPr>
          <w:rFonts w:eastAsia="宋体"/>
        </w:rPr>
      </w:pPr>
      <w:r>
        <w:rPr>
          <w:rFonts w:hint="eastAsia" w:eastAsia="宋体"/>
        </w:rPr>
        <w:t>Alt-1: Leverage the legacy UCI multiplexing/dropping rules as much as possible.</w:t>
      </w:r>
    </w:p>
    <w:p>
      <w:pPr>
        <w:numPr>
          <w:ilvl w:val="2"/>
          <w:numId w:val="18"/>
        </w:numPr>
        <w:snapToGrid w:val="0"/>
        <w:spacing w:before="72" w:beforeLines="30" w:after="72" w:afterLines="30" w:line="288" w:lineRule="auto"/>
        <w:jc w:val="both"/>
        <w:rPr>
          <w:rFonts w:eastAsia="宋体"/>
        </w:rPr>
      </w:pPr>
      <w:r>
        <w:rPr>
          <w:rFonts w:hint="eastAsia" w:eastAsia="宋体"/>
        </w:rPr>
        <w:t>HARQ-ACK</w:t>
      </w:r>
    </w:p>
    <w:p>
      <w:pPr>
        <w:numPr>
          <w:ilvl w:val="3"/>
          <w:numId w:val="18"/>
        </w:numPr>
        <w:snapToGrid w:val="0"/>
        <w:spacing w:before="72" w:beforeLines="30" w:after="72" w:afterLines="30" w:line="288" w:lineRule="auto"/>
        <w:jc w:val="both"/>
        <w:rPr>
          <w:rFonts w:eastAsia="宋体"/>
        </w:rPr>
      </w:pPr>
      <w:r>
        <w:rPr>
          <w:rFonts w:hint="eastAsia" w:eastAsia="宋体"/>
        </w:rPr>
        <w:t>When a PUCCH carrying HARQ-ACK overlaps with a PUSCH, the HARQ-ACK information is multiplexed on the PUSCH as per the legacy rules. This does not require additional specification efforts when the PUSCH is applied for carrying UEIBR.</w:t>
      </w:r>
    </w:p>
    <w:p>
      <w:pPr>
        <w:numPr>
          <w:ilvl w:val="2"/>
          <w:numId w:val="18"/>
        </w:numPr>
        <w:snapToGrid w:val="0"/>
        <w:spacing w:before="72" w:beforeLines="30" w:after="72" w:afterLines="30" w:line="288" w:lineRule="auto"/>
        <w:jc w:val="both"/>
        <w:rPr>
          <w:rFonts w:eastAsia="宋体"/>
        </w:rPr>
      </w:pPr>
      <w:r>
        <w:rPr>
          <w:rFonts w:hint="eastAsia" w:eastAsia="宋体"/>
          <w:lang w:val="en-US" w:eastAsia="zh-CN"/>
        </w:rPr>
        <w:t>BRI</w:t>
      </w:r>
    </w:p>
    <w:p>
      <w:pPr>
        <w:numPr>
          <w:ilvl w:val="3"/>
          <w:numId w:val="18"/>
        </w:numPr>
        <w:snapToGrid w:val="0"/>
        <w:spacing w:before="72" w:beforeLines="30" w:after="72" w:afterLines="30" w:line="288" w:lineRule="auto"/>
        <w:jc w:val="both"/>
        <w:rPr>
          <w:rFonts w:eastAsia="宋体"/>
        </w:rPr>
      </w:pPr>
      <w:r>
        <w:rPr>
          <w:rFonts w:hint="eastAsia" w:eastAsia="宋体"/>
          <w:lang w:val="en-US" w:eastAsia="zh-CN"/>
        </w:rPr>
        <w:t xml:space="preserve">Multiplexing BRI into the </w:t>
      </w:r>
      <w:r>
        <w:rPr>
          <w:rFonts w:hint="eastAsia" w:eastAsia="宋体"/>
        </w:rPr>
        <w:t>Type-1 CG PUSCH</w:t>
      </w:r>
      <w:r>
        <w:rPr>
          <w:rFonts w:hint="eastAsia" w:eastAsia="宋体"/>
          <w:lang w:val="en-US" w:eastAsia="zh-CN"/>
        </w:rPr>
        <w:t xml:space="preserve"> is preferred based on our analysis for Case-2 in section 2.1</w:t>
      </w:r>
      <w:r>
        <w:rPr>
          <w:rFonts w:hint="eastAsia" w:eastAsia="宋体"/>
        </w:rPr>
        <w:t>.</w:t>
      </w:r>
    </w:p>
    <w:p>
      <w:pPr>
        <w:numPr>
          <w:ilvl w:val="2"/>
          <w:numId w:val="18"/>
        </w:numPr>
        <w:snapToGrid w:val="0"/>
        <w:spacing w:before="72" w:beforeLines="30" w:after="72" w:afterLines="30" w:line="288" w:lineRule="auto"/>
        <w:jc w:val="both"/>
        <w:rPr>
          <w:rFonts w:eastAsia="宋体"/>
        </w:rPr>
      </w:pPr>
      <w:r>
        <w:rPr>
          <w:rFonts w:hint="eastAsia" w:eastAsia="宋体"/>
        </w:rPr>
        <w:t>SR</w:t>
      </w:r>
    </w:p>
    <w:p>
      <w:pPr>
        <w:numPr>
          <w:ilvl w:val="3"/>
          <w:numId w:val="18"/>
        </w:numPr>
        <w:snapToGrid w:val="0"/>
        <w:spacing w:before="72" w:beforeLines="30" w:after="72" w:afterLines="30" w:line="288" w:lineRule="auto"/>
        <w:jc w:val="both"/>
        <w:rPr>
          <w:rFonts w:eastAsia="宋体"/>
        </w:rPr>
      </w:pPr>
      <w:r>
        <w:rPr>
          <w:rFonts w:hint="eastAsia" w:eastAsia="宋体"/>
          <w:lang w:val="en-US" w:eastAsia="zh-CN"/>
        </w:rPr>
        <w:t xml:space="preserve">By referring to the legacy rule, </w:t>
      </w:r>
      <w:r>
        <w:rPr>
          <w:rFonts w:hint="eastAsia" w:eastAsia="宋体"/>
        </w:rPr>
        <w:t>whe</w:t>
      </w:r>
      <w:r>
        <w:rPr>
          <w:rFonts w:hint="eastAsia" w:eastAsia="宋体"/>
          <w:lang w:val="en-US" w:eastAsia="zh-CN"/>
        </w:rPr>
        <w:t>re</w:t>
      </w:r>
      <w:r>
        <w:rPr>
          <w:rFonts w:hint="eastAsia" w:eastAsia="宋体"/>
        </w:rPr>
        <w:t xml:space="preserve"> UE </w:t>
      </w:r>
      <w:r>
        <w:rPr>
          <w:rFonts w:hint="eastAsia" w:eastAsia="宋体"/>
          <w:lang w:val="en-US" w:eastAsia="zh-CN"/>
        </w:rPr>
        <w:t xml:space="preserve">drops </w:t>
      </w:r>
      <w:r>
        <w:rPr>
          <w:rFonts w:hint="eastAsia" w:eastAsia="宋体"/>
        </w:rPr>
        <w:t>PUSCH</w:t>
      </w:r>
      <w:r>
        <w:rPr>
          <w:rFonts w:hint="eastAsia" w:eastAsia="宋体"/>
          <w:lang w:val="en-US" w:eastAsia="zh-CN"/>
        </w:rPr>
        <w:t xml:space="preserve"> without UL-SCH in case that </w:t>
      </w:r>
      <w:r>
        <w:rPr>
          <w:rFonts w:hint="eastAsia" w:eastAsia="宋体"/>
        </w:rPr>
        <w:t xml:space="preserve">a PUCCH carrying positive SR overlaps with </w:t>
      </w:r>
      <w:r>
        <w:rPr>
          <w:rFonts w:hint="eastAsia" w:eastAsia="宋体"/>
          <w:lang w:val="en-US" w:eastAsia="zh-CN"/>
        </w:rPr>
        <w:t>the</w:t>
      </w:r>
      <w:r>
        <w:rPr>
          <w:rFonts w:hint="eastAsia" w:eastAsia="宋体"/>
        </w:rPr>
        <w:t xml:space="preserve"> PUSCH</w:t>
      </w:r>
      <w:r>
        <w:rPr>
          <w:rFonts w:hint="eastAsia" w:eastAsia="宋体"/>
          <w:lang w:val="en-US" w:eastAsia="zh-CN"/>
        </w:rPr>
        <w:t>, U</w:t>
      </w:r>
      <w:r>
        <w:rPr>
          <w:rFonts w:hint="eastAsia" w:eastAsia="宋体"/>
        </w:rPr>
        <w:t xml:space="preserve">E </w:t>
      </w:r>
      <w:r>
        <w:rPr>
          <w:rFonts w:hint="eastAsia" w:eastAsia="宋体"/>
          <w:lang w:val="en-US" w:eastAsia="zh-CN"/>
        </w:rPr>
        <w:t xml:space="preserve">should drop </w:t>
      </w:r>
      <w:r>
        <w:rPr>
          <w:rFonts w:hint="eastAsia" w:eastAsia="宋体"/>
        </w:rPr>
        <w:t>Type-1 CG-PUSCH carrying UEI beam reports without UL-SCH</w:t>
      </w:r>
      <w:r>
        <w:rPr>
          <w:rFonts w:hint="eastAsia" w:eastAsia="宋体"/>
          <w:lang w:val="en-US" w:eastAsia="zh-CN"/>
        </w:rPr>
        <w:t xml:space="preserve"> if the Type-1 CG-PUSCH is overlapped with a positive SR</w:t>
      </w:r>
      <w:r>
        <w:rPr>
          <w:rFonts w:hint="eastAsia" w:eastAsia="宋体"/>
        </w:rPr>
        <w:t>.</w:t>
      </w:r>
    </w:p>
    <w:p>
      <w:pPr>
        <w:numPr>
          <w:ilvl w:val="2"/>
          <w:numId w:val="18"/>
        </w:numPr>
        <w:snapToGrid w:val="0"/>
        <w:spacing w:before="72" w:beforeLines="30" w:after="72" w:afterLines="30" w:line="288" w:lineRule="auto"/>
        <w:jc w:val="both"/>
        <w:rPr>
          <w:rFonts w:eastAsia="宋体"/>
          <w:b/>
          <w:bCs/>
          <w:u w:val="single"/>
        </w:rPr>
      </w:pPr>
      <w:r>
        <w:rPr>
          <w:rFonts w:hint="eastAsia" w:eastAsia="宋体"/>
        </w:rPr>
        <w:t>CSI</w:t>
      </w:r>
    </w:p>
    <w:p>
      <w:pPr>
        <w:numPr>
          <w:ilvl w:val="3"/>
          <w:numId w:val="18"/>
        </w:numPr>
        <w:snapToGrid w:val="0"/>
        <w:spacing w:before="72" w:beforeLines="30" w:after="72" w:afterLines="30" w:line="288" w:lineRule="auto"/>
        <w:jc w:val="both"/>
        <w:rPr>
          <w:rFonts w:eastAsia="宋体"/>
          <w:b/>
          <w:bCs/>
          <w:u w:val="single"/>
        </w:rPr>
      </w:pPr>
      <w:r>
        <w:rPr>
          <w:rFonts w:hint="eastAsia" w:eastAsia="宋体"/>
        </w:rPr>
        <w:t>Based on the multiplexing rule as defined in TS 38.213 for PUSCH overlapp</w:t>
      </w:r>
      <w:r>
        <w:rPr>
          <w:rFonts w:eastAsia="宋体"/>
        </w:rPr>
        <w:t>ed</w:t>
      </w:r>
      <w:r>
        <w:rPr>
          <w:rFonts w:hint="eastAsia" w:eastAsia="宋体"/>
        </w:rPr>
        <w:t xml:space="preserve"> with PUCCH, CSI reports in the PUCCH are not multiplexed in the PUSCH unless the PUSCH does not carry CSI reports before multiplexing. Accordingly, by leveraging the legacy rule, when a PUSCH carrying a UEIBR overlaps with a PUCCH carrying CSI reports, UE does not multiplex the CSI reports from the PUCCH.</w:t>
      </w:r>
    </w:p>
    <w:p>
      <w:pPr>
        <w:numPr>
          <w:ilvl w:val="1"/>
          <w:numId w:val="18"/>
        </w:numPr>
        <w:snapToGrid w:val="0"/>
        <w:spacing w:before="72" w:beforeLines="30" w:after="72" w:afterLines="30" w:line="288" w:lineRule="auto"/>
        <w:jc w:val="both"/>
        <w:rPr>
          <w:rFonts w:eastAsia="宋体"/>
          <w:b/>
          <w:bCs/>
          <w:i/>
          <w:iCs/>
        </w:rPr>
      </w:pPr>
      <w:r>
        <w:rPr>
          <w:rFonts w:hint="eastAsia" w:eastAsia="宋体"/>
        </w:rPr>
        <w:t>Alt-2: Introduce new rules for multiplexing any other UCI on the Type-1 CG PUSCH carrying UEI beam reports.</w:t>
      </w:r>
    </w:p>
    <w:p>
      <w:pPr>
        <w:numPr>
          <w:ilvl w:val="2"/>
          <w:numId w:val="18"/>
        </w:numPr>
        <w:snapToGrid w:val="0"/>
        <w:spacing w:before="72" w:beforeLines="30" w:after="72" w:afterLines="30" w:line="288" w:lineRule="auto"/>
        <w:jc w:val="both"/>
        <w:rPr>
          <w:rFonts w:eastAsia="宋体"/>
          <w:b/>
          <w:bCs/>
          <w:u w:val="single"/>
        </w:rPr>
      </w:pPr>
      <w:r>
        <w:rPr>
          <w:rFonts w:hint="eastAsia" w:eastAsia="宋体"/>
        </w:rPr>
        <w:t>Except for HARQ-ACK information, new multiplexing rules are needed for multiplexing SR or P/SP CSI report in the Type-1 CG PUSCH carrying UEIBR.</w:t>
      </w:r>
    </w:p>
    <w:p>
      <w:pPr>
        <w:numPr>
          <w:ilvl w:val="2"/>
          <w:numId w:val="18"/>
        </w:numPr>
        <w:snapToGrid w:val="0"/>
        <w:spacing w:before="72" w:beforeLines="30" w:after="72" w:afterLines="30" w:line="288" w:lineRule="auto"/>
        <w:jc w:val="both"/>
        <w:rPr>
          <w:rFonts w:eastAsia="宋体"/>
          <w:b/>
          <w:bCs/>
          <w:u w:val="single"/>
        </w:rPr>
      </w:pPr>
      <w:r>
        <w:rPr>
          <w:rFonts w:hint="eastAsia" w:eastAsia="宋体"/>
        </w:rPr>
        <w:t>For SR, the beta offset value for multiplexing SR in PUSCH and the mapping of the SR information on the REs of PUSCH are critical aspects that need to be discussed.</w:t>
      </w:r>
    </w:p>
    <w:p>
      <w:pPr>
        <w:numPr>
          <w:ilvl w:val="2"/>
          <w:numId w:val="18"/>
        </w:numPr>
        <w:snapToGrid w:val="0"/>
        <w:spacing w:before="72" w:beforeLines="30" w:after="72" w:afterLines="30" w:line="288" w:lineRule="auto"/>
        <w:jc w:val="both"/>
        <w:rPr>
          <w:rFonts w:eastAsia="宋体"/>
          <w:b/>
          <w:bCs/>
          <w:i/>
          <w:iCs/>
        </w:rPr>
      </w:pPr>
      <w:r>
        <w:rPr>
          <w:rFonts w:hint="eastAsia" w:eastAsia="宋体"/>
        </w:rPr>
        <w:t>Regarding the P/SP CSI report in PUCCH, CSI priority value and CSI omission rule require further discussion if CSI report for UEIBR and P/SP CSI report can be multiplexed on the same UL resource. It should be noted that as per the previous agreement, if UEIBR is not carried on the second PUSCH, the UE cannot transmit the second PUSCH. In this sense, CSI priority of UEIBR carried on the Type-1 CG PUSCH can be higher than legacy CSI so that the second PUSCH cannot be dropped due to absence of UEIBR transmission.</w:t>
      </w:r>
    </w:p>
    <w:p>
      <w:pPr>
        <w:numPr>
          <w:ilvl w:val="0"/>
          <w:numId w:val="0"/>
        </w:numPr>
        <w:snapToGrid w:val="0"/>
        <w:spacing w:before="72" w:beforeLines="30" w:after="72" w:afterLines="30" w:line="288" w:lineRule="auto"/>
        <w:jc w:val="both"/>
        <w:rPr>
          <w:rFonts w:hint="default" w:eastAsia="宋体"/>
          <w:b/>
          <w:bCs/>
          <w:i/>
          <w:iCs/>
          <w:lang w:val="en-US"/>
        </w:rPr>
      </w:pPr>
      <w:r>
        <w:rPr>
          <w:rFonts w:hint="eastAsia" w:eastAsia="宋体"/>
          <w:lang w:val="en-US" w:eastAsia="zh-CN"/>
        </w:rPr>
        <w:t>Overall, Alt-1 should be supported without introducing additional multiplexing/dropping rules. And we have the following proposal and text proposal.</w:t>
      </w:r>
    </w:p>
    <w:p>
      <w:pPr>
        <w:numPr>
          <w:numId w:val="0"/>
        </w:numPr>
        <w:snapToGrid w:val="0"/>
        <w:spacing w:before="72" w:beforeLines="30" w:after="72" w:afterLines="30" w:line="288" w:lineRule="auto"/>
        <w:ind w:leftChars="0"/>
        <w:jc w:val="both"/>
        <w:rPr>
          <w:rFonts w:eastAsia="宋体"/>
        </w:rPr>
      </w:pPr>
      <w:r>
        <w:rPr>
          <w:rFonts w:hint="eastAsia" w:eastAsia="宋体"/>
          <w:b/>
          <w:bCs/>
          <w:i/>
          <w:iCs/>
        </w:rPr>
        <w:t xml:space="preserve">Proposal </w:t>
      </w:r>
      <w:r>
        <w:rPr>
          <w:rFonts w:hint="eastAsia" w:eastAsia="宋体"/>
          <w:b/>
          <w:bCs/>
          <w:i/>
          <w:iCs/>
          <w:lang w:val="en-US" w:eastAsia="zh-CN"/>
        </w:rPr>
        <w:t>7</w:t>
      </w:r>
      <w:r>
        <w:rPr>
          <w:rFonts w:hint="eastAsia" w:eastAsia="宋体"/>
          <w:b/>
          <w:bCs/>
          <w:i/>
          <w:iCs/>
        </w:rPr>
        <w:t xml:space="preserve">: </w:t>
      </w:r>
      <w:r>
        <w:rPr>
          <w:rFonts w:hint="eastAsia" w:eastAsia="宋体"/>
          <w:i/>
          <w:iCs/>
        </w:rPr>
        <w:t xml:space="preserve">On beam report transmission procedure for UE-initiated/event-driven beam reporting, for the case the pre-configured Type-1 CG PUSCH carry the beam report and other UCI in Mode-B, </w:t>
      </w:r>
      <w:r>
        <w:rPr>
          <w:rFonts w:eastAsia="宋体"/>
          <w:i/>
          <w:iCs/>
        </w:rPr>
        <w:t xml:space="preserve">support </w:t>
      </w:r>
      <w:r>
        <w:rPr>
          <w:rFonts w:hint="eastAsia" w:eastAsia="宋体"/>
          <w:i/>
          <w:iCs/>
          <w:lang w:val="en-US" w:eastAsia="zh-CN"/>
        </w:rPr>
        <w:t>to l</w:t>
      </w:r>
      <w:r>
        <w:rPr>
          <w:rFonts w:hint="eastAsia" w:eastAsia="宋体"/>
          <w:i/>
          <w:iCs/>
        </w:rPr>
        <w:t>everage the legacy UCI multiplexing/dropping rules as much as possible</w:t>
      </w:r>
      <w:r>
        <w:rPr>
          <w:rFonts w:eastAsia="宋体"/>
          <w:i/>
          <w:iCs/>
        </w:rPr>
        <w:t xml:space="preserve">, i.e., </w:t>
      </w:r>
    </w:p>
    <w:p>
      <w:pPr>
        <w:numPr>
          <w:ilvl w:val="0"/>
          <w:numId w:val="11"/>
        </w:numPr>
        <w:snapToGrid w:val="0"/>
        <w:spacing w:before="72" w:beforeLines="30" w:after="72" w:afterLines="30" w:line="288" w:lineRule="auto"/>
        <w:ind w:left="420" w:leftChars="0" w:hanging="420" w:firstLineChars="0"/>
        <w:jc w:val="both"/>
        <w:rPr>
          <w:rFonts w:eastAsia="宋体"/>
          <w:i/>
          <w:iCs/>
        </w:rPr>
      </w:pPr>
      <w:r>
        <w:rPr>
          <w:rFonts w:hint="eastAsia" w:eastAsia="宋体"/>
          <w:i/>
          <w:iCs/>
        </w:rPr>
        <w:t xml:space="preserve">UE can multiplex HARQ-ACK information </w:t>
      </w:r>
      <w:r>
        <w:rPr>
          <w:rFonts w:hint="eastAsia" w:eastAsia="宋体"/>
          <w:i/>
          <w:iCs/>
          <w:lang w:val="en-US" w:eastAsia="zh-CN"/>
        </w:rPr>
        <w:t xml:space="preserve">and BRI </w:t>
      </w:r>
      <w:r>
        <w:rPr>
          <w:rFonts w:hint="eastAsia" w:eastAsia="宋体"/>
          <w:i/>
          <w:iCs/>
        </w:rPr>
        <w:t>in the pre-configured Type-1 CG PUSCH carrying the beam report.</w:t>
      </w:r>
    </w:p>
    <w:p>
      <w:pPr>
        <w:numPr>
          <w:ilvl w:val="0"/>
          <w:numId w:val="11"/>
        </w:numPr>
        <w:snapToGrid w:val="0"/>
        <w:spacing w:before="72" w:beforeLines="30" w:after="72" w:afterLines="30" w:line="288" w:lineRule="auto"/>
        <w:ind w:left="420" w:leftChars="0" w:hanging="420" w:firstLineChars="0"/>
        <w:jc w:val="both"/>
        <w:rPr>
          <w:rFonts w:eastAsia="宋体"/>
          <w:i/>
          <w:iCs/>
        </w:rPr>
      </w:pPr>
      <w:r>
        <w:rPr>
          <w:rFonts w:hint="eastAsia" w:eastAsia="宋体"/>
          <w:i/>
          <w:iCs/>
        </w:rPr>
        <w:t>UE does not transmit the Type-1 CG-PUSCH carrying UEI beam reports when a PUCCH carrying positive SR overlaps with the Type-1 CG-PUSCH.</w:t>
      </w:r>
    </w:p>
    <w:p>
      <w:pPr>
        <w:numPr>
          <w:ilvl w:val="0"/>
          <w:numId w:val="11"/>
        </w:numPr>
        <w:snapToGrid w:val="0"/>
        <w:spacing w:before="72" w:beforeLines="30" w:after="72" w:afterLines="30" w:line="288" w:lineRule="auto"/>
        <w:ind w:left="420" w:leftChars="0" w:hanging="420" w:firstLineChars="0"/>
        <w:jc w:val="both"/>
        <w:rPr>
          <w:rFonts w:eastAsia="宋体"/>
        </w:rPr>
      </w:pPr>
      <w:r>
        <w:rPr>
          <w:rFonts w:hint="eastAsia" w:eastAsia="宋体"/>
          <w:i/>
          <w:iCs/>
          <w:szCs w:val="20"/>
        </w:rPr>
        <w:t xml:space="preserve">UE does not multiplex CSI reports from the PUCCH in the </w:t>
      </w:r>
      <w:r>
        <w:rPr>
          <w:rFonts w:hint="eastAsia" w:eastAsia="宋体"/>
          <w:i/>
          <w:iCs/>
        </w:rPr>
        <w:t>pre-configured Type-1 CG PUSCH carrying the beam report</w:t>
      </w:r>
      <w:r>
        <w:rPr>
          <w:rFonts w:hint="eastAsia" w:eastAsia="宋体"/>
          <w:i/>
          <w:iCs/>
          <w:szCs w:val="20"/>
        </w:rPr>
        <w:t>.</w:t>
      </w:r>
    </w:p>
    <w:p>
      <w:pPr>
        <w:snapToGrid w:val="0"/>
        <w:spacing w:before="72" w:beforeLines="30" w:after="72" w:afterLines="30" w:line="288" w:lineRule="auto"/>
        <w:jc w:val="both"/>
        <w:rPr>
          <w:rFonts w:hint="eastAsia" w:eastAsia="微软雅黑"/>
          <w:i/>
          <w:szCs w:val="20"/>
          <w:lang w:val="en-US" w:eastAsia="zh-CN"/>
        </w:rPr>
      </w:pPr>
      <w:r>
        <w:rPr>
          <w:rFonts w:hint="eastAsia" w:eastAsia="宋体"/>
          <w:b/>
          <w:bCs/>
          <w:i/>
        </w:rPr>
        <w:t xml:space="preserve">Text Proposal </w:t>
      </w:r>
      <w:r>
        <w:rPr>
          <w:rFonts w:hint="eastAsia" w:eastAsia="宋体"/>
          <w:b/>
          <w:bCs/>
          <w:i/>
          <w:lang w:val="en-US" w:eastAsia="zh-CN"/>
        </w:rPr>
        <w:t>2</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lang w:val="en-US" w:eastAsia="zh-CN"/>
        </w:rPr>
        <w:t xml:space="preserve"> 9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keepNext w:val="0"/>
              <w:keepLines w:val="0"/>
              <w:pageBreakBefore w:val="0"/>
              <w:numPr>
                <w:ilvl w:val="0"/>
                <w:numId w:val="0"/>
              </w:numPr>
              <w:tabs>
                <w:tab w:val="left" w:pos="1134"/>
                <w:tab w:val="clear" w:pos="432"/>
              </w:tabs>
              <w:kinsoku/>
              <w:wordWrap/>
              <w:overflowPunct/>
              <w:topLinePunct w:val="0"/>
              <w:bidi w:val="0"/>
              <w:snapToGrid/>
              <w:spacing w:before="109" w:beforeLines="30" w:after="109" w:afterLines="30" w:line="288" w:lineRule="auto"/>
              <w:ind w:leftChars="0"/>
              <w:textAlignment w:val="auto"/>
              <w:rPr>
                <w:rFonts w:hint="default" w:ascii="Times New Roman" w:hAnsi="Times New Roman" w:cs="Times New Roman"/>
                <w:sz w:val="24"/>
                <w:szCs w:val="24"/>
              </w:rPr>
            </w:pPr>
            <w:bookmarkStart w:id="12" w:name="_Toc20311578"/>
            <w:bookmarkStart w:id="13" w:name="_Toc26719403"/>
            <w:bookmarkStart w:id="14" w:name="_Toc29899553"/>
            <w:bookmarkStart w:id="15" w:name="_Toc29894836"/>
            <w:bookmarkStart w:id="16" w:name="_Toc12021466"/>
            <w:bookmarkStart w:id="17" w:name="_Toc36498164"/>
            <w:bookmarkStart w:id="18" w:name="_Toc45699190"/>
            <w:bookmarkStart w:id="19" w:name="_Toc29899135"/>
            <w:bookmarkStart w:id="20" w:name="_Toc29917290"/>
            <w:bookmarkStart w:id="21" w:name="_Toc185865753"/>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8"/>
              </w:rPr>
              <w:t>UE procedure for reporting control information</w:t>
            </w:r>
            <w:bookmarkEnd w:id="12"/>
            <w:bookmarkEnd w:id="13"/>
            <w:bookmarkEnd w:id="14"/>
            <w:bookmarkEnd w:id="15"/>
            <w:bookmarkEnd w:id="16"/>
            <w:bookmarkEnd w:id="17"/>
            <w:bookmarkEnd w:id="18"/>
            <w:bookmarkEnd w:id="19"/>
            <w:bookmarkEnd w:id="20"/>
            <w:bookmarkEnd w:id="21"/>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default" w:eastAsia="宋体"/>
                <w:color w:val="FF0000"/>
                <w:lang w:val="en-US" w:eastAsia="zh-CN"/>
              </w:rPr>
            </w:pPr>
            <w:r>
              <w:rPr>
                <w:rFonts w:hint="eastAsia" w:eastAsia="宋体"/>
                <w:color w:val="FF0000"/>
                <w:lang w:val="en-US" w:eastAsia="zh-CN"/>
              </w:rPr>
              <w:t>&lt;Irrelevant part is omitted&gt;</w:t>
            </w:r>
          </w:p>
          <w:p>
            <w:pPr>
              <w:keepNext w:val="0"/>
              <w:keepLines w:val="0"/>
              <w:pageBreakBefore w:val="0"/>
              <w:kinsoku/>
              <w:wordWrap/>
              <w:overflowPunct/>
              <w:topLinePunct w:val="0"/>
              <w:bidi w:val="0"/>
              <w:snapToGrid/>
              <w:spacing w:before="109" w:beforeLines="30" w:after="109" w:afterLines="30" w:line="288" w:lineRule="auto"/>
              <w:textAlignment w:val="auto"/>
              <w:rPr>
                <w:lang w:val="en-US"/>
              </w:rPr>
            </w:pPr>
            <w:r>
              <w:rPr>
                <w:lang w:val="en-US"/>
              </w:rPr>
              <w:t xml:space="preserve">If a UE </w:t>
            </w:r>
          </w:p>
          <w:p>
            <w:pPr>
              <w:pStyle w:val="47"/>
              <w:keepNext w:val="0"/>
              <w:keepLines w:val="0"/>
              <w:pageBreakBefore w:val="0"/>
              <w:kinsoku/>
              <w:wordWrap/>
              <w:overflowPunct/>
              <w:topLinePunct w:val="0"/>
              <w:bidi w:val="0"/>
              <w:snapToGrid/>
              <w:spacing w:before="109" w:beforeLines="30" w:after="109" w:afterLines="30" w:line="288" w:lineRule="auto"/>
              <w:textAlignment w:val="auto"/>
            </w:pPr>
            <w:r>
              <w:t>-</w:t>
            </w:r>
            <w:r>
              <w:tab/>
            </w:r>
            <w:r>
              <w:t xml:space="preserve">would multiplex UCI in a PUCCH transmission that overlaps with a PUSCH transmission, and </w:t>
            </w:r>
          </w:p>
          <w:p>
            <w:pPr>
              <w:pStyle w:val="47"/>
              <w:keepNext w:val="0"/>
              <w:keepLines w:val="0"/>
              <w:pageBreakBefore w:val="0"/>
              <w:kinsoku/>
              <w:wordWrap/>
              <w:overflowPunct/>
              <w:topLinePunct w:val="0"/>
              <w:bidi w:val="0"/>
              <w:snapToGrid/>
              <w:spacing w:before="109" w:beforeLines="30" w:after="109" w:afterLines="30" w:line="288" w:lineRule="auto"/>
              <w:textAlignment w:val="auto"/>
            </w:pPr>
            <w:r>
              <w:t>-</w:t>
            </w:r>
            <w:r>
              <w:tab/>
            </w:r>
            <w:r>
              <w:t xml:space="preserve">the PUSCH and PUCCH transmissions fulfil the conditions in clause 9.2.5 for UCI multiplexing, </w:t>
            </w:r>
          </w:p>
          <w:p>
            <w:pPr>
              <w:keepNext w:val="0"/>
              <w:keepLines w:val="0"/>
              <w:pageBreakBefore w:val="0"/>
              <w:kinsoku/>
              <w:wordWrap/>
              <w:overflowPunct/>
              <w:topLinePunct w:val="0"/>
              <w:bidi w:val="0"/>
              <w:snapToGrid/>
              <w:spacing w:before="109" w:beforeLines="30" w:after="109" w:afterLines="30" w:line="288" w:lineRule="auto"/>
              <w:textAlignment w:val="auto"/>
              <w:rPr>
                <w:lang w:val="en-US"/>
              </w:rPr>
            </w:pPr>
            <w:r>
              <w:rPr>
                <w:lang w:val="en-US"/>
              </w:rPr>
              <w:t xml:space="preserve">the UE </w:t>
            </w:r>
          </w:p>
          <w:p>
            <w:pPr>
              <w:pStyle w:val="47"/>
              <w:keepNext w:val="0"/>
              <w:keepLines w:val="0"/>
              <w:pageBreakBefore w:val="0"/>
              <w:kinsoku/>
              <w:wordWrap/>
              <w:overflowPunct/>
              <w:topLinePunct w:val="0"/>
              <w:bidi w:val="0"/>
              <w:snapToGrid/>
              <w:spacing w:before="109" w:beforeLines="30" w:after="109" w:afterLines="30" w:line="288" w:lineRule="auto"/>
              <w:textAlignment w:val="auto"/>
            </w:pPr>
            <w:r>
              <w:t>-</w:t>
            </w:r>
            <w:r>
              <w:tab/>
            </w:r>
            <w:r>
              <w:t>multiplexes only HARQ-ACK information</w:t>
            </w:r>
            <w:ins w:id="149" w:author="ZTE Corporation, Sanechips" w:date="2025-03-26T16:12:14Z">
              <w:r>
                <w:rPr>
                  <w:rFonts w:hint="eastAsia" w:eastAsia="宋体"/>
                  <w:lang w:val="en-US" w:eastAsia="zh-CN"/>
                </w:rPr>
                <w:t xml:space="preserve"> and</w:t>
              </w:r>
            </w:ins>
            <w:ins w:id="150" w:author="ZTE Corporation, Sanechips" w:date="2025-03-26T16:12:15Z">
              <w:r>
                <w:rPr>
                  <w:rFonts w:hint="eastAsia" w:eastAsia="宋体"/>
                  <w:lang w:val="en-US" w:eastAsia="zh-CN"/>
                </w:rPr>
                <w:t xml:space="preserve"> </w:t>
              </w:r>
            </w:ins>
            <w:ins w:id="151" w:author="ZTE Corporation, Sanechips" w:date="2025-03-26T16:12:20Z">
              <w:r>
                <w:rPr>
                  <w:rFonts w:hint="eastAsia" w:eastAsia="宋体"/>
                  <w:lang w:val="en-US" w:eastAsia="zh-CN"/>
                </w:rPr>
                <w:t>BRI</w:t>
              </w:r>
            </w:ins>
            <w:r>
              <w:t>, if any, from the UCI in the PUSCH transmission and does not transmit the PUCCH if the UE multiplexes aperiodic</w:t>
            </w:r>
            <w:ins w:id="152" w:author="ZTE Corporation, Sanechips" w:date="2025-03-26T16:10:36Z">
              <w:r>
                <w:rPr>
                  <w:rFonts w:hint="eastAsia" w:eastAsia="宋体"/>
                  <w:lang w:val="en-US" w:eastAsia="zh-CN"/>
                </w:rPr>
                <w:t>,</w:t>
              </w:r>
            </w:ins>
            <w:r>
              <w:t xml:space="preserve"> </w:t>
            </w:r>
            <w:del w:id="153" w:author="ZTE Corporation, Sanechips" w:date="2025-03-26T16:10:31Z">
              <w:r>
                <w:rPr/>
                <w:delText xml:space="preserve">or </w:delText>
              </w:r>
            </w:del>
            <w:r>
              <w:t xml:space="preserve">semi-persistent CSI reports </w:t>
            </w:r>
            <w:ins w:id="154" w:author="ZTE Corporation, Sanechips" w:date="2025-03-26T16:10:42Z">
              <w:r>
                <w:rPr>
                  <w:rFonts w:hint="eastAsia" w:eastAsia="宋体"/>
                  <w:lang w:val="en-US" w:eastAsia="zh-CN"/>
                </w:rPr>
                <w:t xml:space="preserve">or </w:t>
              </w:r>
            </w:ins>
            <w:ins w:id="155" w:author="ZTE Corporation, Sanechips" w:date="2025-03-26T16:10:44Z">
              <w:r>
                <w:rPr>
                  <w:rFonts w:hint="eastAsia" w:eastAsia="宋体"/>
                  <w:lang w:val="en-US" w:eastAsia="zh-CN"/>
                </w:rPr>
                <w:t>U</w:t>
              </w:r>
            </w:ins>
            <w:ins w:id="156" w:author="ZTE Corporation, Sanechips" w:date="2025-03-26T16:10:45Z">
              <w:r>
                <w:rPr>
                  <w:rFonts w:hint="eastAsia" w:eastAsia="宋体"/>
                  <w:lang w:val="en-US" w:eastAsia="zh-CN"/>
                </w:rPr>
                <w:t>EI</w:t>
              </w:r>
            </w:ins>
            <w:ins w:id="157" w:author="ZTE Corporation, Sanechips" w:date="2025-03-26T16:10:50Z">
              <w:r>
                <w:rPr>
                  <w:rFonts w:hint="eastAsia" w:eastAsia="宋体"/>
                  <w:lang w:val="en-US" w:eastAsia="zh-CN"/>
                </w:rPr>
                <w:t>-CSI</w:t>
              </w:r>
            </w:ins>
            <w:ins w:id="158" w:author="ZTE Corporation, Sanechips" w:date="2025-03-26T16:10:51Z">
              <w:r>
                <w:rPr>
                  <w:rFonts w:hint="eastAsia" w:eastAsia="宋体"/>
                  <w:lang w:val="en-US" w:eastAsia="zh-CN"/>
                </w:rPr>
                <w:t xml:space="preserve"> repor</w:t>
              </w:r>
            </w:ins>
            <w:ins w:id="159" w:author="ZTE Corporation, Sanechips" w:date="2025-03-26T16:10:52Z">
              <w:r>
                <w:rPr>
                  <w:rFonts w:hint="eastAsia" w:eastAsia="宋体"/>
                  <w:lang w:val="en-US" w:eastAsia="zh-CN"/>
                </w:rPr>
                <w:t>t</w:t>
              </w:r>
            </w:ins>
            <w:ins w:id="160" w:author="ZTE Corporation, Sanechips" w:date="2025-03-26T16:10:53Z">
              <w:r>
                <w:rPr>
                  <w:rFonts w:hint="eastAsia" w:eastAsia="宋体"/>
                  <w:lang w:val="en-US" w:eastAsia="zh-CN"/>
                </w:rPr>
                <w:t xml:space="preserve">s </w:t>
              </w:r>
            </w:ins>
            <w:r>
              <w:t>in the PUSCH;</w:t>
            </w:r>
          </w:p>
          <w:p>
            <w:pPr>
              <w:pStyle w:val="47"/>
              <w:keepNext w:val="0"/>
              <w:keepLines w:val="0"/>
              <w:pageBreakBefore w:val="0"/>
              <w:kinsoku/>
              <w:wordWrap/>
              <w:overflowPunct/>
              <w:topLinePunct w:val="0"/>
              <w:bidi w:val="0"/>
              <w:snapToGrid/>
              <w:spacing w:before="109" w:beforeLines="30" w:after="109" w:afterLines="30" w:line="288" w:lineRule="auto"/>
              <w:textAlignment w:val="auto"/>
            </w:pPr>
            <w:r>
              <w:t>-</w:t>
            </w:r>
            <w:r>
              <w:tab/>
            </w:r>
            <w:r>
              <w:t>multiplexes only HARQ-ACK information</w:t>
            </w:r>
            <w:ins w:id="161" w:author="ZTE Corporation, Sanechips" w:date="2025-03-26T16:12:38Z">
              <w:r>
                <w:rPr>
                  <w:rFonts w:hint="eastAsia" w:eastAsia="宋体"/>
                  <w:lang w:val="en-US" w:eastAsia="zh-CN"/>
                </w:rPr>
                <w:t>, B</w:t>
              </w:r>
            </w:ins>
            <w:ins w:id="162" w:author="ZTE Corporation, Sanechips" w:date="2025-03-26T16:12:39Z">
              <w:r>
                <w:rPr>
                  <w:rFonts w:hint="eastAsia" w:eastAsia="宋体"/>
                  <w:lang w:val="en-US" w:eastAsia="zh-CN"/>
                </w:rPr>
                <w:t>RI</w:t>
              </w:r>
            </w:ins>
            <w:r>
              <w:t xml:space="preserve"> and CSI reports, if any, from the UCI in the PUSCH transmission and does not transmit the PUCCH if the UE does not multiplex aperiodic</w:t>
            </w:r>
            <w:ins w:id="163" w:author="ZTE Corporation, Sanechips" w:date="2025-03-26T16:11:09Z">
              <w:r>
                <w:rPr>
                  <w:rFonts w:hint="eastAsia" w:eastAsia="宋体"/>
                  <w:lang w:val="en-US" w:eastAsia="zh-CN"/>
                </w:rPr>
                <w:t>,</w:t>
              </w:r>
            </w:ins>
            <w:r>
              <w:t xml:space="preserve"> </w:t>
            </w:r>
            <w:del w:id="164" w:author="ZTE Corporation, Sanechips" w:date="2025-03-26T16:11:11Z">
              <w:r>
                <w:rPr/>
                <w:delText xml:space="preserve">or </w:delText>
              </w:r>
            </w:del>
            <w:r>
              <w:t xml:space="preserve">semi-persistent CSI reports </w:t>
            </w:r>
            <w:ins w:id="165" w:author="ZTE Corporation, Sanechips" w:date="2025-03-26T16:11:17Z">
              <w:r>
                <w:rPr>
                  <w:rFonts w:hint="eastAsia" w:eastAsia="宋体"/>
                  <w:lang w:val="en-US" w:eastAsia="zh-CN"/>
                </w:rPr>
                <w:t>or UEI-CSI reports</w:t>
              </w:r>
            </w:ins>
            <w:ins w:id="166" w:author="ZTE Corporation, Sanechips" w:date="2025-03-26T16:11:18Z">
              <w:r>
                <w:rPr>
                  <w:rFonts w:hint="eastAsia" w:eastAsia="宋体"/>
                  <w:lang w:val="en-US" w:eastAsia="zh-CN"/>
                </w:rPr>
                <w:t xml:space="preserve"> </w:t>
              </w:r>
            </w:ins>
            <w:r>
              <w:t>in the PUSCH.</w:t>
            </w:r>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eastAsia"/>
                <w:lang w:val="en-US" w:eastAsia="zh-CN"/>
              </w:rPr>
            </w:pPr>
            <w:r>
              <w:rPr>
                <w:rFonts w:hint="eastAsia" w:eastAsia="宋体"/>
                <w:color w:val="FF0000"/>
                <w:lang w:val="en-US" w:eastAsia="zh-CN"/>
              </w:rPr>
              <w:t>&lt;Irrelevant part is omitted&gt;</w:t>
            </w:r>
          </w:p>
        </w:tc>
      </w:tr>
    </w:tbl>
    <w:p>
      <w:pPr>
        <w:numPr>
          <w:ilvl w:val="1"/>
          <w:numId w:val="7"/>
        </w:numPr>
        <w:tabs>
          <w:tab w:val="clear" w:pos="576"/>
        </w:tabs>
        <w:snapToGrid w:val="0"/>
        <w:spacing w:before="240" w:beforeLines="100" w:after="120" w:afterLines="50" w:line="288" w:lineRule="auto"/>
        <w:jc w:val="both"/>
        <w:outlineLvl w:val="1"/>
        <w:rPr>
          <w:rFonts w:eastAsia="宋体"/>
        </w:rPr>
      </w:pPr>
      <w:r>
        <w:rPr>
          <w:rFonts w:hint="eastAsia" w:eastAsia="宋体"/>
          <w:b/>
          <w:bCs/>
          <w:sz w:val="24"/>
          <w:szCs w:val="24"/>
          <w:lang w:val="en-US" w:eastAsia="zh-CN"/>
        </w:rPr>
        <w:t>Multiple CSI report configurations associated with one first PUCCH resource</w:t>
      </w:r>
    </w:p>
    <w:p>
      <w:pPr>
        <w:snapToGrid w:val="0"/>
        <w:spacing w:before="72" w:beforeLines="30" w:after="72" w:afterLines="30" w:line="288" w:lineRule="auto"/>
        <w:jc w:val="both"/>
        <w:rPr>
          <w:rFonts w:eastAsia="宋体"/>
          <w:b/>
          <w:sz w:val="28"/>
          <w:szCs w:val="28"/>
        </w:rPr>
      </w:pPr>
      <w:r>
        <w:rPr>
          <w:rFonts w:hint="eastAsia" w:eastAsia="宋体"/>
        </w:rPr>
        <w:t>In RAN1#1</w:t>
      </w:r>
      <w:r>
        <w:rPr>
          <w:rFonts w:hint="eastAsia" w:eastAsia="宋体"/>
          <w:lang w:val="en-US" w:eastAsia="zh-CN"/>
        </w:rPr>
        <w:t>20</w:t>
      </w:r>
      <w:r>
        <w:rPr>
          <w:rFonts w:hint="eastAsia" w:eastAsia="宋体"/>
        </w:rPr>
        <w:t xml:space="preserve"> meeting, the following agreement on </w:t>
      </w:r>
      <w:r>
        <w:rPr>
          <w:rFonts w:hint="eastAsia" w:eastAsia="宋体"/>
          <w:lang w:val="en-US" w:eastAsia="zh-CN"/>
        </w:rPr>
        <w:t xml:space="preserve">one or multiple CSI report configurations being associated with one first PUCCH </w:t>
      </w:r>
      <w:r>
        <w:rPr>
          <w:rFonts w:hint="eastAsia" w:eastAsia="宋体"/>
        </w:rPr>
        <w:t>was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snapToGrid w:val="0"/>
              <w:spacing w:before="109" w:beforeLines="30" w:after="109" w:afterLines="30" w:line="288" w:lineRule="auto"/>
              <w:jc w:val="both"/>
              <w:textAlignment w:val="auto"/>
              <w:rPr>
                <w:szCs w:val="20"/>
              </w:rPr>
            </w:pPr>
            <w:r>
              <w:rPr>
                <w:rFonts w:eastAsia="等线"/>
                <w:b/>
                <w:bCs/>
                <w:u w:val="single"/>
              </w:rPr>
              <w:t>Agreement</w:t>
            </w:r>
          </w:p>
          <w:p>
            <w:pPr>
              <w:keepNext w:val="0"/>
              <w:keepLines w:val="0"/>
              <w:pageBreakBefore w:val="0"/>
              <w:widowControl/>
              <w:kinsoku/>
              <w:wordWrap/>
              <w:overflowPunct/>
              <w:topLinePunct w:val="0"/>
              <w:autoSpaceDE/>
              <w:autoSpaceDN/>
              <w:bidi w:val="0"/>
              <w:spacing w:before="109" w:beforeLines="30" w:after="109" w:afterLines="30" w:line="288" w:lineRule="auto"/>
              <w:jc w:val="both"/>
              <w:textAlignment w:val="auto"/>
            </w:pPr>
            <w:r>
              <w:t>On beam report transmission procedure for UE-initiated/event-driven beam reporting, one PUCCH resource of first PUCCH can be associated with one or multiple CSI report configurations, regarding Event-2.</w:t>
            </w:r>
          </w:p>
          <w:p>
            <w:pPr>
              <w:pStyle w:val="111"/>
              <w:keepNext w:val="0"/>
              <w:keepLines w:val="0"/>
              <w:pageBreakBefore w:val="0"/>
              <w:widowControl/>
              <w:numPr>
                <w:ilvl w:val="0"/>
                <w:numId w:val="9"/>
              </w:numPr>
              <w:kinsoku/>
              <w:wordWrap/>
              <w:overflowPunct/>
              <w:topLinePunct w:val="0"/>
              <w:autoSpaceDE/>
              <w:autoSpaceDN/>
              <w:bidi w:val="0"/>
              <w:adjustRightInd w:val="0"/>
              <w:snapToGrid w:val="0"/>
              <w:spacing w:before="109" w:beforeLines="30" w:after="109" w:afterLines="30" w:line="288" w:lineRule="auto"/>
              <w:ind w:left="880" w:leftChars="0" w:hanging="480" w:firstLineChars="0"/>
              <w:jc w:val="both"/>
              <w:textAlignment w:val="auto"/>
            </w:pPr>
            <w:r>
              <w:t>Only a single UEI beam report is carried in the second PUSCH.</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Additional indication of one ‘CSI report configuration’ is provided in the report format.</w:t>
            </w:r>
          </w:p>
          <w:p>
            <w:pPr>
              <w:pStyle w:val="111"/>
              <w:keepNext w:val="0"/>
              <w:keepLines w:val="0"/>
              <w:pageBreakBefore w:val="0"/>
              <w:widowControl/>
              <w:numPr>
                <w:ilvl w:val="2"/>
                <w:numId w:val="9"/>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The CSI report configurations associated with the same PUCCH resource are ordered in ascending order of corresponding CSI-ReportConfigId, the number of bits of the additional indication field is ceil(log2(N_CSIconfig)), where the N_CSIconfig denotes the number of CSI report configurations associated with the same PUCCH resource.</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The payload size of the single UEI beam report is determined according to the max payload size among the associated CSI report configurations.</w:t>
            </w:r>
          </w:p>
          <w:p>
            <w:pPr>
              <w:pStyle w:val="111"/>
              <w:keepNext w:val="0"/>
              <w:keepLines w:val="0"/>
              <w:pageBreakBefore w:val="0"/>
              <w:widowControl/>
              <w:numPr>
                <w:ilvl w:val="2"/>
                <w:numId w:val="9"/>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Zero-padding can be appended if the payload size of the UEI beam report is less than the max report payload.</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The reported UEI beam report should satisfy the triggering condition.</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 xml:space="preserve">If multiple UE initiated beam report </w:t>
            </w:r>
            <w:r>
              <w:rPr>
                <w:rFonts w:hint="eastAsia"/>
              </w:rPr>
              <w:t>pro</w:t>
            </w:r>
            <w:r>
              <w:t>cedures occur, down-select one of the following options:</w:t>
            </w:r>
          </w:p>
          <w:p>
            <w:pPr>
              <w:pStyle w:val="111"/>
              <w:keepNext w:val="0"/>
              <w:keepLines w:val="0"/>
              <w:pageBreakBefore w:val="0"/>
              <w:widowControl/>
              <w:numPr>
                <w:ilvl w:val="2"/>
                <w:numId w:val="9"/>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Option-1: It is up to UE implementation to select one of configuration.</w:t>
            </w:r>
          </w:p>
          <w:p>
            <w:pPr>
              <w:pStyle w:val="111"/>
              <w:keepNext w:val="0"/>
              <w:keepLines w:val="0"/>
              <w:pageBreakBefore w:val="0"/>
              <w:widowControl/>
              <w:numPr>
                <w:ilvl w:val="2"/>
                <w:numId w:val="9"/>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Option-2: The UEI beam report with highest priority is reported</w:t>
            </w:r>
          </w:p>
          <w:p>
            <w:pPr>
              <w:pStyle w:val="111"/>
              <w:keepNext w:val="0"/>
              <w:keepLines w:val="0"/>
              <w:pageBreakBefore w:val="0"/>
              <w:widowControl/>
              <w:numPr>
                <w:ilvl w:val="2"/>
                <w:numId w:val="9"/>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Option-3: The report triggered in the latest measurement is reported in PUSCH</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The multiple CSI report configurations associated with the one first PUCCH resource should be configured in the same CC.</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rPr>
                <w:b/>
                <w:bCs/>
              </w:rPr>
              <w:t>Working Assumption</w:t>
            </w:r>
            <w:r>
              <w:t>: For Mode-A, the multiple CSI report configurations associated with the same PUCCH resource should be associated with a same CSI-AperiodicTriggerState.</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 xml:space="preserve">For Mode-B, the multiple CSI report configurations associated with the same PUCCH resource should be associated with the same second configured PUSCH </w:t>
            </w:r>
          </w:p>
          <w:p>
            <w:pPr>
              <w:pStyle w:val="111"/>
              <w:keepNext w:val="0"/>
              <w:keepLines w:val="0"/>
              <w:pageBreakBefore w:val="0"/>
              <w:widowControl/>
              <w:numPr>
                <w:ilvl w:val="0"/>
                <w:numId w:val="0"/>
              </w:numPr>
              <w:kinsoku/>
              <w:wordWrap/>
              <w:overflowPunct/>
              <w:topLinePunct w:val="0"/>
              <w:autoSpaceDE/>
              <w:autoSpaceDN/>
              <w:bidi w:val="0"/>
              <w:adjustRightInd w:val="0"/>
              <w:snapToGrid w:val="0"/>
              <w:spacing w:before="109" w:beforeLines="30" w:after="109" w:afterLines="30" w:line="288" w:lineRule="auto"/>
              <w:jc w:val="both"/>
              <w:textAlignment w:val="auto"/>
            </w:pPr>
            <w:r>
              <w:t xml:space="preserve">FFS: Alt-2 </w:t>
            </w:r>
            <w:r>
              <w:rPr>
                <w:rFonts w:hint="eastAsia"/>
              </w:rPr>
              <w:t>Multiple UEI beam reports associated with the same PUCCH resource for first PUCCH can be transmitted in the second PUSCH.</w:t>
            </w:r>
          </w:p>
          <w:p>
            <w:pPr>
              <w:pStyle w:val="111"/>
              <w:keepNext w:val="0"/>
              <w:keepLines w:val="0"/>
              <w:pageBreakBefore w:val="0"/>
              <w:widowControl/>
              <w:numPr>
                <w:ilvl w:val="0"/>
                <w:numId w:val="9"/>
              </w:numPr>
              <w:kinsoku/>
              <w:wordWrap/>
              <w:overflowPunct/>
              <w:topLinePunct w:val="0"/>
              <w:autoSpaceDE/>
              <w:autoSpaceDN/>
              <w:bidi w:val="0"/>
              <w:adjustRightInd w:val="0"/>
              <w:snapToGrid w:val="0"/>
              <w:spacing w:before="109" w:beforeLines="30" w:after="109" w:afterLines="30" w:line="288" w:lineRule="auto"/>
              <w:ind w:left="880" w:leftChars="0" w:hanging="480" w:firstLineChars="0"/>
              <w:jc w:val="both"/>
              <w:textAlignment w:val="auto"/>
              <w:rPr>
                <w:rFonts w:eastAsia="宋体"/>
                <w:b/>
                <w:bCs/>
                <w:u w:val="single"/>
              </w:rPr>
            </w:pPr>
            <w:r>
              <w:rPr>
                <w:lang w:eastAsia="ko-KR"/>
              </w:rPr>
              <w:t>If RAN1 cannot converge on the support of Alt-2 in RAN1#120bis, this alternative will be dropped from Rel-19</w:t>
            </w:r>
          </w:p>
        </w:tc>
      </w:tr>
    </w:tbl>
    <w:p>
      <w:pPr>
        <w:snapToGrid w:val="0"/>
        <w:spacing w:before="72" w:beforeLines="30" w:after="72" w:afterLines="30" w:line="288" w:lineRule="auto"/>
        <w:jc w:val="both"/>
        <w:rPr>
          <w:rFonts w:hint="eastAsia" w:eastAsia="宋体"/>
          <w:b w:val="0"/>
          <w:bCs w:val="0"/>
          <w:u w:val="none"/>
          <w:lang w:val="en-US" w:eastAsia="zh-CN"/>
        </w:rPr>
      </w:pPr>
      <w:r>
        <w:rPr>
          <w:rFonts w:hint="eastAsia" w:eastAsia="宋体"/>
          <w:b w:val="0"/>
          <w:bCs w:val="0"/>
          <w:u w:val="none"/>
          <w:lang w:val="en-US" w:eastAsia="zh-CN"/>
        </w:rPr>
        <w:t>In scenarios where payload size of multiple CSI reports exceeds the capacity of a PUCCH or PUSCH, UE determines to transmits partial CSI reports in descending order of CSI priority. Similarly, the single beam report carried in the second PUSCH should have the highest priority among the multiple triggered UEI beam reports.</w:t>
      </w:r>
    </w:p>
    <w:p>
      <w:pPr>
        <w:snapToGrid w:val="0"/>
        <w:spacing w:before="72" w:beforeLines="30" w:after="72" w:afterLines="30" w:line="288" w:lineRule="auto"/>
        <w:jc w:val="both"/>
        <w:rPr>
          <w:rFonts w:hint="eastAsia" w:eastAsia="宋体"/>
          <w:b w:val="0"/>
          <w:bCs w:val="0"/>
          <w:u w:val="none"/>
          <w:lang w:val="en-US" w:eastAsia="zh-CN"/>
        </w:rPr>
      </w:pPr>
      <w:r>
        <w:rPr>
          <w:rFonts w:hint="eastAsia" w:eastAsia="宋体"/>
          <w:b w:val="0"/>
          <w:bCs w:val="0"/>
          <w:u w:val="none"/>
          <w:lang w:val="en-US" w:eastAsia="zh-CN"/>
        </w:rPr>
        <w:t xml:space="preserve">Regarding the determination of priority value of a UEI beam report, it is preferred to utilize a new formula independent to the one defined for legacy CSI reports. Except for serving cell index and CSI report configuration index, CSI report type (i.e., AP, SP or P) and CSI report contents (i.e., carrying L1-RSRP/L1-SINR or not) considered in the legacy formula are not needed for UEI beam reports. </w:t>
      </w:r>
    </w:p>
    <w:p>
      <w:pPr>
        <w:snapToGrid w:val="0"/>
        <w:spacing w:before="72" w:beforeLines="30" w:after="72" w:afterLines="30" w:line="288" w:lineRule="auto"/>
        <w:jc w:val="both"/>
        <w:rPr>
          <w:rFonts w:hint="default" w:eastAsia="宋体"/>
          <w:b w:val="0"/>
          <w:bCs w:val="0"/>
          <w:u w:val="none"/>
          <w:lang w:val="en-US" w:eastAsia="zh-CN"/>
        </w:rPr>
      </w:pPr>
      <w:r>
        <w:rPr>
          <w:rFonts w:hint="eastAsia" w:eastAsia="宋体"/>
          <w:b w:val="0"/>
          <w:bCs w:val="0"/>
          <w:u w:val="none"/>
          <w:lang w:val="en-US" w:eastAsia="zh-CN"/>
        </w:rPr>
        <w:t xml:space="preserve">In addition, as per discussion on the multiplexing of second PUSCH and other UCI in sub-section 2.2, it is suggested not to multiplex P or SP CSI reports from PUCCH in the second PUSCH. Consequently, it is unnecessary to discuss priority issues between UEI CSI reports and legacy CSI reports. Hence, an independent formula to determine the priority of UEI beam report should be considered. The corresponding proposal and text proposal are as follows.     </w:t>
      </w:r>
    </w:p>
    <w:p>
      <w:pPr>
        <w:snapToGrid w:val="0"/>
        <w:spacing w:before="72" w:beforeLines="30" w:after="72" w:afterLines="30" w:line="288" w:lineRule="auto"/>
        <w:jc w:val="both"/>
        <w:rPr>
          <w:rFonts w:hint="eastAsia" w:eastAsia="宋体"/>
          <w:bCs/>
          <w:i/>
          <w:iCs/>
          <w:lang w:val="en-US" w:eastAsia="zh-CN"/>
        </w:rPr>
      </w:pPr>
      <w:r>
        <w:rPr>
          <w:rFonts w:hint="eastAsia" w:eastAsia="宋体"/>
          <w:b/>
          <w:bCs/>
          <w:i/>
          <w:iCs/>
        </w:rPr>
        <w:t xml:space="preserve">Proposal </w:t>
      </w:r>
      <w:r>
        <w:rPr>
          <w:rFonts w:hint="eastAsia" w:eastAsia="宋体"/>
          <w:b/>
          <w:bCs/>
          <w:i/>
          <w:iCs/>
          <w:lang w:val="en-US" w:eastAsia="zh-CN"/>
        </w:rPr>
        <w:t>8</w:t>
      </w:r>
      <w:r>
        <w:rPr>
          <w:rFonts w:hint="eastAsia" w:eastAsia="宋体"/>
          <w:b/>
          <w:bCs/>
          <w:i/>
          <w:iCs/>
        </w:rPr>
        <w:t>:</w:t>
      </w:r>
      <w:r>
        <w:rPr>
          <w:rFonts w:hint="eastAsia" w:eastAsia="宋体"/>
          <w:i/>
          <w:iCs/>
        </w:rPr>
        <w:t xml:space="preserve"> </w:t>
      </w:r>
      <w:r>
        <w:rPr>
          <w:rFonts w:hint="eastAsia" w:eastAsia="宋体"/>
          <w:bCs/>
          <w:i/>
          <w:iCs/>
        </w:rPr>
        <w:t>On beam report transmission procedure for UE-initiated/event-driven beam reporting,</w:t>
      </w:r>
      <w:r>
        <w:rPr>
          <w:rFonts w:hint="eastAsia" w:eastAsia="宋体"/>
          <w:bCs/>
          <w:i/>
          <w:iCs/>
          <w:lang w:val="en-US" w:eastAsia="zh-CN"/>
        </w:rPr>
        <w:t xml:space="preserve"> in case that one PUCCH resource of first PUCCH can be associated with one or multiple CSI report configurations and multiple UEI beam reports occur, support that o</w:t>
      </w:r>
      <w:r>
        <w:rPr>
          <w:rFonts w:hint="eastAsia" w:eastAsia="宋体"/>
          <w:bCs/>
          <w:i/>
          <w:iCs/>
        </w:rPr>
        <w:t xml:space="preserve">nly a single UEI beam report </w:t>
      </w:r>
      <w:r>
        <w:rPr>
          <w:rFonts w:hint="eastAsia" w:eastAsia="宋体"/>
          <w:bCs/>
          <w:i/>
          <w:iCs/>
          <w:lang w:val="en-US" w:eastAsia="zh-CN"/>
        </w:rPr>
        <w:t xml:space="preserve">with the highest priority </w:t>
      </w:r>
      <w:r>
        <w:rPr>
          <w:rFonts w:hint="eastAsia" w:eastAsia="宋体"/>
          <w:bCs/>
          <w:i/>
          <w:iCs/>
        </w:rPr>
        <w:t>is carried in the second PUSCH</w:t>
      </w:r>
      <w:r>
        <w:rPr>
          <w:rFonts w:hint="eastAsia" w:eastAsia="宋体"/>
          <w:bCs/>
          <w:i/>
          <w:iCs/>
          <w:lang w:val="en-US" w:eastAsia="zh-CN"/>
        </w:rPr>
        <w:t xml:space="preserve"> (Option 2).</w:t>
      </w:r>
    </w:p>
    <w:p>
      <w:pPr>
        <w:numPr>
          <w:ilvl w:val="0"/>
          <w:numId w:val="11"/>
        </w:numPr>
        <w:snapToGrid w:val="0"/>
        <w:spacing w:before="72" w:beforeLines="30" w:after="72" w:afterLines="30" w:line="288" w:lineRule="auto"/>
        <w:jc w:val="both"/>
        <w:rPr>
          <w:rFonts w:hint="default" w:eastAsia="宋体"/>
          <w:bCs/>
          <w:i/>
          <w:iCs/>
          <w:lang w:val="en-US" w:eastAsia="zh-CN"/>
        </w:rPr>
      </w:pPr>
      <w:r>
        <w:rPr>
          <w:rFonts w:hint="eastAsia" w:eastAsia="宋体"/>
          <w:i/>
          <w:iCs/>
          <w:lang w:val="en-US" w:eastAsia="zh-CN"/>
        </w:rPr>
        <w:t>The priority of a UEI beam report is determined based on a formula independent to the formula defined for legacy CSI reports.</w:t>
      </w:r>
    </w:p>
    <w:p>
      <w:pPr>
        <w:snapToGrid w:val="0"/>
        <w:spacing w:before="72" w:beforeLines="30" w:after="72" w:afterLines="30" w:line="288" w:lineRule="auto"/>
        <w:jc w:val="both"/>
        <w:rPr>
          <w:rFonts w:hint="eastAsia" w:eastAsia="微软雅黑"/>
          <w:i/>
          <w:szCs w:val="20"/>
          <w:lang w:val="en-US" w:eastAsia="zh-CN"/>
        </w:rPr>
      </w:pPr>
      <w:r>
        <w:rPr>
          <w:rFonts w:hint="eastAsia" w:eastAsia="宋体"/>
          <w:b/>
          <w:bCs/>
          <w:i/>
        </w:rPr>
        <w:t xml:space="preserve">Text Proposal </w:t>
      </w:r>
      <w:r>
        <w:rPr>
          <w:rFonts w:hint="eastAsia" w:eastAsia="宋体"/>
          <w:b/>
          <w:bCs/>
          <w:i/>
          <w:lang w:val="en-US" w:eastAsia="zh-CN"/>
        </w:rPr>
        <w:t>3</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lang w:val="en-US" w:eastAsia="zh-CN"/>
        </w:rPr>
        <w:t xml:space="preserve"> 5.2.5 in TS 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keepNext w:val="0"/>
              <w:keepLines w:val="0"/>
              <w:pageBreakBefore w:val="0"/>
              <w:numPr>
                <w:ilvl w:val="0"/>
                <w:numId w:val="0"/>
              </w:numPr>
              <w:tabs>
                <w:tab w:val="left" w:pos="1134"/>
                <w:tab w:val="clear" w:pos="432"/>
              </w:tabs>
              <w:kinsoku/>
              <w:wordWrap/>
              <w:overflowPunct/>
              <w:topLinePunct w:val="0"/>
              <w:bidi w:val="0"/>
              <w:snapToGrid/>
              <w:spacing w:before="109" w:beforeLines="30" w:after="109" w:afterLines="30" w:line="288" w:lineRule="auto"/>
              <w:ind w:leftChars="0"/>
              <w:textAlignment w:val="auto"/>
              <w:rPr>
                <w:rFonts w:hint="default" w:ascii="Times New Roman" w:hAnsi="Times New Roman" w:cs="Times New Roman"/>
                <w:sz w:val="24"/>
                <w:szCs w:val="24"/>
              </w:rPr>
            </w:pPr>
            <w:r>
              <w:rPr>
                <w:rFonts w:hint="default" w:ascii="Times New Roman" w:hAnsi="Times New Roman" w:cs="Times New Roman"/>
                <w:sz w:val="24"/>
                <w:szCs w:val="28"/>
              </w:rPr>
              <w:t>5.2.5</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Priority rules for CSI reports</w:t>
            </w:r>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default" w:eastAsia="宋体"/>
                <w:color w:val="FF0000"/>
                <w:lang w:val="en-US" w:eastAsia="zh-CN"/>
              </w:rPr>
            </w:pPr>
            <w:r>
              <w:rPr>
                <w:rFonts w:hint="eastAsia" w:eastAsia="宋体"/>
                <w:color w:val="FF0000"/>
                <w:lang w:val="en-US" w:eastAsia="zh-CN"/>
              </w:rPr>
              <w:t>&lt;Irrelevant part is omitted&gt;</w:t>
            </w:r>
          </w:p>
          <w:p>
            <w:pPr>
              <w:keepNext w:val="0"/>
              <w:keepLines w:val="0"/>
              <w:pageBreakBefore w:val="0"/>
              <w:kinsoku/>
              <w:wordWrap/>
              <w:overflowPunct/>
              <w:topLinePunct w:val="0"/>
              <w:bidi w:val="0"/>
              <w:snapToGrid/>
              <w:spacing w:before="109" w:beforeLines="30" w:after="109" w:afterLines="30" w:line="288" w:lineRule="auto"/>
              <w:textAlignment w:val="auto"/>
              <w:rPr>
                <w:color w:val="000000"/>
                <w:lang w:val="en-US"/>
              </w:rPr>
            </w:pPr>
            <w:r>
              <w:rPr>
                <w:color w:val="000000"/>
                <w:lang w:val="en-US"/>
              </w:rPr>
              <w:t xml:space="preserve">CSI reports are associated with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ctrlPr>
                    <w:rPr>
                      <w:rFonts w:ascii="Cambria Math" w:hAnsi="Cambria Math"/>
                      <w:color w:val="000000"/>
                      <w:lang w:val="en-US"/>
                    </w:rPr>
                  </m:ctrlPr>
                </m:e>
                <m:sub>
                  <m:r>
                    <m:rPr/>
                    <w:rPr>
                      <w:rFonts w:ascii="Cambria Math" w:hAnsi="Cambria Math"/>
                      <w:color w:val="000000"/>
                      <w:lang w:val="en-US"/>
                    </w:rPr>
                    <m:t>iCSI</m:t>
                  </m:r>
                  <m:ctrlPr>
                    <w:rPr>
                      <w:rFonts w:ascii="Cambria Math" w:hAnsi="Cambria Math"/>
                      <w:color w:val="000000"/>
                      <w:lang w:val="en-US"/>
                    </w:rPr>
                  </m:ctrlPr>
                </m:sub>
              </m:sSub>
              <m:d>
                <m:dPr>
                  <m:ctrlPr>
                    <w:rPr>
                      <w:rFonts w:ascii="Cambria Math" w:hAnsi="Cambria Math"/>
                      <w:i/>
                      <w:color w:val="000000"/>
                      <w:lang w:val="en-US"/>
                    </w:rPr>
                  </m:ctrlPr>
                </m:dPr>
                <m:e>
                  <m:r>
                    <m:rPr/>
                    <w:rPr>
                      <w:rFonts w:ascii="Cambria Math" w:hAnsi="Cambria Math"/>
                      <w:color w:val="000000"/>
                      <w:lang w:val="en-US"/>
                    </w:rPr>
                    <m:t>y,k,c,s</m:t>
                  </m:r>
                  <m:ctrlPr>
                    <w:rPr>
                      <w:rFonts w:ascii="Cambria Math" w:hAnsi="Cambria Math"/>
                      <w:i/>
                      <w:color w:val="000000"/>
                      <w:lang w:val="en-US"/>
                    </w:rPr>
                  </m:ctrlPr>
                </m:e>
              </m:d>
              <m:r>
                <m:rPr/>
                <w:rPr>
                  <w:rFonts w:ascii="Cambria Math" w:hAnsi="Cambria Math"/>
                  <w:color w:val="000000"/>
                  <w:lang w:val="en-US"/>
                </w:rPr>
                <m:t>=2∙</m:t>
              </m:r>
              <m:sSub>
                <m:sSubPr>
                  <m:ctrlPr>
                    <w:rPr>
                      <w:rFonts w:ascii="Cambria Math" w:hAnsi="Cambria Math"/>
                      <w:i/>
                      <w:color w:val="000000"/>
                      <w:lang w:val="en-US"/>
                    </w:rPr>
                  </m:ctrlPr>
                </m:sSubPr>
                <m:e>
                  <m:r>
                    <m:rPr/>
                    <w:rPr>
                      <w:rFonts w:ascii="Cambria Math" w:hAnsi="Cambria Math"/>
                      <w:color w:val="000000"/>
                      <w:lang w:val="en-US"/>
                    </w:rPr>
                    <m:t>N</m:t>
                  </m:r>
                  <m:ctrlPr>
                    <w:rPr>
                      <w:rFonts w:ascii="Cambria Math" w:hAnsi="Cambria Math"/>
                      <w:i/>
                      <w:color w:val="000000"/>
                      <w:lang w:val="en-US"/>
                    </w:rPr>
                  </m:ctrlPr>
                </m:e>
                <m:sub>
                  <m:r>
                    <m:rPr/>
                    <w:rPr>
                      <w:rFonts w:ascii="Cambria Math" w:hAnsi="Cambria Math"/>
                      <w:color w:val="000000"/>
                      <w:lang w:val="en-US"/>
                    </w:rPr>
                    <m:t>cells</m:t>
                  </m:r>
                  <m:ctrlPr>
                    <w:rPr>
                      <w:rFonts w:ascii="Cambria Math" w:hAnsi="Cambria Math"/>
                      <w:i/>
                      <w:color w:val="000000"/>
                      <w:lang w:val="en-US"/>
                    </w:rPr>
                  </m:ctrlPr>
                </m:sub>
              </m:sSub>
              <m:r>
                <m:rPr/>
                <w:rPr>
                  <w:rFonts w:ascii="Cambria Math" w:hAnsi="Cambria Math"/>
                  <w:color w:val="000000"/>
                  <w:lang w:val="en-US"/>
                </w:rPr>
                <m:t>∙</m:t>
              </m:r>
              <m:sSub>
                <m:sSubPr>
                  <m:ctrlPr>
                    <w:rPr>
                      <w:rFonts w:ascii="Cambria Math" w:hAnsi="Cambria Math"/>
                      <w:i/>
                      <w:color w:val="000000"/>
                      <w:lang w:val="en-US"/>
                    </w:rPr>
                  </m:ctrlPr>
                </m:sSubPr>
                <m:e>
                  <m:r>
                    <m:rPr/>
                    <w:rPr>
                      <w:rFonts w:ascii="Cambria Math" w:hAnsi="Cambria Math"/>
                      <w:color w:val="000000"/>
                      <w:lang w:val="en-US"/>
                    </w:rPr>
                    <m:t>M</m:t>
                  </m:r>
                  <m:ctrlPr>
                    <w:rPr>
                      <w:rFonts w:ascii="Cambria Math" w:hAnsi="Cambria Math"/>
                      <w:i/>
                      <w:color w:val="000000"/>
                      <w:lang w:val="en-US"/>
                    </w:rPr>
                  </m:ctrlPr>
                </m:e>
                <m:sub>
                  <m:r>
                    <m:rPr/>
                    <w:rPr>
                      <w:rFonts w:ascii="Cambria Math" w:hAnsi="Cambria Math"/>
                      <w:color w:val="000000"/>
                      <w:lang w:val="en-US"/>
                    </w:rPr>
                    <m:t>s</m:t>
                  </m:r>
                  <m:ctrlPr>
                    <w:rPr>
                      <w:rFonts w:ascii="Cambria Math" w:hAnsi="Cambria Math"/>
                      <w:i/>
                      <w:color w:val="000000"/>
                      <w:lang w:val="en-US"/>
                    </w:rPr>
                  </m:ctrlPr>
                </m:sub>
              </m:sSub>
              <m:r>
                <m:rPr/>
                <w:rPr>
                  <w:rFonts w:ascii="Cambria Math" w:hAnsi="Cambria Math"/>
                  <w:color w:val="000000"/>
                  <w:lang w:val="en-US"/>
                </w:rPr>
                <m:t>∙y+</m:t>
              </m:r>
              <m:sSub>
                <m:sSubPr>
                  <m:ctrlPr>
                    <w:rPr>
                      <w:rFonts w:ascii="Cambria Math" w:hAnsi="Cambria Math"/>
                      <w:i/>
                      <w:color w:val="000000"/>
                      <w:lang w:val="en-US"/>
                    </w:rPr>
                  </m:ctrlPr>
                </m:sSubPr>
                <m:e>
                  <m:r>
                    <m:rPr/>
                    <w:rPr>
                      <w:rFonts w:ascii="Cambria Math" w:hAnsi="Cambria Math"/>
                      <w:color w:val="000000"/>
                      <w:lang w:val="en-US"/>
                    </w:rPr>
                    <m:t>N</m:t>
                  </m:r>
                  <m:ctrlPr>
                    <w:rPr>
                      <w:rFonts w:ascii="Cambria Math" w:hAnsi="Cambria Math"/>
                      <w:i/>
                      <w:color w:val="000000"/>
                      <w:lang w:val="en-US"/>
                    </w:rPr>
                  </m:ctrlPr>
                </m:e>
                <m:sub>
                  <m:r>
                    <m:rPr/>
                    <w:rPr>
                      <w:rFonts w:ascii="Cambria Math" w:hAnsi="Cambria Math"/>
                      <w:color w:val="000000"/>
                      <w:lang w:val="en-US"/>
                    </w:rPr>
                    <m:t>cells</m:t>
                  </m:r>
                  <m:ctrlPr>
                    <w:rPr>
                      <w:rFonts w:ascii="Cambria Math" w:hAnsi="Cambria Math"/>
                      <w:i/>
                      <w:color w:val="000000"/>
                      <w:lang w:val="en-US"/>
                    </w:rPr>
                  </m:ctrlPr>
                </m:sub>
              </m:sSub>
              <m:r>
                <m:rPr/>
                <w:rPr>
                  <w:rFonts w:ascii="Cambria Math" w:hAnsi="Cambria Math"/>
                  <w:color w:val="000000"/>
                  <w:lang w:val="en-US"/>
                </w:rPr>
                <m:t>∙</m:t>
              </m:r>
              <m:sSub>
                <m:sSubPr>
                  <m:ctrlPr>
                    <w:rPr>
                      <w:rFonts w:ascii="Cambria Math" w:hAnsi="Cambria Math"/>
                      <w:i/>
                      <w:color w:val="000000"/>
                      <w:lang w:val="en-US"/>
                    </w:rPr>
                  </m:ctrlPr>
                </m:sSubPr>
                <m:e>
                  <m:r>
                    <m:rPr/>
                    <w:rPr>
                      <w:rFonts w:ascii="Cambria Math" w:hAnsi="Cambria Math"/>
                      <w:color w:val="000000"/>
                      <w:lang w:val="en-US"/>
                    </w:rPr>
                    <m:t>M</m:t>
                  </m:r>
                  <m:ctrlPr>
                    <w:rPr>
                      <w:rFonts w:ascii="Cambria Math" w:hAnsi="Cambria Math"/>
                      <w:i/>
                      <w:color w:val="000000"/>
                      <w:lang w:val="en-US"/>
                    </w:rPr>
                  </m:ctrlPr>
                </m:e>
                <m:sub>
                  <m:r>
                    <m:rPr/>
                    <w:rPr>
                      <w:rFonts w:ascii="Cambria Math" w:hAnsi="Cambria Math"/>
                      <w:color w:val="000000"/>
                      <w:lang w:val="en-US"/>
                    </w:rPr>
                    <m:t>s</m:t>
                  </m:r>
                  <m:ctrlPr>
                    <w:rPr>
                      <w:rFonts w:ascii="Cambria Math" w:hAnsi="Cambria Math"/>
                      <w:i/>
                      <w:color w:val="000000"/>
                      <w:lang w:val="en-US"/>
                    </w:rPr>
                  </m:ctrlPr>
                </m:sub>
              </m:sSub>
              <m:r>
                <m:rPr/>
                <w:rPr>
                  <w:rFonts w:ascii="Cambria Math" w:hAnsi="Cambria Math"/>
                  <w:color w:val="000000"/>
                  <w:lang w:val="en-US"/>
                </w:rPr>
                <m:t>∙k+</m:t>
              </m:r>
              <m:sSub>
                <m:sSubPr>
                  <m:ctrlPr>
                    <w:rPr>
                      <w:rFonts w:ascii="Cambria Math" w:hAnsi="Cambria Math"/>
                      <w:i/>
                      <w:color w:val="000000"/>
                      <w:lang w:val="en-US"/>
                    </w:rPr>
                  </m:ctrlPr>
                </m:sSubPr>
                <m:e>
                  <m:r>
                    <m:rPr/>
                    <w:rPr>
                      <w:rFonts w:ascii="Cambria Math" w:hAnsi="Cambria Math"/>
                      <w:color w:val="000000"/>
                      <w:lang w:val="en-US"/>
                    </w:rPr>
                    <m:t>M</m:t>
                  </m:r>
                  <m:ctrlPr>
                    <w:rPr>
                      <w:rFonts w:ascii="Cambria Math" w:hAnsi="Cambria Math"/>
                      <w:i/>
                      <w:color w:val="000000"/>
                      <w:lang w:val="en-US"/>
                    </w:rPr>
                  </m:ctrlPr>
                </m:e>
                <m:sub>
                  <m:r>
                    <m:rPr/>
                    <w:rPr>
                      <w:rFonts w:ascii="Cambria Math" w:hAnsi="Cambria Math"/>
                      <w:color w:val="000000"/>
                      <w:lang w:val="en-US"/>
                    </w:rPr>
                    <m:t>s</m:t>
                  </m:r>
                  <m:ctrlPr>
                    <w:rPr>
                      <w:rFonts w:ascii="Cambria Math" w:hAnsi="Cambria Math"/>
                      <w:i/>
                      <w:color w:val="000000"/>
                      <w:lang w:val="en-US"/>
                    </w:rPr>
                  </m:ctrlPr>
                </m:sub>
              </m:sSub>
              <m:r>
                <m:rPr/>
                <w:rPr>
                  <w:rFonts w:ascii="Cambria Math" w:hAnsi="Cambria Math"/>
                  <w:color w:val="000000"/>
                  <w:lang w:val="en-US"/>
                </w:rPr>
                <m:t>∙c+s</m:t>
              </m:r>
            </m:oMath>
            <w:r>
              <w:rPr>
                <w:color w:val="000000"/>
                <w:lang w:val="en-US"/>
              </w:rPr>
              <w:t xml:space="preserve"> where</w:t>
            </w:r>
          </w:p>
          <w:p>
            <w:pPr>
              <w:pStyle w:val="47"/>
              <w:keepNext w:val="0"/>
              <w:keepLines w:val="0"/>
              <w:pageBreakBefore w:val="0"/>
              <w:kinsoku/>
              <w:wordWrap/>
              <w:overflowPunct/>
              <w:topLinePunct w:val="0"/>
              <w:bidi w:val="0"/>
              <w:snapToGrid/>
              <w:spacing w:before="109" w:beforeLines="30" w:after="109" w:afterLines="30" w:line="288" w:lineRule="auto"/>
              <w:textAlignment w:val="auto"/>
              <w:rPr>
                <w:lang w:val="en-US"/>
              </w:rPr>
            </w:pPr>
            <w:r>
              <w:t>-</w:t>
            </w:r>
            <w:r>
              <w:tab/>
            </w:r>
            <w:r>
              <w:rPr>
                <w:position w:val="-10"/>
                <w:lang w:val="en-US"/>
              </w:rPr>
              <w:object>
                <v:shape id="_x0000_i1025" o:spt="75" type="#_x0000_t75" style="height:14.25pt;width:21.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val="en-US"/>
              </w:rPr>
              <w:t xml:space="preserve"> for aperiodic CSI reports to be carried on PUSCH </w:t>
            </w:r>
            <w:r>
              <w:rPr>
                <w:position w:val="-10"/>
                <w:lang w:val="en-US"/>
              </w:rPr>
              <w:object>
                <v:shape id="_x0000_i1026" o:spt="75" type="#_x0000_t75" style="height:14.25pt;width:21.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lang w:val="en-US"/>
              </w:rPr>
              <w:t xml:space="preserve"> for semi-persistent CSI reports to be carried on PUSCH, </w:t>
            </w:r>
            <w:r>
              <w:rPr>
                <w:position w:val="-10"/>
                <w:lang w:val="en-US"/>
              </w:rPr>
              <w:object>
                <v:shape id="_x0000_i1027"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t xml:space="preserve"> </w:t>
            </w:r>
            <w:r>
              <w:rPr>
                <w:lang w:val="en-US"/>
              </w:rPr>
              <w:t xml:space="preserve">for semi-persistent CSI reports to be carried on PUCCH and </w:t>
            </w:r>
            <w:r>
              <w:rPr>
                <w:position w:val="-10"/>
                <w:lang w:val="en-US"/>
              </w:rPr>
              <w:object>
                <v:shape id="_x0000_i1028" o:spt="75" type="#_x0000_t75" style="height:14.25pt;width:21.7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xml:space="preserve"> </w:t>
            </w:r>
            <w:r>
              <w:rPr>
                <w:lang w:val="en-US"/>
              </w:rPr>
              <w:t>for periodic CSI reports to be carried on PUCCH;</w:t>
            </w:r>
          </w:p>
          <w:p>
            <w:pPr>
              <w:pStyle w:val="47"/>
              <w:keepNext w:val="0"/>
              <w:keepLines w:val="0"/>
              <w:pageBreakBefore w:val="0"/>
              <w:kinsoku/>
              <w:wordWrap/>
              <w:overflowPunct/>
              <w:topLinePunct w:val="0"/>
              <w:bidi w:val="0"/>
              <w:snapToGrid/>
              <w:spacing w:before="109" w:beforeLines="30" w:after="109" w:afterLines="30" w:line="288" w:lineRule="auto"/>
              <w:textAlignment w:val="auto"/>
              <w:rPr>
                <w:lang w:val="en-US"/>
              </w:rPr>
            </w:pPr>
            <w:r>
              <w:t>-</w:t>
            </w:r>
            <w:r>
              <w:tab/>
            </w:r>
            <w:r>
              <w:rPr>
                <w:position w:val="-6"/>
                <w:lang w:val="en-US"/>
              </w:rPr>
              <w:object>
                <v:shape id="_x0000_i1029"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w:t>
            </w:r>
            <w:r>
              <w:rPr>
                <w:lang w:val="en-US"/>
              </w:rPr>
              <w:t xml:space="preserve">for CSI reports carrying L1-RSRP or L1-SINR and </w:t>
            </w:r>
            <w:r>
              <w:rPr>
                <w:position w:val="-6"/>
                <w:lang w:val="en-US"/>
              </w:rPr>
              <w:object>
                <v:shape id="_x0000_i1030" o:spt="75" type="#_x0000_t75" style="height:14.25pt;width:21.7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for CSI reports not carrying L1-RSRP</w:t>
            </w:r>
            <w:r>
              <w:rPr>
                <w:lang w:val="en-US"/>
              </w:rPr>
              <w:t xml:space="preserve"> or L1-SINR;</w:t>
            </w:r>
          </w:p>
          <w:p>
            <w:pPr>
              <w:pStyle w:val="47"/>
              <w:keepNext w:val="0"/>
              <w:keepLines w:val="0"/>
              <w:pageBreakBefore w:val="0"/>
              <w:kinsoku/>
              <w:wordWrap/>
              <w:overflowPunct/>
              <w:topLinePunct w:val="0"/>
              <w:bidi w:val="0"/>
              <w:snapToGrid/>
              <w:spacing w:before="109" w:beforeLines="30" w:after="109" w:afterLines="30" w:line="288" w:lineRule="auto"/>
              <w:textAlignment w:val="auto"/>
              <w:rPr>
                <w:lang w:val="en-US"/>
              </w:rPr>
            </w:pPr>
            <w:r>
              <w:t>-</w:t>
            </w:r>
            <w:r>
              <w:tab/>
            </w:r>
            <w:r>
              <w:rPr>
                <w:i/>
              </w:rPr>
              <w:t>c</w:t>
            </w:r>
            <w:r>
              <w:t xml:space="preserve"> is the serving cell index</w:t>
            </w:r>
            <w:r>
              <w:rPr>
                <w:lang w:val="en-GB"/>
              </w:rPr>
              <w:t xml:space="preserve"> and </w:t>
            </w:r>
            <m:oMath>
              <m:sSub>
                <m:sSubPr>
                  <m:ctrlPr>
                    <w:rPr>
                      <w:rFonts w:ascii="Cambria Math" w:hAnsi="Cambria Math"/>
                      <w:i/>
                      <w:color w:val="000000"/>
                      <w:lang w:val="en-US"/>
                    </w:rPr>
                  </m:ctrlPr>
                </m:sSubPr>
                <m:e>
                  <m:r>
                    <m:rPr/>
                    <w:rPr>
                      <w:rFonts w:ascii="Cambria Math" w:hAnsi="Cambria Math"/>
                      <w:color w:val="000000"/>
                      <w:lang w:val="en-US"/>
                    </w:rPr>
                    <m:t>N</m:t>
                  </m:r>
                  <m:ctrlPr>
                    <w:rPr>
                      <w:rFonts w:ascii="Cambria Math" w:hAnsi="Cambria Math"/>
                      <w:i/>
                      <w:color w:val="000000"/>
                      <w:lang w:val="en-US"/>
                    </w:rPr>
                  </m:ctrlPr>
                </m:e>
                <m:sub>
                  <m:r>
                    <m:rPr/>
                    <w:rPr>
                      <w:rFonts w:ascii="Cambria Math" w:hAnsi="Cambria Math"/>
                      <w:color w:val="000000"/>
                      <w:lang w:val="en-US"/>
                    </w:rPr>
                    <m:t>cells</m:t>
                  </m:r>
                  <m:ctrlPr>
                    <w:rPr>
                      <w:rFonts w:ascii="Cambria Math" w:hAnsi="Cambria Math"/>
                      <w:i/>
                      <w:color w:val="000000"/>
                      <w:lang w:val="en-US"/>
                    </w:rPr>
                  </m:ctrlPr>
                </m:sub>
              </m:sSub>
            </m:oMath>
            <w:r>
              <w:rPr>
                <w:color w:val="000000"/>
                <w:lang w:val="en-US"/>
              </w:rPr>
              <w:t xml:space="preserve"> </w:t>
            </w:r>
            <w:r>
              <w:rPr>
                <w:lang w:val="en-GB"/>
              </w:rPr>
              <w:t xml:space="preserve">is the value of the higher layer parameter </w:t>
            </w:r>
            <w:r>
              <w:rPr>
                <w:i/>
                <w:lang w:val="en-GB"/>
              </w:rPr>
              <w:t>maxNrofServingCells</w:t>
            </w:r>
            <w:r>
              <w:rPr>
                <w:lang w:val="en-US"/>
              </w:rPr>
              <w:t>;</w:t>
            </w:r>
          </w:p>
          <w:p>
            <w:pPr>
              <w:pStyle w:val="119"/>
              <w:keepNext w:val="0"/>
              <w:keepLines w:val="0"/>
              <w:pageBreakBefore w:val="0"/>
              <w:kinsoku/>
              <w:wordWrap/>
              <w:overflowPunct/>
              <w:topLinePunct w:val="0"/>
              <w:bidi w:val="0"/>
              <w:snapToGrid/>
              <w:spacing w:before="109" w:beforeLines="30" w:after="109" w:afterLines="30" w:line="288" w:lineRule="auto"/>
              <w:textAlignment w:val="auto"/>
              <w:rPr>
                <w:lang w:val="en-US"/>
              </w:rPr>
            </w:pPr>
            <w:r>
              <w:t>-</w:t>
            </w:r>
            <w:r>
              <w:tab/>
            </w:r>
            <w:r>
              <w:t xml:space="preserve">for a CSI report configured with </w:t>
            </w:r>
            <w:r>
              <w:rPr>
                <w:i/>
                <w:iCs/>
              </w:rPr>
              <w:t>ltm-CSI-ReportConfig</w:t>
            </w:r>
            <w:r>
              <w:t xml:space="preserve">, </w:t>
            </w:r>
            <w:r>
              <w:rPr>
                <w:i/>
                <w:iCs/>
              </w:rPr>
              <w:t>c</w:t>
            </w:r>
            <w:r>
              <w:t xml:space="preserve"> is the serving cell index value where the report configuration is configured.</w:t>
            </w:r>
          </w:p>
          <w:p>
            <w:pPr>
              <w:keepNext w:val="0"/>
              <w:keepLines w:val="0"/>
              <w:pageBreakBefore w:val="0"/>
              <w:kinsoku/>
              <w:wordWrap/>
              <w:overflowPunct/>
              <w:topLinePunct w:val="0"/>
              <w:bidi w:val="0"/>
              <w:snapToGrid/>
              <w:spacing w:before="109" w:beforeLines="30" w:after="109" w:afterLines="30" w:line="288" w:lineRule="auto"/>
              <w:ind w:left="567" w:hanging="283"/>
              <w:textAlignment w:val="auto"/>
              <w:rPr>
                <w:i/>
              </w:rPr>
            </w:pPr>
            <w:r>
              <w:t>-</w:t>
            </w:r>
            <w:r>
              <w:tab/>
            </w:r>
            <w:r>
              <w:rPr>
                <w:i/>
              </w:rPr>
              <w:t>s</w:t>
            </w:r>
            <w:r>
              <w:t xml:space="preserve"> is the </w:t>
            </w:r>
            <w:r>
              <w:rPr>
                <w:i/>
              </w:rPr>
              <w:t>reportConfigID</w:t>
            </w:r>
            <w:r>
              <w:t xml:space="preserve"> and</w:t>
            </w:r>
            <w:r>
              <w:rPr>
                <w:i/>
              </w:rPr>
              <w:t xml:space="preserve"> </w:t>
            </w:r>
            <w:r>
              <w:rPr>
                <w:color w:val="000000"/>
                <w:position w:val="-10"/>
                <w:lang w:val="en-US"/>
              </w:rPr>
              <w:object>
                <v:shape id="_x0000_i1031" o:spt="75" type="#_x0000_t75" style="height:14.25pt;width:14.2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is the value of the higher layer parameter </w:t>
            </w:r>
            <w:r>
              <w:rPr>
                <w:i/>
              </w:rPr>
              <w:t>maxNrofCSI-ReportConfigurations.</w:t>
            </w:r>
          </w:p>
          <w:p>
            <w:pPr>
              <w:pStyle w:val="119"/>
              <w:keepNext w:val="0"/>
              <w:keepLines w:val="0"/>
              <w:pageBreakBefore w:val="0"/>
              <w:kinsoku/>
              <w:wordWrap/>
              <w:overflowPunct/>
              <w:topLinePunct w:val="0"/>
              <w:bidi w:val="0"/>
              <w:snapToGrid/>
              <w:spacing w:before="109" w:beforeLines="30" w:after="109" w:afterLines="30" w:line="288" w:lineRule="auto"/>
              <w:textAlignment w:val="auto"/>
              <w:rPr>
                <w:i/>
              </w:rPr>
            </w:pPr>
            <w:r>
              <w:t>-</w:t>
            </w:r>
            <w:r>
              <w:tab/>
            </w:r>
            <w:r>
              <w:t>for a CSI report configured with</w:t>
            </w:r>
            <w:r>
              <w:rPr>
                <w:i/>
                <w:iCs/>
              </w:rPr>
              <w:t xml:space="preserve"> ltm-CSI-ReportConfig</w:t>
            </w:r>
            <w:r>
              <w:t xml:space="preserve">, </w:t>
            </w:r>
            <w:r>
              <w:rPr>
                <w:i/>
                <w:iCs/>
              </w:rPr>
              <w:t>s</w:t>
            </w:r>
            <w:r>
              <w:t xml:space="preserve"> is the </w:t>
            </w:r>
            <w:r>
              <w:rPr>
                <w:i/>
                <w:iCs/>
              </w:rPr>
              <w:t>ltm-CSI-ReportConfigId</w:t>
            </w:r>
            <w:r>
              <w:t xml:space="preserve"> and </w:t>
            </w:r>
            <w:r>
              <w:rPr>
                <w:i/>
                <w:iCs/>
              </w:rPr>
              <w:t>Ms</w:t>
            </w:r>
            <w:r>
              <w:t xml:space="preserve"> is the value of the higher layer parameter </w:t>
            </w:r>
            <w:r>
              <w:rPr>
                <w:i/>
                <w:iCs/>
              </w:rPr>
              <w:t>maxNrofLTM-CSI-ReportConfigurations</w:t>
            </w:r>
          </w:p>
          <w:p>
            <w:pPr>
              <w:keepNext w:val="0"/>
              <w:keepLines w:val="0"/>
              <w:pageBreakBefore w:val="0"/>
              <w:kinsoku/>
              <w:wordWrap/>
              <w:overflowPunct/>
              <w:topLinePunct w:val="0"/>
              <w:bidi w:val="0"/>
              <w:snapToGrid/>
              <w:spacing w:before="109" w:beforeLines="30" w:after="109" w:afterLines="30" w:line="288" w:lineRule="auto"/>
              <w:textAlignment w:val="auto"/>
              <w:rPr>
                <w:ins w:id="167" w:author="ZTE Corporation, Sanechips" w:date="2025-03-27T19:34:22Z"/>
                <w:lang w:val="en-US"/>
              </w:rPr>
            </w:pPr>
            <w:ins w:id="168" w:author="ZTE Corporation, Sanechips" w:date="2025-03-27T19:34:42Z">
              <w:r>
                <w:rPr>
                  <w:rFonts w:hint="eastAsia" w:eastAsia="宋体"/>
                  <w:color w:val="000000"/>
                  <w:lang w:val="en-US" w:eastAsia="zh-CN"/>
                </w:rPr>
                <w:t>UEI</w:t>
              </w:r>
            </w:ins>
            <w:ins w:id="169" w:author="ZTE Corporation, Sanechips" w:date="2025-03-27T19:34:43Z">
              <w:r>
                <w:rPr>
                  <w:rFonts w:hint="eastAsia" w:eastAsia="宋体"/>
                  <w:color w:val="000000"/>
                  <w:lang w:val="en-US" w:eastAsia="zh-CN"/>
                </w:rPr>
                <w:t>-</w:t>
              </w:r>
            </w:ins>
            <w:ins w:id="170" w:author="ZTE Corporation, Sanechips" w:date="2025-03-27T19:34:22Z">
              <w:r>
                <w:rPr>
                  <w:color w:val="000000"/>
                  <w:lang w:val="en-US"/>
                </w:rPr>
                <w:t xml:space="preserve">CSI reports are associated with a priority value </w:t>
              </w:r>
            </w:ins>
            <m:oMath>
              <m:sSub>
                <m:sSubPr>
                  <m:ctrlPr>
                    <w:ins w:id="171" w:author="ZTE Corporation, Sanechips" w:date="2025-03-27T19:34:22Z">
                      <w:rPr>
                        <w:rFonts w:ascii="Cambria Math" w:hAnsi="Cambria Math"/>
                        <w:color w:val="000000"/>
                        <w:lang w:val="en-US"/>
                      </w:rPr>
                    </w:ins>
                  </m:ctrlPr>
                </m:sSubPr>
                <m:e>
                  <w:ins w:id="172" w:author="ZTE Corporation, Sanechips" w:date="2025-03-27T19:34:22Z">
                    <m:r>
                      <m:rPr>
                        <m:sty m:val="p"/>
                      </m:rPr>
                      <w:rPr>
                        <w:rFonts w:ascii="Cambria Math" w:hAnsi="Cambria Math"/>
                        <w:color w:val="000000"/>
                        <w:lang w:val="en-US"/>
                      </w:rPr>
                      <m:t>Pri</m:t>
                    </m:r>
                  </w:ins>
                  <m:ctrlPr>
                    <w:ins w:id="173" w:author="ZTE Corporation, Sanechips" w:date="2025-03-27T19:34:22Z">
                      <w:rPr>
                        <w:rFonts w:ascii="Cambria Math" w:hAnsi="Cambria Math"/>
                        <w:color w:val="000000"/>
                        <w:lang w:val="en-US"/>
                      </w:rPr>
                    </w:ins>
                  </m:ctrlPr>
                </m:e>
                <m:sub>
                  <w:ins w:id="174" w:author="ZTE Corporation, Sanechips" w:date="2025-03-27T19:34:22Z">
                    <m:r>
                      <m:rPr/>
                      <w:rPr>
                        <w:rFonts w:ascii="Cambria Math" w:hAnsi="Cambria Math"/>
                        <w:color w:val="000000"/>
                        <w:lang w:val="en-US"/>
                      </w:rPr>
                      <m:t>iCSI</m:t>
                    </m:r>
                  </w:ins>
                  <m:ctrlPr>
                    <w:ins w:id="175" w:author="ZTE Corporation, Sanechips" w:date="2025-03-27T19:34:22Z">
                      <w:rPr>
                        <w:rFonts w:ascii="Cambria Math" w:hAnsi="Cambria Math"/>
                        <w:color w:val="000000"/>
                        <w:lang w:val="en-US"/>
                      </w:rPr>
                    </w:ins>
                  </m:ctrlPr>
                </m:sub>
              </m:sSub>
              <m:d>
                <m:dPr>
                  <m:ctrlPr>
                    <w:ins w:id="176" w:author="ZTE Corporation, Sanechips" w:date="2025-03-27T19:34:22Z">
                      <w:rPr>
                        <w:rFonts w:ascii="Cambria Math" w:hAnsi="Cambria Math"/>
                        <w:i/>
                        <w:color w:val="000000"/>
                        <w:lang w:val="en-US"/>
                      </w:rPr>
                    </w:ins>
                  </m:ctrlPr>
                </m:dPr>
                <m:e>
                  <w:ins w:id="177" w:author="ZTE Corporation, Sanechips" w:date="2025-03-27T19:34:22Z">
                    <m:r>
                      <m:rPr/>
                      <w:rPr>
                        <w:rFonts w:ascii="Cambria Math" w:hAnsi="Cambria Math"/>
                        <w:color w:val="000000"/>
                        <w:lang w:val="en-US"/>
                      </w:rPr>
                      <m:t>c,s</m:t>
                    </m:r>
                  </w:ins>
                  <m:ctrlPr>
                    <w:ins w:id="178" w:author="ZTE Corporation, Sanechips" w:date="2025-03-27T19:34:22Z">
                      <w:rPr>
                        <w:rFonts w:ascii="Cambria Math" w:hAnsi="Cambria Math"/>
                        <w:i/>
                        <w:color w:val="000000"/>
                        <w:lang w:val="en-US"/>
                      </w:rPr>
                    </w:ins>
                  </m:ctrlPr>
                </m:e>
              </m:d>
              <w:ins w:id="179" w:author="ZTE Corporation, Sanechips" w:date="2025-03-27T19:34:22Z">
                <m:r>
                  <m:rPr/>
                  <w:rPr>
                    <w:rFonts w:ascii="Cambria Math" w:hAnsi="Cambria Math"/>
                    <w:color w:val="000000"/>
                    <w:lang w:val="en-US"/>
                  </w:rPr>
                  <m:t>=</m:t>
                </m:r>
              </w:ins>
              <m:sSub>
                <m:sSubPr>
                  <m:ctrlPr>
                    <w:ins w:id="180" w:author="ZTE Corporation, Sanechips" w:date="2025-03-27T19:34:22Z">
                      <w:rPr>
                        <w:rFonts w:ascii="Cambria Math" w:hAnsi="Cambria Math"/>
                        <w:i/>
                        <w:color w:val="000000"/>
                        <w:lang w:val="en-US"/>
                      </w:rPr>
                    </w:ins>
                  </m:ctrlPr>
                </m:sSubPr>
                <m:e>
                  <w:ins w:id="181" w:author="ZTE Corporation, Sanechips" w:date="2025-03-27T19:34:22Z">
                    <m:r>
                      <m:rPr/>
                      <w:rPr>
                        <w:rFonts w:ascii="Cambria Math" w:hAnsi="Cambria Math"/>
                        <w:color w:val="000000"/>
                        <w:lang w:val="en-US"/>
                      </w:rPr>
                      <m:t>M</m:t>
                    </m:r>
                  </w:ins>
                  <m:ctrlPr>
                    <w:ins w:id="182" w:author="ZTE Corporation, Sanechips" w:date="2025-03-27T19:34:22Z">
                      <w:rPr>
                        <w:rFonts w:ascii="Cambria Math" w:hAnsi="Cambria Math"/>
                        <w:i/>
                        <w:color w:val="000000"/>
                        <w:lang w:val="en-US"/>
                      </w:rPr>
                    </w:ins>
                  </m:ctrlPr>
                </m:e>
                <m:sub>
                  <w:ins w:id="183" w:author="ZTE Corporation, Sanechips" w:date="2025-03-27T19:34:22Z">
                    <m:r>
                      <m:rPr/>
                      <w:rPr>
                        <w:rFonts w:ascii="Cambria Math" w:hAnsi="Cambria Math"/>
                        <w:color w:val="000000"/>
                        <w:lang w:val="en-US"/>
                      </w:rPr>
                      <m:t>s</m:t>
                    </m:r>
                  </w:ins>
                  <m:ctrlPr>
                    <w:ins w:id="184" w:author="ZTE Corporation, Sanechips" w:date="2025-03-27T19:34:22Z">
                      <w:rPr>
                        <w:rFonts w:ascii="Cambria Math" w:hAnsi="Cambria Math"/>
                        <w:i/>
                        <w:color w:val="000000"/>
                        <w:lang w:val="en-US"/>
                      </w:rPr>
                    </w:ins>
                  </m:ctrlPr>
                </m:sub>
              </m:sSub>
              <w:ins w:id="185" w:author="ZTE Corporation, Sanechips" w:date="2025-03-27T19:34:22Z">
                <m:r>
                  <m:rPr/>
                  <w:rPr>
                    <w:rFonts w:ascii="Cambria Math" w:hAnsi="Cambria Math"/>
                    <w:color w:val="000000"/>
                    <w:lang w:val="en-US"/>
                  </w:rPr>
                  <m:t>∙c+s</m:t>
                </m:r>
              </w:ins>
            </m:oMath>
            <w:ins w:id="186" w:author="ZTE Corporation, Sanechips" w:date="2025-03-27T19:34:22Z">
              <w:r>
                <w:rPr>
                  <w:color w:val="000000"/>
                  <w:lang w:val="en-US"/>
                </w:rPr>
                <w:t xml:space="preserve"> where</w:t>
              </w:r>
            </w:ins>
          </w:p>
          <w:p>
            <w:pPr>
              <w:pStyle w:val="47"/>
              <w:keepNext w:val="0"/>
              <w:keepLines w:val="0"/>
              <w:pageBreakBefore w:val="0"/>
              <w:kinsoku/>
              <w:wordWrap/>
              <w:overflowPunct/>
              <w:topLinePunct w:val="0"/>
              <w:bidi w:val="0"/>
              <w:snapToGrid/>
              <w:spacing w:before="109" w:beforeLines="30" w:after="109" w:afterLines="30" w:line="288" w:lineRule="auto"/>
              <w:textAlignment w:val="auto"/>
              <w:rPr>
                <w:ins w:id="187" w:author="ZTE Corporation, Sanechips" w:date="2025-03-27T19:34:22Z"/>
                <w:lang w:val="en-US"/>
              </w:rPr>
            </w:pPr>
            <w:ins w:id="188" w:author="ZTE Corporation, Sanechips" w:date="2025-03-27T19:34:22Z">
              <w:r>
                <w:rPr/>
                <w:t>-</w:t>
              </w:r>
            </w:ins>
            <w:ins w:id="189" w:author="ZTE Corporation, Sanechips" w:date="2025-03-27T19:34:22Z">
              <w:r>
                <w:rPr/>
                <w:tab/>
              </w:r>
            </w:ins>
            <w:ins w:id="190" w:author="ZTE Corporation, Sanechips" w:date="2025-03-27T19:34:22Z">
              <w:r>
                <w:rPr>
                  <w:i/>
                </w:rPr>
                <w:t>c</w:t>
              </w:r>
            </w:ins>
            <w:ins w:id="191" w:author="ZTE Corporation, Sanechips" w:date="2025-03-27T19:34:22Z">
              <w:r>
                <w:rPr/>
                <w:t xml:space="preserve"> is the serving cell index</w:t>
              </w:r>
            </w:ins>
            <w:ins w:id="192" w:author="ZTE Corporation, Sanechips" w:date="2025-03-28T14:26:28Z">
              <w:r>
                <w:rPr>
                  <w:rFonts w:hint="eastAsia" w:eastAsia="宋体"/>
                  <w:lang w:val="en-US" w:eastAsia="zh-CN"/>
                </w:rPr>
                <w:t xml:space="preserve"> </w:t>
              </w:r>
            </w:ins>
            <w:ins w:id="193" w:author="ZTE Corporation, Sanechips" w:date="2025-03-27T19:34:22Z">
              <w:r>
                <w:rPr/>
                <w:t>where the report configuration is configured.</w:t>
              </w:r>
            </w:ins>
          </w:p>
          <w:p>
            <w:pPr>
              <w:keepNext w:val="0"/>
              <w:keepLines w:val="0"/>
              <w:pageBreakBefore w:val="0"/>
              <w:kinsoku/>
              <w:wordWrap/>
              <w:overflowPunct/>
              <w:topLinePunct w:val="0"/>
              <w:bidi w:val="0"/>
              <w:snapToGrid/>
              <w:spacing w:before="109" w:beforeLines="30" w:after="109" w:afterLines="30" w:line="288" w:lineRule="auto"/>
              <w:ind w:left="567" w:hanging="283"/>
              <w:textAlignment w:val="auto"/>
              <w:rPr>
                <w:ins w:id="194" w:author="ZTE Corporation, Sanechips" w:date="2025-03-27T19:34:22Z"/>
                <w:i/>
              </w:rPr>
            </w:pPr>
            <w:ins w:id="195" w:author="ZTE Corporation, Sanechips" w:date="2025-03-27T19:34:22Z">
              <w:r>
                <w:rPr/>
                <w:t>-</w:t>
              </w:r>
            </w:ins>
            <w:ins w:id="196" w:author="ZTE Corporation, Sanechips" w:date="2025-03-27T19:34:22Z">
              <w:r>
                <w:rPr/>
                <w:tab/>
              </w:r>
            </w:ins>
            <w:ins w:id="197" w:author="ZTE Corporation, Sanechips" w:date="2025-03-27T19:34:22Z">
              <w:r>
                <w:rPr>
                  <w:i/>
                </w:rPr>
                <w:t>s</w:t>
              </w:r>
            </w:ins>
            <w:ins w:id="198" w:author="ZTE Corporation, Sanechips" w:date="2025-03-27T19:34:22Z">
              <w:r>
                <w:rPr/>
                <w:t xml:space="preserve"> is the </w:t>
              </w:r>
            </w:ins>
            <w:ins w:id="199" w:author="ZTE Corporation, Sanechips" w:date="2025-03-27T19:34:22Z">
              <w:r>
                <w:rPr>
                  <w:i/>
                </w:rPr>
                <w:t>reportConfigID</w:t>
              </w:r>
            </w:ins>
            <w:ins w:id="200" w:author="ZTE Corporation, Sanechips" w:date="2025-03-27T19:34:22Z">
              <w:r>
                <w:rPr/>
                <w:t xml:space="preserve"> and</w:t>
              </w:r>
            </w:ins>
            <w:ins w:id="201" w:author="ZTE Corporation, Sanechips" w:date="2025-03-27T19:34:22Z">
              <w:r>
                <w:rPr>
                  <w:i/>
                </w:rPr>
                <w:t xml:space="preserve"> </w:t>
              </w:r>
            </w:ins>
            <w:ins w:id="202" w:author="ZTE Corporation, Sanechips" w:date="2025-03-27T19:34:22Z"/>
            <w:ins w:id="203" w:author="ZTE Corporation, Sanechips" w:date="2025-03-27T19:34:22Z"/>
            <w:ins w:id="204" w:author="ZTE Corporation, Sanechips" w:date="2025-03-27T19:34:22Z"/>
            <w:ins w:id="205" w:author="ZTE Corporation, Sanechips" w:date="2025-03-27T19:34:22Z">
              <w:r>
                <w:rPr>
                  <w:color w:val="000000"/>
                  <w:position w:val="-10"/>
                  <w:lang w:val="en-US"/>
                </w:rPr>
                <w:object>
                  <v:shape id="_x0000_i1032" o:spt="75" type="#_x0000_t75" style="height:14.25pt;width:14.2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21">
                    <o:LockedField>false</o:LockedField>
                  </o:OLEObject>
                </w:object>
              </w:r>
            </w:ins>
            <w:ins w:id="207" w:author="ZTE Corporation, Sanechips" w:date="2025-03-27T19:34:22Z"/>
            <w:ins w:id="208" w:author="ZTE Corporation, Sanechips" w:date="2025-03-27T19:34:22Z">
              <w:r>
                <w:rPr/>
                <w:t xml:space="preserve">is the value of the higher layer parameter </w:t>
              </w:r>
            </w:ins>
            <w:ins w:id="209" w:author="ZTE Corporation, Sanechips" w:date="2025-03-27T19:34:22Z">
              <w:r>
                <w:rPr>
                  <w:i/>
                </w:rPr>
                <w:t>maxNrofCSI-ReportConfigurations.</w:t>
              </w:r>
            </w:ins>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eastAsia"/>
                <w:lang w:val="en-US" w:eastAsia="zh-CN"/>
              </w:rPr>
            </w:pPr>
            <w:r>
              <w:rPr>
                <w:rFonts w:hint="eastAsia" w:eastAsia="宋体"/>
                <w:color w:val="FF0000"/>
                <w:lang w:val="en-US" w:eastAsia="zh-CN"/>
              </w:rPr>
              <w:t>&lt;Irrelevant part is omitted&gt;</w:t>
            </w:r>
          </w:p>
        </w:tc>
      </w:tr>
    </w:tbl>
    <w:p>
      <w:pPr>
        <w:numPr>
          <w:ilvl w:val="0"/>
          <w:numId w:val="7"/>
        </w:numPr>
        <w:tabs>
          <w:tab w:val="clear" w:pos="432"/>
        </w:tabs>
        <w:snapToGrid w:val="0"/>
        <w:spacing w:before="240" w:beforeLines="100" w:after="120" w:afterLines="50" w:line="288" w:lineRule="auto"/>
        <w:ind w:left="425" w:hanging="425"/>
        <w:jc w:val="both"/>
        <w:outlineLvl w:val="0"/>
        <w:rPr>
          <w:rFonts w:eastAsia="宋体"/>
          <w:b/>
          <w:bCs/>
          <w:u w:val="single"/>
        </w:rPr>
      </w:pPr>
      <w:r>
        <w:rPr>
          <w:rFonts w:hint="eastAsia" w:eastAsia="宋体"/>
          <w:b/>
          <w:bCs/>
          <w:sz w:val="28"/>
          <w:szCs w:val="28"/>
        </w:rPr>
        <w:t>Cross-CC beam report</w:t>
      </w:r>
    </w:p>
    <w:p>
      <w:pPr>
        <w:snapToGrid w:val="0"/>
        <w:spacing w:before="72" w:beforeLines="30" w:after="72" w:afterLines="30" w:line="288" w:lineRule="auto"/>
        <w:jc w:val="both"/>
        <w:rPr>
          <w:rFonts w:eastAsia="宋体"/>
        </w:rPr>
      </w:pPr>
      <w:r>
        <w:rPr>
          <w:rFonts w:hint="eastAsia" w:eastAsia="宋体"/>
        </w:rPr>
        <w:t>In RAN1#1</w:t>
      </w:r>
      <w:r>
        <w:rPr>
          <w:rFonts w:hint="eastAsia" w:eastAsia="宋体"/>
          <w:lang w:val="en-US" w:eastAsia="zh-CN"/>
        </w:rPr>
        <w:t>20</w:t>
      </w:r>
      <w:r>
        <w:rPr>
          <w:rFonts w:hint="eastAsia" w:eastAsia="宋体"/>
        </w:rPr>
        <w:t xml:space="preserve"> meeting, the following agreement on cross-CC beam report w</w:t>
      </w:r>
      <w:r>
        <w:rPr>
          <w:rFonts w:hint="eastAsia" w:eastAsia="宋体"/>
          <w:lang w:val="en-US" w:eastAsia="zh-CN"/>
        </w:rPr>
        <w:t>as</w:t>
      </w:r>
      <w:r>
        <w:rPr>
          <w:rFonts w:hint="eastAsia" w:eastAsia="宋体"/>
        </w:rPr>
        <w:t xml:space="preserve"> endorsed [</w:t>
      </w:r>
      <w:r>
        <w:rPr>
          <w:rFonts w:hint="eastAsia" w:eastAsia="宋体"/>
          <w:lang w:val="en-US" w:eastAsia="zh-CN"/>
        </w:rPr>
        <w:t>2</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szCs w:val="20"/>
              </w:rPr>
            </w:pPr>
            <w:r>
              <w:rPr>
                <w:rFonts w:eastAsia="等线"/>
                <w:b/>
                <w:bCs/>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both"/>
              <w:textAlignment w:val="auto"/>
            </w:pPr>
            <w:r>
              <w:t>On cross-CC beam report measurement for UE-initiated/event-driven beam reporting, regarding Event-2, the following is supported</w:t>
            </w:r>
          </w:p>
          <w:p>
            <w:pPr>
              <w:pStyle w:val="111"/>
              <w:numPr>
                <w:ilvl w:val="0"/>
                <w:numId w:val="9"/>
              </w:numPr>
              <w:adjustRightInd w:val="0"/>
              <w:snapToGrid w:val="0"/>
              <w:spacing w:before="72" w:beforeLines="30" w:after="72" w:afterLines="30" w:line="288" w:lineRule="auto"/>
              <w:ind w:left="880" w:leftChars="0" w:hanging="480" w:firstLineChars="0"/>
              <w:jc w:val="both"/>
            </w:pPr>
            <w:r>
              <w:t>The current beam RS and new beam RS(s) are in the same CC</w:t>
            </w:r>
          </w:p>
          <w:p>
            <w:pPr>
              <w:pStyle w:val="111"/>
              <w:numPr>
                <w:ilvl w:val="1"/>
                <w:numId w:val="9"/>
              </w:numPr>
              <w:adjustRightInd w:val="0"/>
              <w:snapToGrid w:val="0"/>
              <w:spacing w:before="72" w:beforeLines="30" w:after="72" w:afterLines="30" w:line="288" w:lineRule="auto"/>
              <w:ind w:left="1440" w:leftChars="0" w:hanging="480" w:firstLineChars="0"/>
              <w:jc w:val="both"/>
            </w:pPr>
            <w:r>
              <w:t>The above does NOT imply to preclude the cross-CC TCI indication.</w:t>
            </w:r>
          </w:p>
          <w:p>
            <w:pPr>
              <w:pStyle w:val="111"/>
              <w:numPr>
                <w:ilvl w:val="0"/>
                <w:numId w:val="9"/>
              </w:numPr>
              <w:adjustRightInd w:val="0"/>
              <w:snapToGrid w:val="0"/>
              <w:spacing w:before="72" w:beforeLines="30" w:after="72" w:afterLines="30" w:line="288" w:lineRule="auto"/>
              <w:ind w:left="880" w:leftChars="0" w:hanging="480" w:firstLineChars="0"/>
              <w:jc w:val="both"/>
            </w:pPr>
            <w:r>
              <w:t xml:space="preserve">The CC on which the indicated TCI state is applied, and the CC in which new beam RS(s) are can be the same or different. </w:t>
            </w:r>
          </w:p>
          <w:p>
            <w:pPr>
              <w:pStyle w:val="111"/>
              <w:numPr>
                <w:ilvl w:val="1"/>
                <w:numId w:val="9"/>
              </w:numPr>
              <w:adjustRightInd w:val="0"/>
              <w:snapToGrid w:val="0"/>
              <w:spacing w:before="72" w:beforeLines="30" w:after="72" w:afterLines="30" w:line="288" w:lineRule="auto"/>
              <w:ind w:left="1440" w:leftChars="0" w:hanging="480" w:firstLineChars="0"/>
              <w:jc w:val="both"/>
              <w:rPr>
                <w:rFonts w:eastAsia="宋体"/>
                <w:b/>
                <w:bCs/>
                <w:u w:val="single"/>
              </w:rPr>
            </w:pPr>
            <w:r>
              <w:t>FFS: Whether/how to introduce an RRC parameter to indicate the CC on which the indicated TCI state is applied.</w:t>
            </w:r>
          </w:p>
        </w:tc>
      </w:tr>
    </w:tbl>
    <w:p>
      <w:pPr>
        <w:pStyle w:val="111"/>
        <w:widowControl w:val="0"/>
        <w:snapToGrid w:val="0"/>
        <w:spacing w:before="72" w:beforeLines="30" w:after="72" w:afterLines="30" w:line="288" w:lineRule="auto"/>
        <w:ind w:firstLine="0" w:firstLineChars="0"/>
        <w:jc w:val="both"/>
        <w:rPr>
          <w:rFonts w:eastAsia="宋体"/>
        </w:rPr>
      </w:pPr>
      <w:r>
        <w:rPr>
          <w:rFonts w:hint="eastAsia" w:eastAsia="宋体"/>
          <w:lang w:val="en-US" w:eastAsia="zh-CN"/>
        </w:rPr>
        <w:t>When t</w:t>
      </w:r>
      <w:r>
        <w:t xml:space="preserve">he CC on which the indicated TCI state is applied and the CC in which new beam RS(s) are </w:t>
      </w:r>
      <w:r>
        <w:rPr>
          <w:rFonts w:hint="eastAsia" w:eastAsia="宋体"/>
          <w:lang w:val="en-US" w:eastAsia="zh-CN"/>
        </w:rPr>
        <w:t xml:space="preserve">from can be </w:t>
      </w:r>
      <w:r>
        <w:t>different</w:t>
      </w:r>
      <w:r>
        <w:rPr>
          <w:rFonts w:hint="eastAsia" w:eastAsia="宋体"/>
          <w:lang w:val="en-US" w:eastAsia="zh-CN"/>
        </w:rPr>
        <w:t xml:space="preserve">, </w:t>
      </w:r>
      <w:r>
        <w:t xml:space="preserve">the CC in which new beam RS(s) are </w:t>
      </w:r>
      <w:r>
        <w:rPr>
          <w:rFonts w:hint="eastAsia" w:eastAsia="宋体"/>
          <w:lang w:val="en-US" w:eastAsia="zh-CN"/>
        </w:rPr>
        <w:t xml:space="preserve">from is indicated by </w:t>
      </w:r>
      <w:r>
        <w:rPr>
          <w:rFonts w:hint="eastAsia" w:eastAsia="宋体"/>
          <w:i/>
          <w:iCs/>
          <w:lang w:val="en-US" w:eastAsia="zh-CN"/>
        </w:rPr>
        <w:t xml:space="preserve">carrier </w:t>
      </w:r>
      <w:r>
        <w:rPr>
          <w:rFonts w:hint="eastAsia" w:eastAsia="宋体"/>
          <w:lang w:val="en-US" w:eastAsia="zh-CN"/>
        </w:rPr>
        <w:t>indication and t</w:t>
      </w:r>
      <w:r>
        <w:t>he CC on which the indicated TCI state is applied</w:t>
      </w:r>
      <w:r>
        <w:rPr>
          <w:rFonts w:hint="eastAsia" w:eastAsia="宋体"/>
          <w:lang w:val="en-US" w:eastAsia="zh-CN"/>
        </w:rPr>
        <w:t xml:space="preserve"> should be indicated by a</w:t>
      </w:r>
      <w:r>
        <w:rPr>
          <w:rFonts w:hint="eastAsia"/>
        </w:rPr>
        <w:t xml:space="preserve"> new RRC parameter.</w:t>
      </w:r>
    </w:p>
    <w:p>
      <w:pPr>
        <w:snapToGrid w:val="0"/>
        <w:spacing w:before="72" w:beforeLines="30" w:after="72" w:afterLines="30" w:line="288" w:lineRule="auto"/>
        <w:jc w:val="both"/>
        <w:rPr>
          <w:rFonts w:eastAsia="宋体"/>
          <w:bCs/>
          <w:i/>
          <w:iCs/>
        </w:rPr>
      </w:pPr>
      <w:r>
        <w:rPr>
          <w:rFonts w:hint="eastAsia" w:eastAsia="宋体"/>
          <w:b/>
          <w:bCs/>
          <w:i/>
          <w:iCs/>
        </w:rPr>
        <w:t xml:space="preserve">Proposal </w:t>
      </w:r>
      <w:r>
        <w:rPr>
          <w:rFonts w:hint="eastAsia" w:eastAsia="宋体"/>
          <w:b/>
          <w:bCs/>
          <w:i/>
          <w:iCs/>
          <w:lang w:val="en-US" w:eastAsia="zh-CN"/>
        </w:rPr>
        <w:t>9</w:t>
      </w:r>
      <w:r>
        <w:rPr>
          <w:rFonts w:hint="eastAsia" w:eastAsia="宋体"/>
          <w:b/>
          <w:bCs/>
          <w:i/>
          <w:iCs/>
        </w:rPr>
        <w:t>:</w:t>
      </w:r>
      <w:r>
        <w:rPr>
          <w:rFonts w:hint="eastAsia" w:eastAsia="宋体"/>
          <w:i/>
          <w:iCs/>
        </w:rPr>
        <w:t xml:space="preserve"> </w:t>
      </w:r>
      <w:r>
        <w:rPr>
          <w:i/>
          <w:iCs/>
        </w:rPr>
        <w:t xml:space="preserve">On cross-CC beam report transmission procedure for UE-initiated/event-driven beam reporting, regarding Event-2, </w:t>
      </w:r>
      <w:r>
        <w:rPr>
          <w:rFonts w:hint="eastAsia" w:eastAsia="宋体"/>
          <w:i/>
          <w:iCs/>
        </w:rPr>
        <w:t xml:space="preserve">support </w:t>
      </w:r>
      <w:r>
        <w:rPr>
          <w:rFonts w:hint="eastAsia" w:eastAsia="宋体"/>
          <w:i/>
          <w:iCs/>
          <w:lang w:val="en-US" w:eastAsia="zh-CN"/>
        </w:rPr>
        <w:t>to i</w:t>
      </w:r>
      <w:r>
        <w:rPr>
          <w:rFonts w:hint="eastAsia" w:eastAsia="宋体"/>
          <w:bCs/>
          <w:i/>
          <w:iCs/>
        </w:rPr>
        <w:t>ntroduce new RRC parameter to indicate the CC in which the indicated TCI state associated with the CSI reporting configuration is applied.</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 xml:space="preserve">For same-CC beam reporting, since triggering conditions of Event-1, Event-2 and Event-7 are inherently different, multiple CSI report configurations for UEIBR in a given CC should be associated with different trigger event types. For cross-CC beam reporting, UEI beam reporting for a CC can be configured in another CC, and then CSI report configurations in a given CC may be associated with same or different trigger event types. For example, UEIBR for CC#1 depending on Event-2, UEIBR for CC#1 depending on Event-7 and UEIBR for CC#2 depending on Event-2 can be configured in CC#1.  </w:t>
      </w:r>
    </w:p>
    <w:p>
      <w:pPr>
        <w:snapToGrid w:val="0"/>
        <w:spacing w:before="72" w:beforeLines="30" w:after="72" w:afterLines="30" w:line="288" w:lineRule="auto"/>
        <w:jc w:val="both"/>
        <w:rPr>
          <w:rFonts w:eastAsia="宋体"/>
          <w:bCs/>
          <w:i/>
          <w:iCs/>
        </w:rPr>
      </w:pPr>
      <w:r>
        <w:rPr>
          <w:rFonts w:hint="eastAsia" w:eastAsia="宋体"/>
          <w:b/>
          <w:bCs/>
          <w:i/>
          <w:iCs/>
        </w:rPr>
        <w:t>Proposal 1</w:t>
      </w:r>
      <w:r>
        <w:rPr>
          <w:rFonts w:hint="eastAsia" w:eastAsia="宋体"/>
          <w:b/>
          <w:bCs/>
          <w:i/>
          <w:iCs/>
          <w:lang w:val="en-US" w:eastAsia="zh-CN"/>
        </w:rPr>
        <w:t>0</w:t>
      </w:r>
      <w:r>
        <w:rPr>
          <w:rFonts w:hint="eastAsia" w:eastAsia="宋体"/>
          <w:b/>
          <w:bCs/>
          <w:i/>
          <w:iCs/>
        </w:rPr>
        <w:t>:</w:t>
      </w:r>
      <w:r>
        <w:rPr>
          <w:rFonts w:hint="eastAsia" w:eastAsia="宋体"/>
          <w:i/>
          <w:iCs/>
        </w:rPr>
        <w:t xml:space="preserve"> </w:t>
      </w:r>
      <w:r>
        <w:rPr>
          <w:i/>
          <w:iCs/>
        </w:rPr>
        <w:t xml:space="preserve">On cross-CC beam report transmission procedure for UE-initiated/event-driven beam reporting, </w:t>
      </w:r>
      <w:r>
        <w:rPr>
          <w:rFonts w:hint="eastAsia" w:eastAsia="宋体"/>
          <w:i/>
          <w:iCs/>
        </w:rPr>
        <w:t>support that CSI report configurations in a given CC can be associated with same or different trigger event type(s).</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Trigge</w:t>
      </w:r>
      <w:r>
        <w:rPr>
          <w:rFonts w:eastAsia="宋体"/>
          <w:b/>
          <w:sz w:val="28"/>
          <w:szCs w:val="28"/>
        </w:rPr>
        <w:t>r</w:t>
      </w:r>
      <w:r>
        <w:rPr>
          <w:rFonts w:hint="eastAsia" w:eastAsia="宋体"/>
          <w:b/>
          <w:sz w:val="28"/>
          <w:szCs w:val="28"/>
        </w:rPr>
        <w:t xml:space="preserve"> event detection</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In RAN1#1</w:t>
      </w:r>
      <w:r>
        <w:rPr>
          <w:rFonts w:hint="eastAsia" w:eastAsia="宋体"/>
          <w:szCs w:val="20"/>
          <w:lang w:val="en-US" w:eastAsia="zh-CN"/>
        </w:rPr>
        <w:t>20</w:t>
      </w:r>
      <w:r>
        <w:rPr>
          <w:rFonts w:hint="eastAsia" w:eastAsia="宋体"/>
          <w:szCs w:val="20"/>
        </w:rPr>
        <w:t xml:space="preserve"> meeting, the following agreements regarding trigger e</w:t>
      </w:r>
      <w:r>
        <w:rPr>
          <w:rFonts w:hint="eastAsia"/>
          <w:szCs w:val="20"/>
        </w:rPr>
        <w:t>vent</w:t>
      </w:r>
      <w:r>
        <w:rPr>
          <w:rFonts w:hint="eastAsia" w:eastAsia="宋体"/>
          <w:szCs w:val="20"/>
          <w:lang w:val="en-US" w:eastAsia="zh-CN"/>
        </w:rPr>
        <w:t xml:space="preserve"> determination</w:t>
      </w:r>
      <w:r>
        <w:rPr>
          <w:rFonts w:hint="eastAsia" w:eastAsia="宋体"/>
          <w:szCs w:val="20"/>
        </w:rPr>
        <w:t xml:space="preserve"> were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color w:val="000000"/>
                <w:szCs w:val="20"/>
              </w:rPr>
            </w:pPr>
            <w:r>
              <w:rPr>
                <w:rFonts w:ascii="Times" w:hAnsi="Times" w:eastAsia="等线" w:cs="Times"/>
                <w:b/>
                <w:bCs/>
                <w:u w:val="single"/>
              </w:rPr>
              <w:t>Agreement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2"/>
              </w:rPr>
              <w:t xml:space="preserve">Regarding triggering event determination for Event 2, at least Candidate #2 is supported for </w:t>
            </w:r>
            <w:r>
              <w:rPr>
                <w:rFonts w:eastAsia="宋体" w:cs="宋体"/>
                <w:szCs w:val="20"/>
              </w:rPr>
              <w:t>resetting the counting.</w:t>
            </w:r>
          </w:p>
          <w:p>
            <w:pPr>
              <w:keepNext w:val="0"/>
              <w:keepLines w:val="0"/>
              <w:pageBreakBefore w:val="0"/>
              <w:widowControl/>
              <w:numPr>
                <w:ilvl w:val="0"/>
                <w:numId w:val="19"/>
              </w:numPr>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Candidate#1: RS reconfiguration/update or MAC-CE signaling (if supported) for new beam is received;</w:t>
            </w:r>
          </w:p>
          <w:p>
            <w:pPr>
              <w:keepNext w:val="0"/>
              <w:keepLines w:val="0"/>
              <w:pageBreakBefore w:val="0"/>
              <w:widowControl/>
              <w:numPr>
                <w:ilvl w:val="1"/>
                <w:numId w:val="19"/>
              </w:numPr>
              <w:tabs>
                <w:tab w:val="left" w:pos="216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FFS: whether to reset the counting for all new beams.</w:t>
            </w:r>
          </w:p>
          <w:p>
            <w:pPr>
              <w:keepNext w:val="0"/>
              <w:keepLines w:val="0"/>
              <w:pageBreakBefore w:val="0"/>
              <w:widowControl/>
              <w:numPr>
                <w:ilvl w:val="1"/>
                <w:numId w:val="19"/>
              </w:numPr>
              <w:tabs>
                <w:tab w:val="left" w:pos="216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FFS: whether to maintain the counting whose new beam is NOT updated.</w:t>
            </w:r>
          </w:p>
          <w:p>
            <w:pPr>
              <w:keepNext w:val="0"/>
              <w:keepLines w:val="0"/>
              <w:pageBreakBefore w:val="0"/>
              <w:widowControl/>
              <w:numPr>
                <w:ilvl w:val="0"/>
                <w:numId w:val="19"/>
              </w:numPr>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Candidate#2: [The measured current beam based on] indicated TCI state is updated;</w:t>
            </w:r>
          </w:p>
          <w:p>
            <w:pPr>
              <w:keepNext w:val="0"/>
              <w:keepLines w:val="0"/>
              <w:pageBreakBefore w:val="0"/>
              <w:widowControl/>
              <w:numPr>
                <w:ilvl w:val="1"/>
                <w:numId w:val="19"/>
              </w:numPr>
              <w:tabs>
                <w:tab w:val="left" w:pos="216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In such case, the UE need to reset the counting for all new beams.</w:t>
            </w:r>
          </w:p>
          <w:p>
            <w:pPr>
              <w:keepNext w:val="0"/>
              <w:keepLines w:val="0"/>
              <w:pageBreakBefore w:val="0"/>
              <w:widowControl/>
              <w:numPr>
                <w:ilvl w:val="0"/>
                <w:numId w:val="19"/>
              </w:numPr>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Candidate#3: UEI beam report is transmitted;</w:t>
            </w:r>
          </w:p>
          <w:p>
            <w:pPr>
              <w:keepNext w:val="0"/>
              <w:keepLines w:val="0"/>
              <w:pageBreakBefore w:val="0"/>
              <w:widowControl/>
              <w:numPr>
                <w:ilvl w:val="1"/>
                <w:numId w:val="19"/>
              </w:numPr>
              <w:tabs>
                <w:tab w:val="left" w:pos="216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FFS: Only reset the counting of new beams fulfilling triggering condition and reported by the UEI beam report</w:t>
            </w:r>
          </w:p>
          <w:p>
            <w:pPr>
              <w:keepNext w:val="0"/>
              <w:keepLines w:val="0"/>
              <w:pageBreakBefore w:val="0"/>
              <w:widowControl/>
              <w:numPr>
                <w:ilvl w:val="0"/>
                <w:numId w:val="19"/>
              </w:numPr>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Candidate#4: NW response (e.g., DCI in step-2 of Mode-A) is detected.</w:t>
            </w:r>
          </w:p>
          <w:p>
            <w:pPr>
              <w:keepNext w:val="0"/>
              <w:keepLines w:val="0"/>
              <w:pageBreakBefore w:val="0"/>
              <w:widowControl/>
              <w:numPr>
                <w:ilvl w:val="0"/>
                <w:numId w:val="19"/>
              </w:numPr>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Candidate#5: The time window expires</w:t>
            </w:r>
          </w:p>
          <w:p>
            <w:pPr>
              <w:keepNext w:val="0"/>
              <w:keepLines w:val="0"/>
              <w:pageBreakBefore w:val="0"/>
              <w:widowControl/>
              <w:numPr>
                <w:ilvl w:val="0"/>
                <w:numId w:val="19"/>
              </w:numPr>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cs="宋体"/>
                <w:szCs w:val="20"/>
              </w:rPr>
              <w:t>Candidate#6: The threshold for event evaluation is re-configured by RRC signaling</w:t>
            </w:r>
          </w:p>
          <w:p>
            <w:pPr>
              <w:keepNext w:val="0"/>
              <w:keepLines w:val="0"/>
              <w:pageBreakBefore w:val="0"/>
              <w:widowControl/>
              <w:numPr>
                <w:ilvl w:val="0"/>
                <w:numId w:val="19"/>
              </w:numPr>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szCs w:val="20"/>
              </w:rPr>
              <w:t>(FFS) Candidate#7: The RRC parameter(s) associated with the CSI report configuration for UEI beam report is reconfigured.</w:t>
            </w:r>
          </w:p>
          <w:p>
            <w:pPr>
              <w:keepNext w:val="0"/>
              <w:keepLines w:val="0"/>
              <w:pageBreakBefore w:val="0"/>
              <w:widowControl/>
              <w:numPr>
                <w:ilvl w:val="1"/>
                <w:numId w:val="19"/>
              </w:numPr>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szCs w:val="20"/>
              </w:rPr>
              <w:t>FFS: RRC parameter(s)</w:t>
            </w:r>
          </w:p>
          <w:p>
            <w:pPr>
              <w:keepNext w:val="0"/>
              <w:keepLines w:val="0"/>
              <w:pageBreakBefore w:val="0"/>
              <w:widowControl/>
              <w:numPr>
                <w:ilvl w:val="0"/>
                <w:numId w:val="19"/>
              </w:numPr>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szCs w:val="20"/>
              </w:rPr>
              <w:t>FFS: Other candidates</w:t>
            </w:r>
          </w:p>
          <w:p>
            <w:pPr>
              <w:keepNext w:val="0"/>
              <w:keepLines w:val="0"/>
              <w:pageBreakBefore w:val="0"/>
              <w:widowControl/>
              <w:tabs>
                <w:tab w:val="left" w:pos="1440"/>
              </w:tabs>
              <w:kinsoku/>
              <w:wordWrap/>
              <w:overflowPunct/>
              <w:topLinePunct w:val="0"/>
              <w:autoSpaceDE/>
              <w:autoSpaceDN/>
              <w:bidi w:val="0"/>
              <w:adjustRightInd/>
              <w:snapToGrid w:val="0"/>
              <w:spacing w:before="109" w:beforeLines="30" w:after="109" w:afterLines="30" w:line="288" w:lineRule="auto"/>
              <w:jc w:val="both"/>
              <w:textAlignment w:val="auto"/>
              <w:rPr>
                <w:rFonts w:eastAsia="宋体"/>
                <w:szCs w:val="20"/>
              </w:rPr>
            </w:pPr>
            <w:r>
              <w:rPr>
                <w:rFonts w:eastAsia="宋体"/>
                <w:szCs w:val="20"/>
              </w:rPr>
              <w:t>Note: Whether this proposal is captured in RAN1 or RAN2 is a separate discussion point.</w:t>
            </w:r>
          </w:p>
          <w:p>
            <w:pPr>
              <w:snapToGrid w:val="0"/>
              <w:spacing w:before="72" w:beforeLines="30" w:after="72" w:afterLines="30" w:line="288" w:lineRule="auto"/>
              <w:jc w:val="both"/>
              <w:rPr>
                <w:rFonts w:eastAsia="宋体"/>
                <w:color w:val="000000"/>
                <w:szCs w:val="20"/>
              </w:rPr>
            </w:pPr>
            <w:r>
              <w:rPr>
                <w:rFonts w:ascii="Times" w:hAnsi="Times" w:eastAsia="等线" w:cs="Times"/>
                <w:b/>
                <w:bCs/>
                <w:u w:val="single"/>
              </w:rPr>
              <w:t>Agreement</w:t>
            </w:r>
          </w:p>
          <w:p>
            <w:pPr>
              <w:keepNext w:val="0"/>
              <w:keepLines w:val="0"/>
              <w:pageBreakBefore w:val="0"/>
              <w:widowControl/>
              <w:kinsoku/>
              <w:wordWrap/>
              <w:overflowPunct/>
              <w:topLinePunct w:val="0"/>
              <w:autoSpaceDE/>
              <w:autoSpaceDN/>
              <w:bidi w:val="0"/>
              <w:adjustRightInd/>
              <w:snapToGrid/>
              <w:spacing w:before="109" w:beforeLines="30" w:after="6" w:line="288" w:lineRule="auto"/>
              <w:textAlignment w:val="auto"/>
            </w:pPr>
            <w:r>
              <w:t>Regarding triggering event determination for Event 2, on the measurement window for initiating the UE-initiated/event-driven beam reporting procedure, further study the following options for possible down-selection</w:t>
            </w:r>
          </w:p>
          <w:p>
            <w:pPr>
              <w:pStyle w:val="111"/>
              <w:numPr>
                <w:ilvl w:val="0"/>
                <w:numId w:val="9"/>
              </w:numPr>
              <w:adjustRightInd w:val="0"/>
              <w:snapToGrid w:val="0"/>
              <w:spacing w:before="72" w:beforeLines="30" w:after="72" w:afterLines="30" w:line="288" w:lineRule="auto"/>
              <w:ind w:left="880" w:leftChars="0" w:hanging="480" w:firstLineChars="0"/>
              <w:jc w:val="both"/>
            </w:pPr>
            <w:r>
              <w:t>Option-1: The measurement window is from T_PUCCH – T_proc – T_window to T_PUCCH – T_proc, where T_PUCCH is a transmission occasion of a first PUCCH, and T_proc is RRC configured.</w:t>
            </w:r>
          </w:p>
          <w:p>
            <w:pPr>
              <w:pStyle w:val="111"/>
              <w:numPr>
                <w:ilvl w:val="0"/>
                <w:numId w:val="9"/>
              </w:numPr>
              <w:adjustRightInd w:val="0"/>
              <w:snapToGrid w:val="0"/>
              <w:spacing w:before="72" w:beforeLines="30" w:after="72" w:afterLines="30" w:line="288" w:lineRule="auto"/>
              <w:ind w:left="880" w:leftChars="0" w:hanging="480" w:firstLineChars="0"/>
              <w:jc w:val="both"/>
            </w:pPr>
            <w:r>
              <w:t>Option-2: The measurement window is from T_Instance – T_window to T_Instance, where T_Instance is an evaluation occasion of event instance, and T_proc is RRC configured.</w:t>
            </w:r>
          </w:p>
          <w:p>
            <w:pPr>
              <w:pStyle w:val="111"/>
              <w:numPr>
                <w:ilvl w:val="1"/>
                <w:numId w:val="9"/>
              </w:numPr>
              <w:adjustRightInd w:val="0"/>
              <w:snapToGrid w:val="0"/>
              <w:spacing w:before="72" w:beforeLines="30" w:after="72" w:afterLines="30" w:line="288" w:lineRule="auto"/>
              <w:ind w:left="1440" w:leftChars="0" w:hanging="480" w:firstLineChars="0"/>
              <w:jc w:val="both"/>
            </w:pPr>
            <w:r>
              <w:t>The UEI beam report in the second PUSCH is based on the most recent measurement for new/current beam RS(s).</w:t>
            </w:r>
          </w:p>
          <w:p>
            <w:pPr>
              <w:pStyle w:val="111"/>
              <w:numPr>
                <w:ilvl w:val="0"/>
                <w:numId w:val="9"/>
              </w:numPr>
              <w:adjustRightInd w:val="0"/>
              <w:snapToGrid w:val="0"/>
              <w:spacing w:before="72" w:beforeLines="30" w:after="72" w:afterLines="30" w:line="288" w:lineRule="auto"/>
              <w:ind w:left="880" w:leftChars="0" w:hanging="480" w:firstLineChars="0"/>
              <w:jc w:val="both"/>
            </w:pPr>
            <w:r>
              <w:t xml:space="preserve">Option-3: The length, slot offset and periodicity of a measurement window are configured per CSI report configuration by NW. </w:t>
            </w:r>
          </w:p>
          <w:p>
            <w:pPr>
              <w:pStyle w:val="111"/>
              <w:numPr>
                <w:ilvl w:val="0"/>
                <w:numId w:val="9"/>
              </w:numPr>
              <w:adjustRightInd w:val="0"/>
              <w:snapToGrid w:val="0"/>
              <w:spacing w:before="72" w:beforeLines="30" w:after="72" w:afterLines="30" w:line="288" w:lineRule="auto"/>
              <w:ind w:left="880" w:leftChars="0" w:hanging="480" w:firstLineChars="0"/>
              <w:jc w:val="both"/>
            </w:pPr>
            <w:r>
              <w:t xml:space="preserve">Option-4: If an Event-2 instance for a new beam is obtained at the time </w:t>
            </w:r>
            <m:oMath>
              <m:r>
                <m:rPr>
                  <m:sty m:val="p"/>
                </m:rPr>
                <w:rPr>
                  <w:rFonts w:ascii="Cambria Math" w:hAnsi="Cambria Math"/>
                  <w:lang w:val="de-DE"/>
                </w:rPr>
                <m:t>t</m:t>
              </m:r>
            </m:oMath>
            <w:r>
              <w:t>, UE (re)starts the timer for the new beam, where the expiry time of the timer is equal to the NW-configured length of the time window (T_window)</w:t>
            </w:r>
          </w:p>
          <w:p>
            <w:pPr>
              <w:pStyle w:val="111"/>
              <w:numPr>
                <w:ilvl w:val="0"/>
                <w:numId w:val="9"/>
              </w:numPr>
              <w:adjustRightInd w:val="0"/>
              <w:snapToGrid w:val="0"/>
              <w:spacing w:before="72" w:beforeLines="30" w:after="72" w:afterLines="30" w:line="288" w:lineRule="auto"/>
              <w:ind w:left="880" w:leftChars="0" w:hanging="480" w:firstLineChars="0"/>
              <w:jc w:val="both"/>
            </w:pPr>
            <w:r>
              <w:t>Note: T_window is the agreed time window parameter for measurement.</w:t>
            </w:r>
          </w:p>
          <w:p>
            <w:pPr>
              <w:pStyle w:val="111"/>
              <w:numPr>
                <w:ilvl w:val="0"/>
                <w:numId w:val="9"/>
              </w:numPr>
              <w:adjustRightInd w:val="0"/>
              <w:snapToGrid w:val="0"/>
              <w:spacing w:before="72" w:beforeLines="30" w:after="72" w:afterLines="30" w:line="288" w:lineRule="auto"/>
              <w:ind w:left="880" w:leftChars="0" w:hanging="480" w:firstLineChars="0"/>
              <w:jc w:val="both"/>
              <w:rPr>
                <w:rFonts w:hint="default" w:eastAsia="宋体"/>
                <w:szCs w:val="20"/>
                <w:lang w:val="en-US" w:eastAsia="zh-CN"/>
              </w:rPr>
            </w:pPr>
            <w:r>
              <w:t>Note: Other options are not precluded.</w:t>
            </w:r>
          </w:p>
        </w:tc>
      </w:tr>
    </w:tbl>
    <w:p>
      <w:pPr>
        <w:snapToGrid w:val="0"/>
        <w:spacing w:before="72" w:beforeLines="30" w:after="72" w:afterLines="30" w:line="288" w:lineRule="auto"/>
        <w:jc w:val="both"/>
        <w:rPr>
          <w:rFonts w:eastAsia="宋体"/>
          <w:bCs/>
        </w:rPr>
      </w:pPr>
      <w:r>
        <w:rPr>
          <w:rFonts w:hint="eastAsia" w:eastAsia="宋体"/>
          <w:b/>
          <w:bCs/>
          <w:u w:val="single"/>
        </w:rPr>
        <w:t>Reset the counting of trigger event instances</w:t>
      </w:r>
    </w:p>
    <w:p>
      <w:pPr>
        <w:pStyle w:val="111"/>
        <w:widowControl w:val="0"/>
        <w:snapToGrid w:val="0"/>
        <w:spacing w:before="72" w:beforeLines="30" w:after="72" w:afterLines="30" w:line="288" w:lineRule="auto"/>
        <w:ind w:firstLine="0" w:firstLineChars="0"/>
        <w:jc w:val="both"/>
        <w:rPr>
          <w:rFonts w:hint="eastAsia" w:eastAsia="宋体"/>
          <w:bCs/>
        </w:rPr>
      </w:pPr>
      <w:r>
        <w:rPr>
          <w:rFonts w:hint="eastAsia" w:eastAsia="宋体"/>
          <w:bCs/>
          <w:lang w:val="en-US" w:eastAsia="zh-CN"/>
        </w:rPr>
        <w:t>Besides Candidate#2, t</w:t>
      </w:r>
      <w:r>
        <w:rPr>
          <w:rFonts w:hint="eastAsia" w:eastAsia="宋体"/>
          <w:bCs/>
        </w:rPr>
        <w:t xml:space="preserve">he </w:t>
      </w:r>
      <w:r>
        <w:rPr>
          <w:rFonts w:hint="eastAsia" w:eastAsia="宋体"/>
          <w:bCs/>
          <w:lang w:val="en-US" w:eastAsia="zh-CN"/>
        </w:rPr>
        <w:t>other</w:t>
      </w:r>
      <w:r>
        <w:rPr>
          <w:rFonts w:hint="eastAsia" w:eastAsia="宋体"/>
          <w:bCs/>
        </w:rPr>
        <w:t xml:space="preserve"> six candidates </w:t>
      </w:r>
      <w:r>
        <w:rPr>
          <w:rFonts w:hint="eastAsia" w:eastAsia="宋体"/>
          <w:bCs/>
          <w:lang w:val="en-US" w:eastAsia="zh-CN"/>
        </w:rPr>
        <w:t xml:space="preserve">in the agreement </w:t>
      </w:r>
      <w:r>
        <w:rPr>
          <w:rFonts w:hint="eastAsia" w:eastAsia="宋体"/>
          <w:bCs/>
        </w:rPr>
        <w:t>to reset the counting of trigger event instances for a given UEIBR configuration</w:t>
      </w:r>
      <w:r>
        <w:rPr>
          <w:rFonts w:hint="eastAsia" w:eastAsia="宋体"/>
          <w:bCs/>
          <w:lang w:val="en-US" w:eastAsia="zh-CN"/>
        </w:rPr>
        <w:t xml:space="preserve"> should be discussed as well</w:t>
      </w:r>
      <w:r>
        <w:rPr>
          <w:rFonts w:hint="eastAsia" w:eastAsia="宋体"/>
          <w:bCs/>
        </w:rPr>
        <w:t>.</w:t>
      </w:r>
    </w:p>
    <w:p>
      <w:pPr>
        <w:pStyle w:val="111"/>
        <w:widowControl w:val="0"/>
        <w:snapToGrid w:val="0"/>
        <w:spacing w:before="72" w:beforeLines="30" w:after="72" w:afterLines="30" w:line="288" w:lineRule="auto"/>
        <w:ind w:firstLine="0" w:firstLineChars="0"/>
        <w:jc w:val="both"/>
        <w:rPr>
          <w:rFonts w:hint="eastAsia" w:eastAsia="宋体"/>
          <w:bCs/>
        </w:rPr>
      </w:pPr>
      <w:r>
        <w:rPr>
          <w:rFonts w:hint="eastAsia" w:eastAsia="宋体"/>
        </w:rPr>
        <w:t xml:space="preserve">Given that the definition of the time window remains ambiguity, Candidate#5 should be postponed </w:t>
      </w:r>
      <w:r>
        <w:rPr>
          <w:rFonts w:hint="eastAsia" w:eastAsia="宋体"/>
          <w:lang w:val="en-US" w:eastAsia="zh-CN"/>
        </w:rPr>
        <w:t xml:space="preserve">until </w:t>
      </w:r>
      <w:r>
        <w:rPr>
          <w:rFonts w:hint="eastAsia" w:eastAsia="宋体"/>
        </w:rPr>
        <w:t xml:space="preserve">the time window functions are specified as a timer in MAC layer. Candidate#3 and #4 should be deprioritized as they are relevant to the beam reporting procedure </w:t>
      </w:r>
      <w:r>
        <w:rPr>
          <w:rFonts w:hint="eastAsia" w:eastAsia="宋体"/>
          <w:lang w:val="en-US" w:eastAsia="zh-CN"/>
        </w:rPr>
        <w:t>rather than</w:t>
      </w:r>
      <w:r>
        <w:rPr>
          <w:rFonts w:hint="eastAsia" w:eastAsia="宋体"/>
        </w:rPr>
        <w:t xml:space="preserve"> the counting and the time window.</w:t>
      </w:r>
    </w:p>
    <w:p>
      <w:pPr>
        <w:pStyle w:val="111"/>
        <w:widowControl w:val="0"/>
        <w:snapToGrid w:val="0"/>
        <w:spacing w:before="72" w:beforeLines="30" w:after="72" w:afterLines="30" w:line="288" w:lineRule="auto"/>
        <w:ind w:firstLine="0" w:firstLineChars="0"/>
        <w:jc w:val="both"/>
        <w:rPr>
          <w:rFonts w:hint="eastAsia" w:eastAsia="宋体"/>
          <w:lang w:val="en-US" w:eastAsia="zh-CN"/>
        </w:rPr>
      </w:pPr>
      <w:r>
        <w:rPr>
          <w:rFonts w:hint="eastAsia" w:eastAsia="宋体"/>
        </w:rPr>
        <w:t>Candidate#1</w:t>
      </w:r>
      <w:r>
        <w:rPr>
          <w:rFonts w:hint="eastAsia" w:eastAsia="宋体"/>
          <w:lang w:val="en-US" w:eastAsia="zh-CN"/>
        </w:rPr>
        <w:t xml:space="preserve"> </w:t>
      </w:r>
      <w:r>
        <w:rPr>
          <w:rFonts w:hint="eastAsia" w:eastAsia="宋体"/>
        </w:rPr>
        <w:t xml:space="preserve">and Candidate#6 </w:t>
      </w:r>
      <w:r>
        <w:rPr>
          <w:rFonts w:hint="eastAsia" w:eastAsia="宋体"/>
          <w:lang w:val="en-US" w:eastAsia="zh-CN"/>
        </w:rPr>
        <w:t xml:space="preserve">can be considered as a subset of Candidate#7. In the case of reconfiguration of RRC parameters, </w:t>
      </w:r>
      <w:r>
        <w:rPr>
          <w:rFonts w:hint="eastAsia" w:eastAsia="宋体"/>
        </w:rPr>
        <w:t xml:space="preserve">measurement condition of the trigger event is changed, and resetting the counting ensures a reliable evaluation procedure. </w:t>
      </w:r>
      <w:r>
        <w:rPr>
          <w:rFonts w:hint="eastAsia" w:eastAsia="宋体"/>
          <w:lang w:val="en-US" w:eastAsia="zh-CN"/>
        </w:rPr>
        <w:t>Therefore, Candidate#7 is preferred, and the RRC parameter(s) at least should comprise RS configuration for new beam and the threshold for event evaluation.</w:t>
      </w:r>
    </w:p>
    <w:p>
      <w:pPr>
        <w:pStyle w:val="111"/>
        <w:widowControl w:val="0"/>
        <w:snapToGrid w:val="0"/>
        <w:spacing w:before="72" w:beforeLines="30" w:after="72" w:afterLines="30" w:line="288" w:lineRule="auto"/>
        <w:ind w:firstLine="0" w:firstLineChars="0"/>
        <w:jc w:val="both"/>
        <w:rPr>
          <w:rFonts w:eastAsia="宋体"/>
          <w:bCs/>
        </w:rPr>
      </w:pPr>
      <w:r>
        <w:rPr>
          <w:rFonts w:hint="eastAsia" w:eastAsia="宋体"/>
          <w:lang w:val="en-US" w:eastAsia="zh-CN"/>
        </w:rPr>
        <w:t xml:space="preserve">Additionally, </w:t>
      </w:r>
      <w:r>
        <w:rPr>
          <w:rFonts w:hint="eastAsia" w:eastAsia="宋体"/>
        </w:rPr>
        <w:t xml:space="preserve">for </w:t>
      </w:r>
      <w:r>
        <w:rPr>
          <w:rFonts w:hint="eastAsia" w:eastAsia="宋体"/>
          <w:lang w:val="en-US" w:eastAsia="zh-CN"/>
        </w:rPr>
        <w:t xml:space="preserve">the sake of a </w:t>
      </w:r>
      <w:r>
        <w:rPr>
          <w:rFonts w:hint="eastAsia" w:eastAsia="宋体"/>
        </w:rPr>
        <w:t>simpl</w:t>
      </w:r>
      <w:r>
        <w:rPr>
          <w:rFonts w:hint="eastAsia" w:eastAsia="宋体"/>
          <w:lang w:val="en-US" w:eastAsia="zh-CN"/>
        </w:rPr>
        <w:t xml:space="preserve">e and unified solution, </w:t>
      </w:r>
      <w:r>
        <w:rPr>
          <w:rFonts w:hint="eastAsia" w:eastAsia="宋体"/>
        </w:rPr>
        <w:t xml:space="preserve">when UE receives </w:t>
      </w:r>
      <w:r>
        <w:rPr>
          <w:rFonts w:eastAsia="宋体"/>
        </w:rPr>
        <w:t>RS reconfiguration/update for new beam</w:t>
      </w:r>
      <w:r>
        <w:rPr>
          <w:rFonts w:hint="eastAsia" w:eastAsia="宋体"/>
          <w:lang w:val="en-US" w:eastAsia="zh-CN"/>
        </w:rPr>
        <w:t>s</w:t>
      </w:r>
      <w:r>
        <w:rPr>
          <w:rFonts w:hint="eastAsia" w:eastAsia="宋体"/>
        </w:rPr>
        <w:t>, resetting the counting of all new beams is preferred</w:t>
      </w:r>
      <w:r>
        <w:rPr>
          <w:rFonts w:hint="eastAsia" w:eastAsia="宋体"/>
          <w:lang w:val="en-US" w:eastAsia="zh-CN"/>
        </w:rPr>
        <w:t xml:space="preserve"> </w:t>
      </w:r>
      <w:r>
        <w:rPr>
          <w:rFonts w:hint="eastAsia" w:eastAsia="宋体"/>
        </w:rPr>
        <w:t xml:space="preserve">regardless of whether they are updated by the </w:t>
      </w:r>
      <w:r>
        <w:rPr>
          <w:rFonts w:eastAsia="宋体"/>
        </w:rPr>
        <w:t>RS reconfiguration</w:t>
      </w:r>
      <w:r>
        <w:rPr>
          <w:rFonts w:hint="eastAsia" w:eastAsia="宋体"/>
        </w:rPr>
        <w:t xml:space="preserve"> or not.</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1</w:t>
      </w:r>
      <w:r>
        <w:rPr>
          <w:rFonts w:hint="eastAsia" w:eastAsia="宋体"/>
          <w:b/>
          <w:bCs/>
          <w:i/>
          <w:iCs/>
          <w:lang w:val="en-US" w:eastAsia="zh-CN"/>
        </w:rPr>
        <w:t>1</w:t>
      </w:r>
      <w:r>
        <w:rPr>
          <w:rFonts w:hint="eastAsia" w:eastAsia="宋体"/>
          <w:b/>
          <w:bCs/>
          <w:i/>
          <w:iCs/>
        </w:rPr>
        <w:t>:</w:t>
      </w:r>
      <w:r>
        <w:rPr>
          <w:rFonts w:hint="eastAsia" w:eastAsia="宋体"/>
          <w:i/>
          <w:iCs/>
        </w:rPr>
        <w:t xml:space="preserve"> Regarding triggering event determination within a time window for Event 2, on condition(s) of resetting the counting of trigger event instances, support </w:t>
      </w:r>
      <w:r>
        <w:rPr>
          <w:rFonts w:hint="eastAsia" w:eastAsia="宋体"/>
          <w:i/>
          <w:iCs/>
          <w:lang w:val="en-US" w:eastAsia="zh-CN"/>
        </w:rPr>
        <w:t>Candidate#7</w:t>
      </w:r>
      <w:r>
        <w:rPr>
          <w:rFonts w:hint="eastAsia" w:eastAsia="宋体"/>
          <w:i/>
          <w:iCs/>
        </w:rPr>
        <w:t xml:space="preserve">. </w:t>
      </w:r>
    </w:p>
    <w:p>
      <w:pPr>
        <w:numPr>
          <w:ilvl w:val="0"/>
          <w:numId w:val="11"/>
        </w:numPr>
        <w:snapToGrid w:val="0"/>
        <w:spacing w:before="72" w:beforeLines="30" w:after="72" w:afterLines="30" w:line="288" w:lineRule="auto"/>
        <w:jc w:val="both"/>
        <w:rPr>
          <w:rFonts w:hint="eastAsia" w:eastAsia="宋体"/>
          <w:i/>
        </w:rPr>
      </w:pPr>
      <w:r>
        <w:rPr>
          <w:rFonts w:hint="eastAsia" w:eastAsia="宋体"/>
          <w:i/>
          <w:lang w:val="en-US" w:eastAsia="zh-CN"/>
        </w:rPr>
        <w:t>Candidate#7</w:t>
      </w:r>
      <w:r>
        <w:rPr>
          <w:rFonts w:hint="eastAsia" w:eastAsia="宋体"/>
          <w:i/>
        </w:rPr>
        <w:t>: The RRC parameter(s) associated with the CSI report configuration for UEI beam report is reconfigured.</w:t>
      </w:r>
    </w:p>
    <w:p>
      <w:pPr>
        <w:numPr>
          <w:ilvl w:val="1"/>
          <w:numId w:val="11"/>
        </w:numPr>
        <w:snapToGrid w:val="0"/>
        <w:spacing w:before="72" w:beforeLines="30" w:after="72" w:afterLines="30" w:line="288" w:lineRule="auto"/>
        <w:jc w:val="both"/>
        <w:rPr>
          <w:rFonts w:eastAsia="宋体"/>
          <w:i/>
        </w:rPr>
      </w:pPr>
      <w:r>
        <w:rPr>
          <w:rFonts w:hint="eastAsia" w:eastAsia="宋体"/>
          <w:i/>
        </w:rPr>
        <w:t>RRC parameter(s)</w:t>
      </w:r>
      <w:r>
        <w:rPr>
          <w:rFonts w:hint="eastAsia" w:eastAsia="宋体"/>
          <w:i/>
          <w:lang w:val="en-US" w:eastAsia="zh-CN"/>
        </w:rPr>
        <w:t xml:space="preserve"> at least comprise </w:t>
      </w:r>
      <w:r>
        <w:rPr>
          <w:rFonts w:eastAsia="宋体" w:cs="宋体"/>
          <w:i/>
          <w:iCs/>
          <w:szCs w:val="20"/>
        </w:rPr>
        <w:t>RS configuration</w:t>
      </w:r>
      <w:r>
        <w:rPr>
          <w:rFonts w:hint="eastAsia" w:eastAsia="宋体" w:cs="宋体"/>
          <w:i/>
          <w:iCs/>
          <w:szCs w:val="20"/>
          <w:lang w:val="en-US" w:eastAsia="zh-CN"/>
        </w:rPr>
        <w:t xml:space="preserve"> </w:t>
      </w:r>
      <w:r>
        <w:rPr>
          <w:rFonts w:eastAsia="宋体" w:cs="宋体"/>
          <w:i/>
          <w:iCs/>
          <w:szCs w:val="20"/>
        </w:rPr>
        <w:t>for new beam</w:t>
      </w:r>
      <w:r>
        <w:rPr>
          <w:rFonts w:hint="eastAsia" w:eastAsia="宋体" w:cs="宋体"/>
          <w:i/>
          <w:iCs/>
          <w:szCs w:val="20"/>
          <w:lang w:val="en-US" w:eastAsia="zh-CN"/>
        </w:rPr>
        <w:t xml:space="preserve"> and t</w:t>
      </w:r>
      <w:r>
        <w:rPr>
          <w:rFonts w:eastAsia="宋体" w:cs="宋体"/>
          <w:i/>
          <w:iCs/>
          <w:szCs w:val="20"/>
        </w:rPr>
        <w:t>he threshold for event evaluation</w:t>
      </w:r>
      <w:r>
        <w:rPr>
          <w:rFonts w:hint="eastAsia" w:eastAsia="宋体" w:cs="宋体"/>
          <w:i/>
          <w:iCs/>
          <w:szCs w:val="20"/>
          <w:lang w:val="en-US" w:eastAsia="zh-CN"/>
        </w:rPr>
        <w:t>.</w:t>
      </w:r>
    </w:p>
    <w:p>
      <w:pPr>
        <w:numPr>
          <w:ilvl w:val="1"/>
          <w:numId w:val="11"/>
        </w:numPr>
        <w:snapToGrid w:val="0"/>
        <w:spacing w:before="72" w:beforeLines="30" w:after="72" w:afterLines="30" w:line="288" w:lineRule="auto"/>
        <w:jc w:val="both"/>
        <w:rPr>
          <w:rFonts w:eastAsia="宋体"/>
          <w:i/>
        </w:rPr>
      </w:pPr>
      <w:r>
        <w:rPr>
          <w:rFonts w:hint="eastAsia" w:eastAsia="宋体"/>
          <w:i/>
        </w:rPr>
        <w:t xml:space="preserve">FFS: </w:t>
      </w:r>
      <w:r>
        <w:rPr>
          <w:rFonts w:hint="eastAsia" w:eastAsia="宋体"/>
          <w:i/>
          <w:lang w:val="en-US" w:eastAsia="zh-CN"/>
        </w:rPr>
        <w:t xml:space="preserve">Other </w:t>
      </w:r>
      <w:r>
        <w:rPr>
          <w:rFonts w:hint="eastAsia" w:eastAsia="宋体"/>
          <w:i/>
        </w:rPr>
        <w:t>RRC parameter(s)</w:t>
      </w:r>
      <w:r>
        <w:rPr>
          <w:rFonts w:hint="eastAsia" w:eastAsia="宋体"/>
          <w:i/>
          <w:lang w:val="en-US" w:eastAsia="zh-CN"/>
        </w:rPr>
        <w:t>.</w:t>
      </w:r>
    </w:p>
    <w:p>
      <w:pPr>
        <w:snapToGrid w:val="0"/>
        <w:spacing w:before="72" w:beforeLines="30" w:after="72" w:afterLines="30" w:line="288" w:lineRule="auto"/>
        <w:jc w:val="both"/>
        <w:rPr>
          <w:rFonts w:hint="default" w:eastAsia="宋体"/>
          <w:bCs/>
          <w:lang w:val="en-US" w:eastAsia="zh-CN"/>
        </w:rPr>
      </w:pPr>
      <w:r>
        <w:rPr>
          <w:rFonts w:hint="eastAsia" w:eastAsia="宋体"/>
          <w:b/>
          <w:bCs/>
          <w:u w:val="single"/>
          <w:lang w:val="en-US" w:eastAsia="zh-CN"/>
        </w:rPr>
        <w:t xml:space="preserve">Measurement window for triggering event determination </w:t>
      </w:r>
    </w:p>
    <w:p>
      <w:pPr>
        <w:pStyle w:val="111"/>
        <w:widowControl w:val="0"/>
        <w:snapToGrid w:val="0"/>
        <w:spacing w:before="72" w:beforeLines="30" w:after="72" w:afterLines="30" w:line="288" w:lineRule="auto"/>
        <w:ind w:firstLine="0" w:firstLineChars="0"/>
        <w:jc w:val="both"/>
        <w:rPr>
          <w:rFonts w:hint="eastAsia" w:eastAsia="宋体"/>
          <w:lang w:val="en-US" w:eastAsia="zh-CN"/>
        </w:rPr>
      </w:pPr>
      <w:r>
        <w:rPr>
          <w:rFonts w:hint="eastAsia" w:eastAsia="宋体"/>
          <w:lang w:val="en-US" w:eastAsia="zh-CN"/>
        </w:rPr>
        <w:t xml:space="preserve">Considering the previous discussion on the first PUCCH transmission is based on prohibit timer, the prohibit timer based mechanism is typically specified in RAN2 specifications. While Option-1, which associates a time window with the transmission occasion of the first PUCCH, may lead to ambiguity in the beam report procedure if they are respectively captured by RAN1 and RAN2. </w:t>
      </w:r>
    </w:p>
    <w:p>
      <w:pPr>
        <w:pStyle w:val="111"/>
        <w:widowControl w:val="0"/>
        <w:snapToGrid w:val="0"/>
        <w:spacing w:before="72" w:beforeLines="30" w:after="72" w:afterLines="30" w:line="288" w:lineRule="auto"/>
        <w:ind w:firstLine="0" w:firstLineChars="0"/>
        <w:jc w:val="both"/>
        <w:rPr>
          <w:rFonts w:hint="eastAsia" w:eastAsia="宋体"/>
          <w:lang w:val="en-US" w:eastAsia="zh-CN"/>
        </w:rPr>
      </w:pPr>
      <w:r>
        <w:rPr>
          <w:rFonts w:hint="eastAsia" w:eastAsia="宋体"/>
          <w:lang w:val="en-US" w:eastAsia="zh-CN"/>
        </w:rPr>
        <w:t xml:space="preserve">In addition, if the first PUCCH is associated with multiple CSI report configurations, transmission and prohibition of the first PUCCH based on a timeline and a time window in RAN1 specifications may be complicated. In contrast, the timer based procedure performed per CSI report configuration can minimize impacts between CSI report configurations associated with the same first PUCCH. Hence, we prefer to at least support Option-4.  </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1</w:t>
      </w:r>
      <w:r>
        <w:rPr>
          <w:rFonts w:hint="eastAsia" w:eastAsia="宋体"/>
          <w:b/>
          <w:bCs/>
          <w:i/>
          <w:iCs/>
          <w:lang w:val="en-US" w:eastAsia="zh-CN"/>
        </w:rPr>
        <w:t>2</w:t>
      </w:r>
      <w:r>
        <w:rPr>
          <w:rFonts w:hint="eastAsia" w:eastAsia="宋体"/>
          <w:b/>
          <w:bCs/>
          <w:i/>
          <w:iCs/>
        </w:rPr>
        <w:t>:</w:t>
      </w:r>
      <w:r>
        <w:rPr>
          <w:rFonts w:hint="eastAsia" w:eastAsia="宋体"/>
          <w:i/>
          <w:iCs/>
        </w:rPr>
        <w:t xml:space="preserve"> Regarding </w:t>
      </w:r>
      <w:r>
        <w:rPr>
          <w:rFonts w:hint="eastAsia" w:eastAsia="宋体"/>
          <w:i/>
          <w:iCs/>
          <w:lang w:val="en-US" w:eastAsia="zh-CN"/>
        </w:rPr>
        <w:t xml:space="preserve">time window </w:t>
      </w:r>
      <w:r>
        <w:rPr>
          <w:rFonts w:hint="eastAsia" w:eastAsia="宋体"/>
          <w:i/>
          <w:iCs/>
        </w:rPr>
        <w:t>triggering event determination for Event 2, on the measurement window for initiating the UE-initiated/event-driven beam reporting procedure,</w:t>
      </w:r>
      <w:r>
        <w:rPr>
          <w:rFonts w:hint="eastAsia" w:eastAsia="宋体"/>
          <w:i/>
          <w:iCs/>
          <w:lang w:val="en-US" w:eastAsia="zh-CN"/>
        </w:rPr>
        <w:t xml:space="preserve"> support Option-4.</w:t>
      </w:r>
      <w:r>
        <w:rPr>
          <w:rFonts w:hint="eastAsia" w:eastAsia="宋体"/>
          <w:i/>
          <w:iCs/>
        </w:rPr>
        <w:t xml:space="preserve"> </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UL signaling content</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In RAN1#1</w:t>
      </w:r>
      <w:r>
        <w:rPr>
          <w:rFonts w:hint="eastAsia" w:eastAsia="宋体"/>
          <w:szCs w:val="20"/>
          <w:lang w:val="en-US" w:eastAsia="zh-CN"/>
        </w:rPr>
        <w:t>20</w:t>
      </w:r>
      <w:r>
        <w:rPr>
          <w:rFonts w:hint="eastAsia" w:eastAsia="宋体"/>
          <w:szCs w:val="20"/>
        </w:rPr>
        <w:t xml:space="preserve"> meeting, the following agreement regarding additional indication of report format for </w:t>
      </w:r>
      <w:r>
        <w:rPr>
          <w:rFonts w:hint="eastAsia"/>
          <w:szCs w:val="20"/>
        </w:rPr>
        <w:t>Event</w:t>
      </w:r>
      <w:r>
        <w:rPr>
          <w:rFonts w:hint="eastAsia" w:eastAsia="宋体"/>
          <w:szCs w:val="20"/>
        </w:rPr>
        <w:t>-</w:t>
      </w:r>
      <w:r>
        <w:rPr>
          <w:rFonts w:hint="eastAsia"/>
          <w:szCs w:val="20"/>
        </w:rPr>
        <w:t>2</w:t>
      </w:r>
      <w:r>
        <w:rPr>
          <w:rFonts w:hint="eastAsia" w:eastAsia="宋体"/>
          <w:szCs w:val="20"/>
        </w:rPr>
        <w:t xml:space="preserve"> was endorsed [</w:t>
      </w:r>
      <w:r>
        <w:rPr>
          <w:rFonts w:hint="eastAsia" w:eastAsia="宋体"/>
          <w:szCs w:val="20"/>
          <w:lang w:val="en-US" w:eastAsia="zh-CN"/>
        </w:rPr>
        <w:t>2</w:t>
      </w:r>
      <w:r>
        <w:rPr>
          <w:rFonts w:hint="eastAsia" w:eastAsia="宋体"/>
          <w:szCs w:val="20"/>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ascii="Times" w:hAnsi="Times" w:eastAsia="等线" w:cs="Times"/>
                <w:b/>
                <w:bCs/>
                <w:u w:val="single"/>
              </w:rPr>
            </w:pPr>
            <w:r>
              <w:rPr>
                <w:rFonts w:ascii="Times" w:hAnsi="Times" w:eastAsia="等线" w:cs="Times"/>
                <w:b/>
                <w:bCs/>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On UE-initiated/event-driven beam reporting, Option-1 is supported as an extension on L1-RSRP report format depending on Event-2.</w:t>
            </w:r>
          </w:p>
          <w:p>
            <w:pPr>
              <w:pStyle w:val="111"/>
              <w:numPr>
                <w:ilvl w:val="0"/>
                <w:numId w:val="9"/>
              </w:numPr>
              <w:adjustRightInd w:val="0"/>
              <w:snapToGrid w:val="0"/>
              <w:spacing w:before="72" w:beforeLines="30" w:after="72" w:afterLines="30" w:line="288" w:lineRule="auto"/>
              <w:ind w:left="880" w:leftChars="0" w:hanging="480" w:firstLineChars="0"/>
              <w:jc w:val="both"/>
            </w:pPr>
            <w:r>
              <w:t xml:space="preserve">Option-1: For each of reported CRI/SSBRI, to introduce additional indication of whether the CRI/SSBRI satisfies the condition of Event-2. </w:t>
            </w:r>
          </w:p>
          <w:p>
            <w:pPr>
              <w:pStyle w:val="111"/>
              <w:numPr>
                <w:ilvl w:val="1"/>
                <w:numId w:val="9"/>
              </w:numPr>
              <w:adjustRightInd w:val="0"/>
              <w:snapToGrid w:val="0"/>
              <w:spacing w:before="72" w:beforeLines="30" w:after="72" w:afterLines="30" w:line="288" w:lineRule="auto"/>
              <w:ind w:left="1440" w:leftChars="0" w:hanging="480" w:firstLineChars="0"/>
              <w:jc w:val="both"/>
            </w:pPr>
            <w:r>
              <w:t>The presence of this field is enabled by RRC with subjective to UE capability.</w:t>
            </w:r>
          </w:p>
          <w:p>
            <w:pPr>
              <w:pStyle w:val="111"/>
              <w:numPr>
                <w:ilvl w:val="1"/>
                <w:numId w:val="9"/>
              </w:numPr>
              <w:adjustRightInd w:val="0"/>
              <w:snapToGrid w:val="0"/>
              <w:spacing w:before="72" w:beforeLines="30" w:after="72" w:afterLines="30" w:line="288" w:lineRule="auto"/>
              <w:ind w:left="1440" w:leftChars="0" w:hanging="480" w:firstLineChars="0"/>
              <w:jc w:val="both"/>
            </w:pPr>
            <w:r>
              <w:t>Note: The presence of this field is only for the case that N &gt; 1 and the time window and M are configured</w:t>
            </w:r>
          </w:p>
          <w:p>
            <w:pPr>
              <w:pStyle w:val="111"/>
              <w:numPr>
                <w:ilvl w:val="0"/>
                <w:numId w:val="0"/>
              </w:numPr>
              <w:adjustRightInd w:val="0"/>
              <w:snapToGrid w:val="0"/>
              <w:spacing w:before="72" w:beforeLines="30" w:after="72" w:afterLines="30" w:line="288" w:lineRule="auto"/>
              <w:jc w:val="both"/>
            </w:pPr>
            <w:r>
              <w:t>Above is NOT applicable for event 1.</w:t>
            </w:r>
          </w:p>
          <w:p>
            <w:pPr>
              <w:keepNext w:val="0"/>
              <w:keepLines w:val="0"/>
              <w:pageBreakBefore w:val="0"/>
              <w:widowControl/>
              <w:kinsoku/>
              <w:wordWrap/>
              <w:overflowPunct/>
              <w:topLinePunct w:val="0"/>
              <w:autoSpaceDE/>
              <w:autoSpaceDN/>
              <w:bidi w:val="0"/>
              <w:snapToGrid w:val="0"/>
              <w:spacing w:before="109" w:beforeLines="30" w:after="109" w:afterLines="30" w:line="288" w:lineRule="auto"/>
              <w:jc w:val="both"/>
              <w:textAlignment w:val="auto"/>
              <w:rPr>
                <w:rFonts w:ascii="Times" w:hAnsi="Times" w:eastAsia="等线" w:cs="Times"/>
                <w:b/>
                <w:bCs/>
                <w:u w:val="single"/>
              </w:rPr>
            </w:pPr>
            <w:r>
              <w:rPr>
                <w:rFonts w:ascii="Times" w:hAnsi="Times" w:eastAsia="等线" w:cs="Times"/>
                <w:b/>
                <w:bCs/>
                <w:u w:val="single"/>
              </w:rPr>
              <w:t>Agreement</w:t>
            </w:r>
          </w:p>
          <w:p>
            <w:pPr>
              <w:keepNext w:val="0"/>
              <w:keepLines w:val="0"/>
              <w:pageBreakBefore w:val="0"/>
              <w:widowControl/>
              <w:kinsoku/>
              <w:wordWrap/>
              <w:overflowPunct/>
              <w:topLinePunct w:val="0"/>
              <w:autoSpaceDE/>
              <w:autoSpaceDN/>
              <w:bidi w:val="0"/>
              <w:spacing w:before="109" w:beforeLines="30" w:after="109" w:afterLines="30" w:line="288" w:lineRule="auto"/>
              <w:textAlignment w:val="auto"/>
            </w:pPr>
            <w:r>
              <w:t>On UE-initiated/event-driven beam reporting, for Event 1, support Option-2 for RS measurement:</w:t>
            </w:r>
          </w:p>
          <w:p>
            <w:pPr>
              <w:pStyle w:val="111"/>
              <w:keepNext w:val="0"/>
              <w:keepLines w:val="0"/>
              <w:pageBreakBefore w:val="0"/>
              <w:widowControl/>
              <w:numPr>
                <w:ilvl w:val="0"/>
                <w:numId w:val="9"/>
              </w:numPr>
              <w:kinsoku/>
              <w:wordWrap/>
              <w:overflowPunct/>
              <w:topLinePunct w:val="0"/>
              <w:autoSpaceDE/>
              <w:autoSpaceDN/>
              <w:bidi w:val="0"/>
              <w:adjustRightInd w:val="0"/>
              <w:snapToGrid w:val="0"/>
              <w:spacing w:before="109" w:beforeLines="30" w:after="109" w:afterLines="30" w:line="288" w:lineRule="auto"/>
              <w:ind w:left="880" w:leftChars="0" w:hanging="480" w:firstLineChars="0"/>
              <w:jc w:val="both"/>
              <w:textAlignment w:val="auto"/>
            </w:pPr>
            <w:r>
              <w:t>Option-2: RS resource set for new beam is configured in the CSI reporting configuration, and the following implicit manner for enabling one of either scheme-1 or scheme-2 is used:</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If the RS(s) for new beam are CSI-RS configured in a CSI-RS resource set configured with repetition, Scheme-1 is enabled; otherwise, Scheme-2 is enabled.</w:t>
            </w:r>
          </w:p>
          <w:p>
            <w:pPr>
              <w:pStyle w:val="111"/>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1440" w:leftChars="0" w:hanging="480" w:firstLineChars="0"/>
              <w:jc w:val="both"/>
              <w:textAlignment w:val="auto"/>
            </w:pPr>
            <w:r>
              <w:t>In such case, the report format for Event-2 is reused unless critical technical issue is identified</w:t>
            </w:r>
          </w:p>
          <w:p>
            <w:pPr>
              <w:pStyle w:val="111"/>
              <w:keepNext w:val="0"/>
              <w:keepLines w:val="0"/>
              <w:pageBreakBefore w:val="0"/>
              <w:widowControl/>
              <w:numPr>
                <w:ilvl w:val="2"/>
                <w:numId w:val="20"/>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FFS: How to report the RSRP value of the current beam</w:t>
            </w:r>
          </w:p>
          <w:p>
            <w:pPr>
              <w:pStyle w:val="111"/>
              <w:keepNext w:val="0"/>
              <w:keepLines w:val="0"/>
              <w:pageBreakBefore w:val="0"/>
              <w:widowControl/>
              <w:numPr>
                <w:ilvl w:val="2"/>
                <w:numId w:val="20"/>
              </w:numPr>
              <w:kinsoku/>
              <w:wordWrap/>
              <w:overflowPunct/>
              <w:topLinePunct w:val="0"/>
              <w:autoSpaceDE/>
              <w:autoSpaceDN/>
              <w:bidi w:val="0"/>
              <w:adjustRightInd w:val="0"/>
              <w:snapToGrid w:val="0"/>
              <w:spacing w:before="109" w:beforeLines="30" w:after="109" w:afterLines="30" w:line="288" w:lineRule="auto"/>
              <w:ind w:left="1920" w:leftChars="0" w:hanging="480" w:firstLineChars="0"/>
              <w:jc w:val="both"/>
              <w:textAlignment w:val="auto"/>
            </w:pPr>
            <w:r>
              <w:t>FFS: RSRP of the current beam is always reported</w:t>
            </w:r>
          </w:p>
        </w:tc>
      </w:tr>
    </w:tbl>
    <w:p>
      <w:pPr>
        <w:widowControl w:val="0"/>
        <w:numPr>
          <w:ilvl w:val="0"/>
          <w:numId w:val="21"/>
        </w:numPr>
        <w:snapToGrid w:val="0"/>
        <w:spacing w:before="72" w:beforeLines="30" w:after="72" w:afterLines="30" w:line="288" w:lineRule="auto"/>
        <w:jc w:val="both"/>
        <w:rPr>
          <w:rFonts w:eastAsia="宋体"/>
          <w:b/>
          <w:bCs/>
          <w:szCs w:val="20"/>
          <w:u w:val="single"/>
        </w:rPr>
      </w:pPr>
      <w:r>
        <w:rPr>
          <w:rFonts w:hint="eastAsia" w:eastAsia="宋体"/>
          <w:b/>
          <w:bCs/>
          <w:szCs w:val="20"/>
          <w:u w:val="single"/>
        </w:rPr>
        <w:t>Event-2</w:t>
      </w:r>
    </w:p>
    <w:p>
      <w:pPr>
        <w:snapToGrid w:val="0"/>
        <w:spacing w:before="72" w:beforeLines="30" w:after="72" w:afterLines="30" w:line="288" w:lineRule="auto"/>
        <w:jc w:val="both"/>
        <w:rPr>
          <w:rFonts w:hint="default" w:eastAsia="宋体"/>
          <w:szCs w:val="20"/>
          <w:lang w:val="en-US"/>
        </w:rPr>
      </w:pPr>
      <w:r>
        <w:rPr>
          <w:rFonts w:hint="eastAsia" w:eastAsia="宋体"/>
          <w:szCs w:val="20"/>
        </w:rPr>
        <w:t xml:space="preserve">With regard to </w:t>
      </w:r>
      <w:r>
        <w:rPr>
          <w:rFonts w:hint="eastAsia" w:eastAsia="宋体"/>
          <w:szCs w:val="20"/>
          <w:lang w:val="en-US" w:eastAsia="zh-CN"/>
        </w:rPr>
        <w:t xml:space="preserve">the </w:t>
      </w:r>
      <w:r>
        <w:t>additional indication of whether the CRI/SSBRI satisfies the condition of Event-2</w:t>
      </w:r>
      <w:r>
        <w:rPr>
          <w:rFonts w:hint="eastAsia" w:eastAsia="宋体"/>
          <w:szCs w:val="20"/>
        </w:rPr>
        <w:t>,</w:t>
      </w:r>
      <w:r>
        <w:rPr>
          <w:rFonts w:hint="eastAsia" w:eastAsia="宋体"/>
          <w:szCs w:val="20"/>
          <w:lang w:val="en-US" w:eastAsia="zh-CN"/>
        </w:rPr>
        <w:t xml:space="preserve"> it is needed to use two bits for the additional indication to indicate the information as concluded in Table 1. </w:t>
      </w:r>
    </w:p>
    <w:p>
      <w:pPr>
        <w:snapToGrid w:val="0"/>
        <w:spacing w:before="72" w:beforeLines="30" w:after="72" w:afterLines="30" w:line="288" w:lineRule="auto"/>
        <w:jc w:val="center"/>
        <w:rPr>
          <w:rFonts w:eastAsia="宋体"/>
          <w:szCs w:val="20"/>
        </w:rPr>
      </w:pPr>
      <w:r>
        <w:rPr>
          <w:rFonts w:hint="eastAsia" w:eastAsia="宋体"/>
          <w:b/>
          <w:bCs/>
          <w:szCs w:val="20"/>
        </w:rPr>
        <w:t>Table 1</w:t>
      </w:r>
      <w:r>
        <w:rPr>
          <w:rFonts w:hint="eastAsia" w:eastAsia="宋体"/>
          <w:szCs w:val="20"/>
        </w:rPr>
        <w:t xml:space="preserve"> Additional indication</w:t>
      </w:r>
      <w:r>
        <w:rPr>
          <w:rFonts w:hint="eastAsia" w:eastAsia="宋体"/>
          <w:szCs w:val="20"/>
          <w:lang w:val="en-US" w:eastAsia="zh-CN"/>
        </w:rPr>
        <w:t xml:space="preserve"> by 2-bit field</w:t>
      </w:r>
      <w:r>
        <w:rPr>
          <w:rFonts w:hint="eastAsia" w:eastAsia="宋体"/>
          <w:szCs w:val="20"/>
        </w:rPr>
        <w:t xml:space="preserve"> to identify a new beam among the reported RSs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6"/>
        <w:gridCol w:w="84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6" w:type="dxa"/>
            <w:vAlign w:val="center"/>
          </w:tcPr>
          <w:p>
            <w:pPr>
              <w:snapToGrid w:val="0"/>
              <w:spacing w:before="72" w:beforeLines="30" w:after="72" w:afterLines="30" w:line="288" w:lineRule="auto"/>
              <w:jc w:val="center"/>
              <w:rPr>
                <w:rFonts w:hint="default" w:eastAsia="宋体"/>
                <w:b/>
                <w:szCs w:val="20"/>
                <w:lang w:val="en-US" w:eastAsia="zh-CN"/>
              </w:rPr>
            </w:pPr>
            <w:r>
              <w:rPr>
                <w:rFonts w:hint="eastAsia" w:eastAsia="宋体"/>
                <w:b/>
                <w:szCs w:val="20"/>
                <w:lang w:val="en-US" w:eastAsia="zh-CN"/>
              </w:rPr>
              <w:t>Codepoint</w:t>
            </w:r>
          </w:p>
        </w:tc>
        <w:tc>
          <w:tcPr>
            <w:tcW w:w="8525" w:type="dxa"/>
            <w:vAlign w:val="center"/>
          </w:tcPr>
          <w:p>
            <w:pPr>
              <w:snapToGrid w:val="0"/>
              <w:spacing w:before="72" w:beforeLines="30" w:after="72" w:afterLines="30" w:line="288" w:lineRule="auto"/>
              <w:jc w:val="center"/>
              <w:rPr>
                <w:rFonts w:eastAsia="宋体"/>
                <w:b/>
                <w:szCs w:val="20"/>
              </w:rPr>
            </w:pPr>
            <w:r>
              <w:rPr>
                <w:rFonts w:eastAsia="宋体"/>
                <w:b/>
                <w:szCs w:val="20"/>
              </w:rPr>
              <w:t>Status of the reported RS for new beam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6" w:type="dxa"/>
            <w:vAlign w:val="center"/>
          </w:tcPr>
          <w:p>
            <w:pPr>
              <w:snapToGrid w:val="0"/>
              <w:spacing w:before="72" w:beforeLines="30" w:after="72" w:afterLines="30" w:line="288" w:lineRule="auto"/>
              <w:jc w:val="center"/>
              <w:rPr>
                <w:rFonts w:hint="default" w:eastAsia="宋体"/>
                <w:szCs w:val="20"/>
                <w:lang w:val="en-US" w:eastAsia="zh-CN"/>
              </w:rPr>
            </w:pPr>
            <w:r>
              <w:rPr>
                <w:rFonts w:hint="eastAsia" w:eastAsia="宋体"/>
                <w:szCs w:val="20"/>
                <w:lang w:val="en-US" w:eastAsia="zh-CN"/>
              </w:rPr>
              <w:t>{11}</w:t>
            </w:r>
          </w:p>
        </w:tc>
        <w:tc>
          <w:tcPr>
            <w:tcW w:w="8525" w:type="dxa"/>
            <w:vAlign w:val="center"/>
          </w:tcPr>
          <w:p>
            <w:pPr>
              <w:pStyle w:val="111"/>
              <w:numPr>
                <w:ilvl w:val="0"/>
                <w:numId w:val="22"/>
              </w:numPr>
              <w:snapToGrid w:val="0"/>
              <w:spacing w:before="72" w:beforeLines="30" w:after="72" w:afterLines="30" w:line="288" w:lineRule="auto"/>
              <w:ind w:firstLineChars="0"/>
              <w:jc w:val="both"/>
              <w:rPr>
                <w:rFonts w:eastAsia="宋体"/>
              </w:rPr>
            </w:pPr>
            <w:r>
              <w:rPr>
                <w:rFonts w:hint="eastAsia" w:eastAsia="宋体"/>
              </w:rPr>
              <w:t xml:space="preserve">Quality of the reported RS </w:t>
            </w:r>
            <w:r>
              <w:rPr>
                <w:rFonts w:hint="eastAsia" w:eastAsia="宋体"/>
                <w:b/>
              </w:rPr>
              <w:t>becomes a threshold value better than</w:t>
            </w:r>
            <w:r>
              <w:rPr>
                <w:rFonts w:hint="eastAsia" w:eastAsia="宋体"/>
              </w:rPr>
              <w:t xml:space="preserve"> the current beam</w:t>
            </w:r>
          </w:p>
          <w:p>
            <w:pPr>
              <w:pStyle w:val="111"/>
              <w:numPr>
                <w:ilvl w:val="0"/>
                <w:numId w:val="22"/>
              </w:numPr>
              <w:snapToGrid w:val="0"/>
              <w:spacing w:before="72" w:beforeLines="30" w:after="72" w:afterLines="30" w:line="288" w:lineRule="auto"/>
              <w:ind w:firstLineChars="0"/>
              <w:jc w:val="both"/>
              <w:rPr>
                <w:rFonts w:eastAsia="宋体"/>
                <w:szCs w:val="20"/>
              </w:rPr>
            </w:pPr>
            <w:r>
              <w:rPr>
                <w:rFonts w:eastAsia="宋体"/>
              </w:rPr>
              <w:t>T</w:t>
            </w:r>
            <w:r>
              <w:rPr>
                <w:rFonts w:hint="eastAsia" w:eastAsia="宋体"/>
              </w:rPr>
              <w:t xml:space="preserve">he number of Event-2 instance for the reported RS </w:t>
            </w:r>
            <w:r>
              <w:rPr>
                <w:rFonts w:hint="eastAsia" w:eastAsia="宋体"/>
                <w:b/>
              </w:rPr>
              <w:t>is greater than or equal to</w:t>
            </w:r>
            <w:r>
              <w:rPr>
                <w:rFonts w:hint="eastAsia" w:eastAsia="宋体"/>
              </w:rPr>
              <w:t xml:space="preserve"> a configured number M</w:t>
            </w:r>
            <w:r>
              <w:rPr>
                <w:rFonts w:eastAsia="宋体"/>
              </w:rPr>
              <w:t xml:space="preserve"> within a time window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6" w:type="dxa"/>
            <w:vAlign w:val="center"/>
          </w:tcPr>
          <w:p>
            <w:pPr>
              <w:snapToGrid w:val="0"/>
              <w:spacing w:before="72" w:beforeLines="30" w:after="72" w:afterLines="30" w:line="288" w:lineRule="auto"/>
              <w:jc w:val="center"/>
              <w:rPr>
                <w:rFonts w:eastAsia="宋体"/>
                <w:szCs w:val="20"/>
              </w:rPr>
            </w:pPr>
            <w:r>
              <w:rPr>
                <w:rFonts w:hint="eastAsia" w:eastAsia="宋体"/>
                <w:szCs w:val="20"/>
                <w:lang w:val="en-US" w:eastAsia="zh-CN"/>
              </w:rPr>
              <w:t>{10}</w:t>
            </w:r>
          </w:p>
        </w:tc>
        <w:tc>
          <w:tcPr>
            <w:tcW w:w="8525" w:type="dxa"/>
            <w:vAlign w:val="center"/>
          </w:tcPr>
          <w:p>
            <w:pPr>
              <w:pStyle w:val="111"/>
              <w:numPr>
                <w:ilvl w:val="0"/>
                <w:numId w:val="23"/>
              </w:numPr>
              <w:snapToGrid w:val="0"/>
              <w:spacing w:before="72" w:beforeLines="30" w:after="72" w:afterLines="30" w:line="288" w:lineRule="auto"/>
              <w:ind w:firstLineChars="0"/>
              <w:jc w:val="both"/>
              <w:rPr>
                <w:rFonts w:eastAsia="宋体"/>
              </w:rPr>
            </w:pPr>
            <w:r>
              <w:rPr>
                <w:rFonts w:hint="eastAsia" w:eastAsia="宋体"/>
              </w:rPr>
              <w:t>Quality of the reported RS</w:t>
            </w:r>
            <w:r>
              <w:rPr>
                <w:rFonts w:eastAsia="宋体"/>
              </w:rPr>
              <w:t xml:space="preserve"> </w:t>
            </w:r>
            <w:r>
              <w:rPr>
                <w:rFonts w:hint="eastAsia" w:eastAsia="宋体"/>
                <w:b/>
              </w:rPr>
              <w:t xml:space="preserve">becomes a threshold value better than </w:t>
            </w:r>
            <w:r>
              <w:rPr>
                <w:rFonts w:hint="eastAsia" w:eastAsia="宋体"/>
              </w:rPr>
              <w:t>the current beam</w:t>
            </w:r>
          </w:p>
          <w:p>
            <w:pPr>
              <w:pStyle w:val="111"/>
              <w:numPr>
                <w:ilvl w:val="0"/>
                <w:numId w:val="23"/>
              </w:numPr>
              <w:snapToGrid w:val="0"/>
              <w:spacing w:before="72" w:beforeLines="30" w:after="72" w:afterLines="30" w:line="288" w:lineRule="auto"/>
              <w:ind w:firstLineChars="0"/>
              <w:jc w:val="both"/>
              <w:rPr>
                <w:rFonts w:eastAsia="宋体"/>
              </w:rPr>
            </w:pPr>
            <w:r>
              <w:rPr>
                <w:rFonts w:eastAsia="宋体"/>
              </w:rPr>
              <w:t>T</w:t>
            </w:r>
            <w:r>
              <w:rPr>
                <w:rFonts w:hint="eastAsia" w:eastAsia="宋体"/>
              </w:rPr>
              <w:t xml:space="preserve">he number of Event-2 instance for the reported RS </w:t>
            </w:r>
            <w:r>
              <w:rPr>
                <w:rFonts w:hint="eastAsia" w:eastAsia="宋体"/>
                <w:b/>
              </w:rPr>
              <w:t>is less than</w:t>
            </w:r>
            <w:r>
              <w:rPr>
                <w:rFonts w:hint="eastAsia" w:eastAsia="宋体"/>
              </w:rPr>
              <w:t xml:space="preserve"> a configured number M</w:t>
            </w:r>
            <w:r>
              <w:rPr>
                <w:rFonts w:eastAsia="宋体"/>
              </w:rPr>
              <w:t xml:space="preserve"> within a time window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6" w:type="dxa"/>
            <w:vAlign w:val="center"/>
          </w:tcPr>
          <w:p>
            <w:pPr>
              <w:snapToGrid w:val="0"/>
              <w:spacing w:before="72" w:beforeLines="30" w:after="72" w:afterLines="30" w:line="288" w:lineRule="auto"/>
              <w:jc w:val="center"/>
              <w:rPr>
                <w:rFonts w:eastAsia="宋体"/>
                <w:szCs w:val="20"/>
              </w:rPr>
            </w:pPr>
            <w:r>
              <w:rPr>
                <w:rFonts w:hint="eastAsia" w:eastAsia="宋体"/>
                <w:szCs w:val="20"/>
                <w:lang w:val="en-US" w:eastAsia="zh-CN"/>
              </w:rPr>
              <w:t>{01}</w:t>
            </w:r>
          </w:p>
        </w:tc>
        <w:tc>
          <w:tcPr>
            <w:tcW w:w="8525" w:type="dxa"/>
            <w:vAlign w:val="center"/>
          </w:tcPr>
          <w:p>
            <w:pPr>
              <w:pStyle w:val="111"/>
              <w:numPr>
                <w:ilvl w:val="0"/>
                <w:numId w:val="24"/>
              </w:numPr>
              <w:snapToGrid w:val="0"/>
              <w:spacing w:before="72" w:beforeLines="30" w:after="72" w:afterLines="30" w:line="288" w:lineRule="auto"/>
              <w:ind w:firstLineChars="0"/>
              <w:jc w:val="both"/>
              <w:rPr>
                <w:rFonts w:eastAsia="宋体"/>
              </w:rPr>
            </w:pPr>
            <w:r>
              <w:rPr>
                <w:rFonts w:hint="eastAsia" w:eastAsia="宋体"/>
              </w:rPr>
              <w:t xml:space="preserve">Quality of the reported RS (i.e., L1-RSRP) </w:t>
            </w:r>
            <w:r>
              <w:rPr>
                <w:rFonts w:hint="eastAsia" w:eastAsia="宋体"/>
                <w:b/>
              </w:rPr>
              <w:t>does not become a threshold value better than</w:t>
            </w:r>
            <w:r>
              <w:rPr>
                <w:rFonts w:hint="eastAsia" w:eastAsia="宋体"/>
              </w:rPr>
              <w:t xml:space="preserve"> the current beam</w:t>
            </w:r>
          </w:p>
          <w:p>
            <w:pPr>
              <w:pStyle w:val="111"/>
              <w:numPr>
                <w:ilvl w:val="0"/>
                <w:numId w:val="24"/>
              </w:numPr>
              <w:snapToGrid w:val="0"/>
              <w:spacing w:before="72" w:beforeLines="30" w:after="72" w:afterLines="30" w:line="288" w:lineRule="auto"/>
              <w:ind w:firstLineChars="0"/>
              <w:jc w:val="both"/>
              <w:rPr>
                <w:rFonts w:eastAsia="宋体"/>
                <w:szCs w:val="20"/>
              </w:rPr>
            </w:pPr>
            <w:r>
              <w:rPr>
                <w:rFonts w:eastAsia="宋体"/>
              </w:rPr>
              <w:t>Th</w:t>
            </w:r>
            <w:r>
              <w:rPr>
                <w:rFonts w:hint="eastAsia" w:eastAsia="宋体"/>
              </w:rPr>
              <w:t xml:space="preserve">e number of Event-2 instance for the reported RS </w:t>
            </w:r>
            <w:r>
              <w:rPr>
                <w:rFonts w:hint="eastAsia" w:eastAsia="宋体"/>
                <w:b/>
              </w:rPr>
              <w:t>is greater than or equal to a</w:t>
            </w:r>
            <w:r>
              <w:rPr>
                <w:rFonts w:hint="eastAsia" w:eastAsia="宋体"/>
              </w:rPr>
              <w:t xml:space="preserve"> configured number M</w:t>
            </w:r>
            <w:r>
              <w:rPr>
                <w:rFonts w:eastAsia="宋体"/>
              </w:rPr>
              <w:t xml:space="preserve"> within a time window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6" w:type="dxa"/>
            <w:vAlign w:val="center"/>
          </w:tcPr>
          <w:p>
            <w:pPr>
              <w:snapToGrid w:val="0"/>
              <w:spacing w:before="72" w:beforeLines="30" w:after="72" w:afterLines="30" w:line="288" w:lineRule="auto"/>
              <w:jc w:val="center"/>
              <w:rPr>
                <w:rFonts w:eastAsia="宋体"/>
                <w:szCs w:val="20"/>
              </w:rPr>
            </w:pPr>
            <w:r>
              <w:rPr>
                <w:rFonts w:hint="eastAsia" w:eastAsia="宋体"/>
                <w:szCs w:val="20"/>
                <w:lang w:val="en-US" w:eastAsia="zh-CN"/>
              </w:rPr>
              <w:t>{00}</w:t>
            </w:r>
          </w:p>
        </w:tc>
        <w:tc>
          <w:tcPr>
            <w:tcW w:w="8525" w:type="dxa"/>
            <w:vAlign w:val="center"/>
          </w:tcPr>
          <w:p>
            <w:pPr>
              <w:pStyle w:val="111"/>
              <w:numPr>
                <w:ilvl w:val="0"/>
                <w:numId w:val="25"/>
              </w:numPr>
              <w:snapToGrid w:val="0"/>
              <w:spacing w:before="72" w:beforeLines="30" w:after="72" w:afterLines="30" w:line="288" w:lineRule="auto"/>
              <w:ind w:firstLineChars="0"/>
              <w:jc w:val="both"/>
              <w:rPr>
                <w:rFonts w:eastAsia="宋体"/>
              </w:rPr>
            </w:pPr>
            <w:r>
              <w:rPr>
                <w:rFonts w:hint="eastAsia" w:eastAsia="宋体"/>
              </w:rPr>
              <w:t xml:space="preserve">Quality of the reported RS (i.e., L1-RSRP) </w:t>
            </w:r>
            <w:r>
              <w:rPr>
                <w:rFonts w:hint="eastAsia" w:eastAsia="宋体"/>
                <w:b/>
              </w:rPr>
              <w:t>does not become a threshold value better than</w:t>
            </w:r>
            <w:r>
              <w:rPr>
                <w:rFonts w:hint="eastAsia" w:eastAsia="宋体"/>
              </w:rPr>
              <w:t xml:space="preserve"> the current beam</w:t>
            </w:r>
          </w:p>
          <w:p>
            <w:pPr>
              <w:pStyle w:val="111"/>
              <w:numPr>
                <w:ilvl w:val="0"/>
                <w:numId w:val="25"/>
              </w:numPr>
              <w:snapToGrid w:val="0"/>
              <w:spacing w:before="72" w:beforeLines="30" w:after="72" w:afterLines="30" w:line="288" w:lineRule="auto"/>
              <w:ind w:firstLineChars="0"/>
              <w:jc w:val="both"/>
              <w:rPr>
                <w:rFonts w:eastAsia="宋体"/>
                <w:szCs w:val="20"/>
              </w:rPr>
            </w:pPr>
            <w:r>
              <w:rPr>
                <w:rFonts w:eastAsia="宋体"/>
              </w:rPr>
              <w:t>T</w:t>
            </w:r>
            <w:r>
              <w:rPr>
                <w:rFonts w:hint="eastAsia" w:eastAsia="宋体"/>
              </w:rPr>
              <w:t xml:space="preserve">he number of Event-2 instance for the reported RS </w:t>
            </w:r>
            <w:r>
              <w:rPr>
                <w:rFonts w:hint="eastAsia" w:eastAsia="宋体"/>
                <w:b/>
              </w:rPr>
              <w:t>is less than</w:t>
            </w:r>
            <w:r>
              <w:rPr>
                <w:rFonts w:hint="eastAsia" w:eastAsia="宋体"/>
              </w:rPr>
              <w:t xml:space="preserve"> a configured number M</w:t>
            </w:r>
            <w:r>
              <w:rPr>
                <w:rFonts w:eastAsia="宋体"/>
              </w:rPr>
              <w:t xml:space="preserve"> within a time window</w:t>
            </w:r>
          </w:p>
        </w:tc>
      </w:tr>
    </w:tbl>
    <w:p>
      <w:pPr>
        <w:snapToGrid w:val="0"/>
        <w:spacing w:before="72" w:beforeLines="30" w:after="72" w:afterLines="30" w:line="288" w:lineRule="auto"/>
        <w:jc w:val="both"/>
        <w:rPr>
          <w:rFonts w:hint="default"/>
          <w:i/>
          <w:iCs/>
          <w:lang w:val="en-US"/>
        </w:rPr>
      </w:pPr>
      <w:r>
        <w:rPr>
          <w:rFonts w:hint="eastAsia" w:eastAsia="宋体"/>
          <w:b/>
          <w:bCs/>
          <w:i/>
          <w:iCs/>
        </w:rPr>
        <w:t>Proposal 1</w:t>
      </w:r>
      <w:r>
        <w:rPr>
          <w:rFonts w:hint="eastAsia" w:eastAsia="宋体"/>
          <w:b/>
          <w:bCs/>
          <w:i/>
          <w:iCs/>
          <w:lang w:val="en-US" w:eastAsia="zh-CN"/>
        </w:rPr>
        <w:t>3</w:t>
      </w:r>
      <w:r>
        <w:rPr>
          <w:rFonts w:hint="eastAsia" w:eastAsia="宋体"/>
          <w:b/>
          <w:bCs/>
          <w:i/>
          <w:iCs/>
        </w:rPr>
        <w:t xml:space="preserve">: </w:t>
      </w:r>
      <w:r>
        <w:rPr>
          <w:rFonts w:hint="eastAsia" w:eastAsia="宋体"/>
          <w:i/>
          <w:iCs/>
          <w:lang w:val="en-US" w:eastAsia="zh-CN"/>
        </w:rPr>
        <w:t>R</w:t>
      </w:r>
      <w:r>
        <w:rPr>
          <w:i/>
          <w:iCs/>
        </w:rPr>
        <w:t>egarding</w:t>
      </w:r>
      <w:r>
        <w:rPr>
          <w:rFonts w:hint="eastAsia" w:eastAsia="宋体"/>
          <w:i/>
          <w:iCs/>
          <w:lang w:val="en-US" w:eastAsia="zh-CN"/>
        </w:rPr>
        <w:t xml:space="preserve"> </w:t>
      </w:r>
      <w:r>
        <w:rPr>
          <w:rFonts w:hint="eastAsia"/>
          <w:i/>
          <w:iCs/>
        </w:rPr>
        <w:t>additional indication of whether the CRI/SSBRI satisfies the condition of Event-2</w:t>
      </w:r>
      <w:r>
        <w:rPr>
          <w:rFonts w:hint="eastAsia" w:eastAsia="宋体"/>
          <w:i/>
          <w:iCs/>
          <w:lang w:val="en-US" w:eastAsia="zh-CN"/>
        </w:rPr>
        <w:t>, support  the 2-bit field of additional indication as follows:</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The codepoint is </w:t>
      </w:r>
      <w:r>
        <w:rPr>
          <w:rFonts w:hint="default" w:eastAsia="宋体"/>
          <w:i/>
          <w:lang w:val="en-US" w:eastAsia="zh-CN"/>
        </w:rPr>
        <w:t>‘</w:t>
      </w:r>
      <w:r>
        <w:rPr>
          <w:rFonts w:hint="eastAsia" w:eastAsia="宋体"/>
          <w:i/>
          <w:lang w:val="en-US" w:eastAsia="zh-CN"/>
        </w:rPr>
        <w:t>11</w:t>
      </w:r>
      <w:r>
        <w:rPr>
          <w:rFonts w:hint="default" w:eastAsia="宋体"/>
          <w:i/>
          <w:lang w:val="en-US" w:eastAsia="zh-CN"/>
        </w:rPr>
        <w:t>’</w:t>
      </w:r>
      <w:r>
        <w:rPr>
          <w:rFonts w:hint="eastAsia" w:eastAsia="宋体"/>
          <w:i/>
          <w:lang w:val="en-US" w:eastAsia="zh-CN"/>
        </w:rPr>
        <w:t xml:space="preserve"> if triggering event condition is met for the reported L1-RSRP value of the corresponding RS and event instances of the corresponding RS is greater than the configured counting number.</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The codepoint is </w:t>
      </w:r>
      <w:r>
        <w:rPr>
          <w:rFonts w:hint="default" w:eastAsia="宋体"/>
          <w:i/>
          <w:lang w:val="en-US" w:eastAsia="zh-CN"/>
        </w:rPr>
        <w:t>‘</w:t>
      </w:r>
      <w:r>
        <w:rPr>
          <w:rFonts w:hint="eastAsia" w:eastAsia="宋体"/>
          <w:i/>
          <w:lang w:val="en-US" w:eastAsia="zh-CN"/>
        </w:rPr>
        <w:t>10</w:t>
      </w:r>
      <w:r>
        <w:rPr>
          <w:rFonts w:hint="default" w:eastAsia="宋体"/>
          <w:i/>
          <w:lang w:val="en-US" w:eastAsia="zh-CN"/>
        </w:rPr>
        <w:t>’</w:t>
      </w:r>
      <w:r>
        <w:rPr>
          <w:rFonts w:hint="eastAsia" w:eastAsia="宋体"/>
          <w:i/>
          <w:lang w:val="en-US" w:eastAsia="zh-CN"/>
        </w:rPr>
        <w:t xml:space="preserve"> if triggering event condition is met for the reported L1-RSRP value of the corresponding RS and event instances of the corresponding RS is not greater than the configured counting number.</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The codepoint is </w:t>
      </w:r>
      <w:r>
        <w:rPr>
          <w:rFonts w:hint="default" w:eastAsia="宋体"/>
          <w:i/>
          <w:lang w:val="en-US" w:eastAsia="zh-CN"/>
        </w:rPr>
        <w:t>‘</w:t>
      </w:r>
      <w:r>
        <w:rPr>
          <w:rFonts w:hint="eastAsia" w:eastAsia="宋体"/>
          <w:i/>
          <w:lang w:val="en-US" w:eastAsia="zh-CN"/>
        </w:rPr>
        <w:t>01</w:t>
      </w:r>
      <w:r>
        <w:rPr>
          <w:rFonts w:hint="default" w:eastAsia="宋体"/>
          <w:i/>
          <w:lang w:val="en-US" w:eastAsia="zh-CN"/>
        </w:rPr>
        <w:t>’</w:t>
      </w:r>
      <w:r>
        <w:rPr>
          <w:rFonts w:hint="eastAsia" w:eastAsia="宋体"/>
          <w:i/>
          <w:lang w:val="en-US" w:eastAsia="zh-CN"/>
        </w:rPr>
        <w:t xml:space="preserve"> if triggering event condition is not met for the reported L1-RSRP value of the corresponding RS and event instances of the corresponding RS is greater than the configured counting number.</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The codepoint is </w:t>
      </w:r>
      <w:r>
        <w:rPr>
          <w:rFonts w:hint="default" w:eastAsia="宋体"/>
          <w:i/>
          <w:lang w:val="en-US" w:eastAsia="zh-CN"/>
        </w:rPr>
        <w:t>‘</w:t>
      </w:r>
      <w:r>
        <w:rPr>
          <w:rFonts w:hint="eastAsia" w:eastAsia="宋体"/>
          <w:i/>
          <w:lang w:val="en-US" w:eastAsia="zh-CN"/>
        </w:rPr>
        <w:t>00</w:t>
      </w:r>
      <w:r>
        <w:rPr>
          <w:rFonts w:hint="default" w:eastAsia="宋体"/>
          <w:i/>
          <w:lang w:val="en-US" w:eastAsia="zh-CN"/>
        </w:rPr>
        <w:t>’</w:t>
      </w:r>
      <w:r>
        <w:rPr>
          <w:rFonts w:hint="eastAsia" w:eastAsia="宋体"/>
          <w:i/>
          <w:lang w:val="en-US" w:eastAsia="zh-CN"/>
        </w:rPr>
        <w:t xml:space="preserve"> if triggering event condition is not met for the reported L1-RSRP value of the corresponding RS and event instances of the corresponding RS is not greater than the configured counting number. </w:t>
      </w:r>
    </w:p>
    <w:p>
      <w:pPr>
        <w:snapToGrid w:val="0"/>
        <w:spacing w:before="72" w:beforeLines="30" w:after="72" w:afterLines="30" w:line="288" w:lineRule="auto"/>
        <w:jc w:val="both"/>
        <w:rPr>
          <w:rFonts w:hint="default" w:eastAsia="宋体"/>
          <w:szCs w:val="20"/>
          <w:lang w:val="en-US"/>
        </w:rPr>
      </w:pPr>
      <w:r>
        <w:rPr>
          <w:rFonts w:hint="eastAsia" w:eastAsia="宋体"/>
          <w:szCs w:val="20"/>
          <w:lang w:val="en-US" w:eastAsia="zh-CN"/>
        </w:rPr>
        <w:t xml:space="preserve">If the </w:t>
      </w:r>
      <w:r>
        <w:rPr>
          <w:rFonts w:hint="eastAsia"/>
          <w:szCs w:val="20"/>
        </w:rPr>
        <w:t>additional indication</w:t>
      </w:r>
      <w:r>
        <w:rPr>
          <w:rFonts w:hint="eastAsia" w:eastAsia="宋体"/>
          <w:szCs w:val="20"/>
          <w:lang w:val="en-US" w:eastAsia="zh-CN"/>
        </w:rPr>
        <w:t xml:space="preserve"> can only be 1-bit field, the corresponding field interpretation can be clarified as follows.</w:t>
      </w:r>
    </w:p>
    <w:p>
      <w:pPr>
        <w:pStyle w:val="111"/>
        <w:numPr>
          <w:ilvl w:val="1"/>
          <w:numId w:val="13"/>
        </w:numPr>
        <w:snapToGrid w:val="0"/>
        <w:spacing w:before="72" w:beforeLines="30" w:after="72" w:afterLines="30" w:line="288" w:lineRule="auto"/>
        <w:ind w:firstLineChars="0"/>
        <w:jc w:val="both"/>
        <w:rPr>
          <w:rFonts w:eastAsia="宋体"/>
        </w:rPr>
      </w:pPr>
      <w:r>
        <w:rPr>
          <w:rFonts w:hint="eastAsia" w:eastAsia="宋体"/>
          <w:lang w:val="en-US" w:eastAsia="zh-CN"/>
        </w:rPr>
        <w:t>Bit value 0</w:t>
      </w:r>
    </w:p>
    <w:p>
      <w:pPr>
        <w:pStyle w:val="111"/>
        <w:numPr>
          <w:ilvl w:val="2"/>
          <w:numId w:val="13"/>
        </w:numPr>
        <w:snapToGrid w:val="0"/>
        <w:spacing w:before="72" w:beforeLines="30" w:after="72" w:afterLines="30" w:line="288" w:lineRule="auto"/>
        <w:ind w:firstLineChars="0"/>
        <w:jc w:val="both"/>
        <w:rPr>
          <w:rFonts w:eastAsia="宋体"/>
        </w:rPr>
      </w:pPr>
      <w:r>
        <w:rPr>
          <w:rFonts w:hint="eastAsia" w:eastAsia="宋体"/>
          <w:lang w:val="en-US" w:eastAsia="zh-CN"/>
        </w:rPr>
        <w:t>Event instances of the corresponding RS is not greater than the configured counting number or triggering event condition is not met for the reported L1-RSRP value of the corresponding RS</w:t>
      </w:r>
      <w:r>
        <w:rPr>
          <w:rFonts w:hint="eastAsia" w:eastAsia="宋体"/>
        </w:rPr>
        <w:t>.</w:t>
      </w:r>
    </w:p>
    <w:p>
      <w:pPr>
        <w:pStyle w:val="111"/>
        <w:numPr>
          <w:ilvl w:val="1"/>
          <w:numId w:val="13"/>
        </w:numPr>
        <w:snapToGrid w:val="0"/>
        <w:spacing w:before="72" w:beforeLines="30" w:after="72" w:afterLines="30" w:line="288" w:lineRule="auto"/>
        <w:ind w:firstLineChars="0"/>
        <w:jc w:val="both"/>
        <w:rPr>
          <w:rFonts w:eastAsia="宋体"/>
        </w:rPr>
      </w:pPr>
      <w:r>
        <w:rPr>
          <w:rFonts w:hint="eastAsia" w:eastAsia="宋体"/>
          <w:lang w:val="en-US" w:eastAsia="zh-CN"/>
        </w:rPr>
        <w:t>Bit value 1</w:t>
      </w:r>
    </w:p>
    <w:p>
      <w:pPr>
        <w:pStyle w:val="111"/>
        <w:numPr>
          <w:ilvl w:val="2"/>
          <w:numId w:val="13"/>
        </w:numPr>
        <w:snapToGrid w:val="0"/>
        <w:spacing w:before="72" w:beforeLines="30" w:after="72" w:afterLines="30" w:line="288" w:lineRule="auto"/>
        <w:ind w:firstLineChars="0"/>
        <w:jc w:val="both"/>
        <w:rPr>
          <w:rFonts w:eastAsia="宋体"/>
        </w:rPr>
      </w:pPr>
      <w:r>
        <w:rPr>
          <w:rFonts w:hint="eastAsia" w:eastAsia="宋体"/>
          <w:lang w:val="en-US" w:eastAsia="zh-CN"/>
        </w:rPr>
        <w:t>Event instances of the corresponding RS is greater than or equal to the configured counting number and triggering event condition is met for the reported L1-RSRP value of the corresponding RS</w:t>
      </w:r>
      <w:r>
        <w:rPr>
          <w:rFonts w:hint="eastAsia" w:eastAsia="宋体"/>
        </w:rPr>
        <w:t xml:space="preserve">. </w:t>
      </w:r>
    </w:p>
    <w:p>
      <w:pPr>
        <w:snapToGrid w:val="0"/>
        <w:spacing w:before="72" w:beforeLines="30" w:after="72" w:afterLines="30" w:line="288" w:lineRule="auto"/>
        <w:jc w:val="both"/>
        <w:rPr>
          <w:rFonts w:hint="eastAsia" w:eastAsia="宋体"/>
        </w:rPr>
      </w:pPr>
      <w:r>
        <w:rPr>
          <w:rFonts w:hint="eastAsia" w:eastAsia="宋体"/>
        </w:rPr>
        <w:t xml:space="preserve">Accordingly, </w:t>
      </w:r>
      <w:r>
        <w:rPr>
          <w:rFonts w:hint="eastAsia" w:eastAsia="宋体"/>
          <w:lang w:val="en-US" w:eastAsia="zh-CN"/>
        </w:rPr>
        <w:t>we have the following proposal and corresponding text proposal</w:t>
      </w:r>
      <w:r>
        <w:rPr>
          <w:rFonts w:hint="eastAsia" w:eastAsia="宋体"/>
        </w:rPr>
        <w:t>.</w:t>
      </w:r>
    </w:p>
    <w:p>
      <w:pPr>
        <w:snapToGrid w:val="0"/>
        <w:spacing w:before="72" w:beforeLines="30" w:after="72" w:afterLines="30" w:line="288" w:lineRule="auto"/>
        <w:jc w:val="both"/>
        <w:rPr>
          <w:rFonts w:hint="default"/>
          <w:i/>
          <w:iCs/>
          <w:lang w:val="en-US"/>
        </w:rPr>
      </w:pPr>
      <w:r>
        <w:rPr>
          <w:rFonts w:hint="eastAsia" w:eastAsia="宋体"/>
          <w:b/>
          <w:bCs/>
          <w:i/>
          <w:iCs/>
        </w:rPr>
        <w:t>Proposal 1</w:t>
      </w:r>
      <w:r>
        <w:rPr>
          <w:rFonts w:hint="eastAsia" w:eastAsia="宋体"/>
          <w:b/>
          <w:bCs/>
          <w:i/>
          <w:iCs/>
          <w:lang w:val="en-US" w:eastAsia="zh-CN"/>
        </w:rPr>
        <w:t>4</w:t>
      </w:r>
      <w:r>
        <w:rPr>
          <w:rFonts w:hint="eastAsia" w:eastAsia="宋体"/>
          <w:b/>
          <w:bCs/>
          <w:i/>
          <w:iCs/>
        </w:rPr>
        <w:t xml:space="preserve">: </w:t>
      </w:r>
      <w:r>
        <w:rPr>
          <w:rFonts w:hint="eastAsia" w:eastAsia="宋体"/>
          <w:i/>
          <w:iCs/>
          <w:lang w:val="en-US" w:eastAsia="zh-CN"/>
        </w:rPr>
        <w:t>R</w:t>
      </w:r>
      <w:r>
        <w:rPr>
          <w:i/>
          <w:iCs/>
        </w:rPr>
        <w:t>egarding</w:t>
      </w:r>
      <w:r>
        <w:rPr>
          <w:rFonts w:hint="eastAsia" w:eastAsia="宋体"/>
          <w:i/>
          <w:iCs/>
          <w:lang w:val="en-US" w:eastAsia="zh-CN"/>
        </w:rPr>
        <w:t xml:space="preserve"> </w:t>
      </w:r>
      <w:r>
        <w:rPr>
          <w:rFonts w:hint="eastAsia"/>
          <w:i/>
          <w:iCs/>
        </w:rPr>
        <w:t>additional indication of whether the CRI/SSBRI satisfies the condition of Event-2</w:t>
      </w:r>
      <w:r>
        <w:rPr>
          <w:rFonts w:hint="eastAsia" w:eastAsia="宋体"/>
          <w:i/>
          <w:iCs/>
          <w:lang w:val="en-US" w:eastAsia="zh-CN"/>
        </w:rPr>
        <w:t>, support the following clarification if the additional indication is 1-bit field:</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Bit value is 0 if event instances of the corresponding RS is not greater than the configured counting number or triggering event condition is not met for the reported L1-RSRP value of the corresponding RS.</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Bit value is 1 if event instances of the corresponding RS is greater than or equal to the configured counting number and triggering event condition is met for the reported L1-RSRP value of the corresponding RS. </w:t>
      </w:r>
    </w:p>
    <w:p>
      <w:pPr>
        <w:snapToGrid w:val="0"/>
        <w:spacing w:before="72" w:beforeLines="30" w:after="72" w:afterLines="30" w:line="288" w:lineRule="auto"/>
        <w:jc w:val="both"/>
        <w:rPr>
          <w:rFonts w:hint="eastAsia" w:eastAsia="微软雅黑"/>
          <w:i/>
          <w:szCs w:val="20"/>
          <w:lang w:val="en-US" w:eastAsia="zh-CN"/>
        </w:rPr>
      </w:pPr>
      <w:r>
        <w:rPr>
          <w:rFonts w:hint="eastAsia" w:eastAsia="宋体"/>
          <w:b/>
          <w:bCs/>
          <w:i/>
        </w:rPr>
        <w:t xml:space="preserve">Text Proposal </w:t>
      </w:r>
      <w:r>
        <w:rPr>
          <w:rFonts w:hint="eastAsia" w:eastAsia="宋体"/>
          <w:b/>
          <w:bCs/>
          <w:i/>
          <w:lang w:val="en-US" w:eastAsia="zh-CN"/>
        </w:rPr>
        <w:t>4</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lang w:val="en-US" w:eastAsia="zh-CN"/>
        </w:rPr>
        <w:t xml:space="preserve"> 5</w:t>
      </w:r>
      <w:r>
        <w:rPr>
          <w:rFonts w:hint="eastAsia" w:eastAsia="微软雅黑"/>
          <w:i/>
          <w:szCs w:val="20"/>
        </w:rPr>
        <w:t>.</w:t>
      </w:r>
      <w:r>
        <w:rPr>
          <w:rFonts w:hint="eastAsia" w:eastAsia="微软雅黑"/>
          <w:i/>
          <w:szCs w:val="20"/>
          <w:lang w:val="en-US" w:eastAsia="zh-CN"/>
        </w:rPr>
        <w:t>2</w:t>
      </w:r>
      <w:r>
        <w:rPr>
          <w:rFonts w:hint="eastAsia" w:eastAsia="微软雅黑"/>
          <w:i/>
          <w:szCs w:val="20"/>
        </w:rPr>
        <w:t>.</w:t>
      </w:r>
      <w:r>
        <w:rPr>
          <w:rFonts w:hint="eastAsia" w:eastAsia="微软雅黑"/>
          <w:i/>
          <w:szCs w:val="20"/>
          <w:lang w:val="en-US" w:eastAsia="zh-CN"/>
        </w:rPr>
        <w:t>1</w:t>
      </w:r>
      <w:r>
        <w:rPr>
          <w:rFonts w:hint="eastAsia" w:eastAsia="微软雅黑"/>
          <w:i/>
          <w:szCs w:val="20"/>
        </w:rPr>
        <w:t>.</w:t>
      </w:r>
      <w:r>
        <w:rPr>
          <w:rFonts w:hint="eastAsia" w:eastAsia="微软雅黑"/>
          <w:i/>
          <w:szCs w:val="20"/>
          <w:lang w:val="en-US" w:eastAsia="zh-CN"/>
        </w:rPr>
        <w:t>4</w:t>
      </w:r>
      <w:r>
        <w:rPr>
          <w:rFonts w:hint="eastAsia" w:eastAsia="微软雅黑"/>
          <w:i/>
          <w:szCs w:val="20"/>
        </w:rPr>
        <w:t>.</w:t>
      </w:r>
      <w:r>
        <w:rPr>
          <w:rFonts w:hint="eastAsia" w:eastAsia="微软雅黑"/>
          <w:i/>
          <w:szCs w:val="20"/>
          <w:lang w:val="en-US" w:eastAsia="zh-CN"/>
        </w:rPr>
        <w:t>3 in CR38.214.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pageBreakBefore w:val="0"/>
              <w:widowControl/>
              <w:kinsoku/>
              <w:wordWrap/>
              <w:overflowPunct w:val="0"/>
              <w:topLinePunct w:val="0"/>
              <w:autoSpaceDE/>
              <w:autoSpaceDN/>
              <w:bidi w:val="0"/>
              <w:adjustRightInd/>
              <w:snapToGrid w:val="0"/>
              <w:spacing w:before="109" w:beforeLines="30" w:after="109" w:afterLines="30" w:line="288" w:lineRule="auto"/>
              <w:jc w:val="both"/>
              <w:textAlignment w:val="baseline"/>
              <w:rPr>
                <w:color w:val="000000"/>
                <w:lang w:eastAsia="zh-CN"/>
              </w:rPr>
            </w:pPr>
            <w:bookmarkStart w:id="22" w:name="_Toc20318005"/>
            <w:bookmarkStart w:id="23" w:name="_Toc45810579"/>
            <w:bookmarkStart w:id="24" w:name="_Toc36645534"/>
            <w:bookmarkStart w:id="25" w:name="_Toc29673170"/>
            <w:bookmarkStart w:id="26" w:name="_Toc27299903"/>
            <w:bookmarkStart w:id="27" w:name="_Toc29673311"/>
            <w:bookmarkStart w:id="28" w:name="_Toc186746577"/>
            <w:bookmarkStart w:id="29" w:name="_Toc29674304"/>
            <w:bookmarkStart w:id="30" w:name="_Toc11352115"/>
            <w:r>
              <w:rPr>
                <w:color w:val="000000"/>
                <w:lang w:eastAsia="zh-CN"/>
              </w:rPr>
              <w:t>5.2.1.4.3</w:t>
            </w:r>
            <w:r>
              <w:rPr>
                <w:color w:val="000000"/>
                <w:lang w:eastAsia="zh-CN"/>
              </w:rPr>
              <w:tab/>
            </w:r>
            <w:r>
              <w:rPr>
                <w:color w:val="000000"/>
                <w:lang w:eastAsia="zh-CN"/>
              </w:rPr>
              <w:t>L1-RSRP Reporting</w:t>
            </w:r>
            <w:bookmarkEnd w:id="22"/>
            <w:bookmarkEnd w:id="23"/>
            <w:bookmarkEnd w:id="24"/>
            <w:bookmarkEnd w:id="25"/>
            <w:bookmarkEnd w:id="26"/>
            <w:bookmarkEnd w:id="27"/>
            <w:bookmarkEnd w:id="28"/>
            <w:bookmarkEnd w:id="29"/>
            <w:bookmarkEnd w:id="30"/>
          </w:p>
          <w:p>
            <w:pPr>
              <w:keepNext/>
              <w:keepLines/>
              <w:pageBreakBefore w:val="0"/>
              <w:widowControl/>
              <w:kinsoku/>
              <w:wordWrap/>
              <w:overflowPunct w:val="0"/>
              <w:topLinePunct w:val="0"/>
              <w:autoSpaceDE/>
              <w:autoSpaceDN/>
              <w:bidi w:val="0"/>
              <w:adjustRightInd/>
              <w:snapToGrid w:val="0"/>
              <w:spacing w:before="109" w:beforeLines="30" w:after="109" w:afterLines="30" w:line="288" w:lineRule="auto"/>
              <w:jc w:val="center"/>
              <w:textAlignment w:val="baseline"/>
              <w:rPr>
                <w:rFonts w:hint="eastAsia" w:eastAsia="宋体"/>
                <w:color w:val="FF0000"/>
                <w:lang w:val="en-US" w:eastAsia="zh-CN"/>
              </w:rPr>
            </w:pPr>
            <w:r>
              <w:rPr>
                <w:rFonts w:hint="eastAsia" w:eastAsia="宋体"/>
                <w:color w:val="FF0000"/>
                <w:lang w:val="en-US" w:eastAsia="zh-CN"/>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hint="eastAsia" w:eastAsia="宋体"/>
                <w:color w:val="FF0000"/>
                <w:lang w:val="en-US" w:eastAsia="zh-CN"/>
              </w:rPr>
            </w:pPr>
            <w:r>
              <w:rPr>
                <w:color w:val="000000"/>
                <w:lang w:val="en-US"/>
              </w:rPr>
              <w:t xml:space="preserve">For L1-RSRP reporting, if the higher layer parameter </w:t>
            </w:r>
            <w:r>
              <w:rPr>
                <w:i/>
                <w:color w:val="000000"/>
                <w:lang w:val="en-US"/>
              </w:rPr>
              <w:t>nrofReportedRS</w:t>
            </w:r>
            <w:r>
              <w:rPr>
                <w:color w:val="000000"/>
                <w:lang w:val="en-US"/>
              </w:rPr>
              <w:t xml:space="preserve"> in </w:t>
            </w:r>
            <w:r>
              <w:rPr>
                <w:i/>
                <w:color w:val="000000"/>
                <w:lang w:val="en-US"/>
              </w:rPr>
              <w:t>CSI-ReportConfig</w:t>
            </w:r>
            <w:r>
              <w:rPr>
                <w:color w:val="000000"/>
                <w:lang w:val="en-US"/>
              </w:rPr>
              <w:t xml:space="preserve"> is configured to be one, or if the higher layer parameters </w:t>
            </w:r>
            <w:r>
              <w:rPr>
                <w:i/>
                <w:lang w:val="en-US"/>
              </w:rPr>
              <w:t>nrOfReportedCells</w:t>
            </w:r>
            <w:r>
              <w:rPr>
                <w:color w:val="000000"/>
                <w:lang w:val="en-US"/>
              </w:rPr>
              <w:t xml:space="preserve"> and </w:t>
            </w:r>
            <w:r>
              <w:rPr>
                <w:i/>
                <w:lang w:val="en-US"/>
              </w:rPr>
              <w:t>nrOfReportedRS</w:t>
            </w:r>
            <w:r>
              <w:rPr>
                <w:i/>
              </w:rPr>
              <w:t>-</w:t>
            </w:r>
            <w:r>
              <w:rPr>
                <w:i/>
                <w:lang w:val="en-US"/>
              </w:rPr>
              <w:t>PerCell</w:t>
            </w:r>
            <w:r>
              <w:rPr>
                <w:color w:val="000000"/>
                <w:lang w:val="en-US"/>
              </w:rPr>
              <w:t xml:space="preserve"> are both configured to be one,</w:t>
            </w:r>
            <w:r>
              <w:rPr>
                <w:color w:val="000000"/>
              </w:rPr>
              <w:t xml:space="preserve"> </w:t>
            </w:r>
            <w:r>
              <w:rPr>
                <w:color w:val="000000"/>
                <w:lang w:val="en-US"/>
              </w:rPr>
              <w:t xml:space="preserve">the reported L1-RSRP value is defined by a 7-bit value in the range [-140, -44] dBm with 1dB step size, if the higher layer parameter </w:t>
            </w:r>
            <w:r>
              <w:rPr>
                <w:i/>
                <w:color w:val="000000"/>
                <w:lang w:val="en-US"/>
              </w:rPr>
              <w:t>nrofReportedRS</w:t>
            </w:r>
            <w:r>
              <w:rPr>
                <w:color w:val="000000"/>
                <w:lang w:val="en-US"/>
              </w:rPr>
              <w:t xml:space="preserve"> is c</w:t>
            </w:r>
            <w:r>
              <w:rPr>
                <w:lang w:val="en-US"/>
              </w:rPr>
              <w:t xml:space="preserve">onfigured to be larger than one, or if the higher layer parameter </w:t>
            </w:r>
            <w:r>
              <w:rPr>
                <w:i/>
                <w:lang w:val="en-US"/>
              </w:rPr>
              <w:t>groupBasedBeamReporting</w:t>
            </w:r>
            <w:r>
              <w:rPr>
                <w:lang w:val="en-US"/>
              </w:rPr>
              <w:t xml:space="preserve"> is configured as 'enabled', or if the higher layer parameter </w:t>
            </w:r>
            <w:r>
              <w:rPr>
                <w:i/>
                <w:iCs/>
                <w:color w:val="000000"/>
                <w:lang w:val="en-US"/>
              </w:rPr>
              <w:t xml:space="preserve">groupBasedBeamReporting-r17 </w:t>
            </w:r>
            <w:r>
              <w:rPr>
                <w:color w:val="000000"/>
                <w:lang w:val="en-US"/>
              </w:rPr>
              <w:t>is configured,</w:t>
            </w:r>
            <w:r>
              <w:rPr>
                <w:color w:val="000000"/>
              </w:rPr>
              <w:t xml:space="preserve"> or if the higher layer parameter </w:t>
            </w:r>
            <w:r>
              <w:rPr>
                <w:i/>
                <w:iCs/>
                <w:color w:val="000000"/>
                <w:lang w:val="en-US"/>
              </w:rPr>
              <w:t xml:space="preserve">groupBasedBeamReporting-r18 </w:t>
            </w:r>
            <w:r>
              <w:rPr>
                <w:color w:val="000000"/>
              </w:rPr>
              <w:t xml:space="preserve">is configured, or </w:t>
            </w:r>
            <w:r>
              <w:rPr>
                <w:color w:val="000000"/>
                <w:lang w:val="en-US"/>
              </w:rPr>
              <w:t xml:space="preserve">if any of the higher layer parameters </w:t>
            </w:r>
            <w:r>
              <w:rPr>
                <w:i/>
                <w:lang w:val="en-US"/>
              </w:rPr>
              <w:t>nrOfReportedCells</w:t>
            </w:r>
            <w:r>
              <w:rPr>
                <w:color w:val="000000"/>
                <w:lang w:val="en-US"/>
              </w:rPr>
              <w:t xml:space="preserve"> and </w:t>
            </w:r>
            <w:r>
              <w:rPr>
                <w:i/>
                <w:lang w:val="en-US"/>
              </w:rPr>
              <w:t>nrOfReportedRS</w:t>
            </w:r>
            <w:r>
              <w:rPr>
                <w:i/>
              </w:rPr>
              <w:t>-</w:t>
            </w:r>
            <w:r>
              <w:rPr>
                <w:i/>
                <w:lang w:val="en-US"/>
              </w:rPr>
              <w:t>PerCell</w:t>
            </w:r>
            <w:r>
              <w:rPr>
                <w:color w:val="000000"/>
                <w:lang w:val="en-US"/>
              </w:rPr>
              <w:t xml:space="preserve"> is c</w:t>
            </w:r>
            <w:r>
              <w:rPr>
                <w:lang w:val="en-US"/>
              </w:rPr>
              <w:t>onfigured to be larger than one</w:t>
            </w:r>
            <w:r>
              <w:t>,</w:t>
            </w:r>
            <w:r>
              <w:rPr>
                <w:color w:val="000000"/>
                <w:lang w:val="en-US"/>
              </w:rPr>
              <w:t xml:space="preserve">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ins w:id="210" w:author="ZTE Corporation, Sanechips" w:date="2025-03-26T17:02:07Z">
              <w:r>
                <w:rPr>
                  <w:rFonts w:hint="eastAsia" w:eastAsia="宋体"/>
                  <w:color w:val="000000"/>
                  <w:lang w:val="en-US" w:eastAsia="zh-CN"/>
                </w:rPr>
                <w:t xml:space="preserve"> </w:t>
              </w:r>
            </w:ins>
            <w:ins w:id="211" w:author="ZTE Corporation, Sanechips" w:date="2025-03-26T17:04:10Z">
              <w:r>
                <w:rPr>
                  <w:rFonts w:hint="eastAsia" w:eastAsia="宋体"/>
                  <w:color w:val="000000"/>
                  <w:lang w:val="en-US" w:eastAsia="zh-CN"/>
                </w:rPr>
                <w:t>I</w:t>
              </w:r>
            </w:ins>
            <w:ins w:id="212" w:author="ZTE Corporation, Sanechips" w:date="2025-03-26T17:04:15Z">
              <w:r>
                <w:rPr>
                  <w:rFonts w:hint="eastAsia" w:eastAsia="宋体"/>
                  <w:color w:val="000000"/>
                  <w:lang w:val="en-US" w:eastAsia="zh-CN"/>
                </w:rPr>
                <w:t>f</w:t>
              </w:r>
            </w:ins>
            <w:ins w:id="213" w:author="ZTE Corporation, Sanechips" w:date="2025-03-26T17:04:16Z">
              <w:r>
                <w:rPr>
                  <w:rFonts w:hint="eastAsia" w:eastAsia="宋体"/>
                  <w:color w:val="000000"/>
                  <w:lang w:val="en-US" w:eastAsia="zh-CN"/>
                </w:rPr>
                <w:t xml:space="preserve"> </w:t>
              </w:r>
            </w:ins>
            <w:ins w:id="214" w:author="ZTE Corporation, Sanechips" w:date="2025-03-26T17:04:24Z">
              <w:r>
                <w:rPr>
                  <w:color w:val="000000"/>
                  <w:lang w:val="en-US"/>
                </w:rPr>
                <w:t xml:space="preserve">the higher layer parameter </w:t>
              </w:r>
            </w:ins>
            <w:ins w:id="215" w:author="ZTE Corporation, Sanechips" w:date="2025-03-26T17:04:30Z">
              <w:r>
                <w:rPr>
                  <w:rFonts w:hint="eastAsia" w:eastAsia="宋体"/>
                  <w:i/>
                  <w:color w:val="000000"/>
                  <w:lang w:val="en-US" w:eastAsia="zh-CN"/>
                </w:rPr>
                <w:t>X</w:t>
              </w:r>
            </w:ins>
            <w:ins w:id="216" w:author="ZTE Corporation, Sanechips" w:date="2025-03-26T17:04:32Z">
              <w:r>
                <w:rPr>
                  <w:rFonts w:hint="eastAsia" w:eastAsia="宋体"/>
                  <w:i/>
                  <w:color w:val="000000"/>
                  <w:lang w:val="en-US" w:eastAsia="zh-CN"/>
                </w:rPr>
                <w:t>YZ</w:t>
              </w:r>
            </w:ins>
            <w:ins w:id="217" w:author="ZTE Corporation, Sanechips" w:date="2025-03-26T17:04:24Z">
              <w:r>
                <w:rPr>
                  <w:color w:val="000000"/>
                  <w:lang w:val="en-US"/>
                </w:rPr>
                <w:t xml:space="preserve"> in </w:t>
              </w:r>
            </w:ins>
            <w:ins w:id="218" w:author="ZTE Corporation, Sanechips" w:date="2025-03-26T17:04:24Z">
              <w:r>
                <w:rPr>
                  <w:i/>
                  <w:color w:val="000000"/>
                  <w:lang w:val="en-US"/>
                </w:rPr>
                <w:t>CSI-ReportConfig</w:t>
              </w:r>
            </w:ins>
            <w:ins w:id="219" w:author="ZTE Corporation, Sanechips" w:date="2025-03-26T17:04:43Z">
              <w:r>
                <w:rPr>
                  <w:rFonts w:hint="eastAsia" w:eastAsia="宋体"/>
                  <w:i/>
                  <w:color w:val="000000"/>
                  <w:lang w:val="en-US" w:eastAsia="zh-CN"/>
                </w:rPr>
                <w:t xml:space="preserve"> </w:t>
              </w:r>
            </w:ins>
            <w:ins w:id="220" w:author="ZTE Corporation, Sanechips" w:date="2025-03-26T17:04:54Z">
              <w:r>
                <w:rPr>
                  <w:rFonts w:hint="eastAsia" w:eastAsia="宋体"/>
                  <w:i w:val="0"/>
                  <w:iCs/>
                  <w:color w:val="000000"/>
                  <w:lang w:val="en-US" w:eastAsia="zh-CN"/>
                </w:rPr>
                <w:t>is co</w:t>
              </w:r>
            </w:ins>
            <w:ins w:id="221" w:author="ZTE Corporation, Sanechips" w:date="2025-03-26T17:04:55Z">
              <w:r>
                <w:rPr>
                  <w:rFonts w:hint="eastAsia" w:eastAsia="宋体"/>
                  <w:i w:val="0"/>
                  <w:iCs/>
                  <w:color w:val="000000"/>
                  <w:lang w:val="en-US" w:eastAsia="zh-CN"/>
                </w:rPr>
                <w:t>nfigu</w:t>
              </w:r>
            </w:ins>
            <w:ins w:id="222" w:author="ZTE Corporation, Sanechips" w:date="2025-03-26T17:04:58Z">
              <w:r>
                <w:rPr>
                  <w:rFonts w:hint="eastAsia" w:eastAsia="宋体"/>
                  <w:i w:val="0"/>
                  <w:iCs/>
                  <w:color w:val="000000"/>
                  <w:lang w:val="en-US" w:eastAsia="zh-CN"/>
                </w:rPr>
                <w:t>red</w:t>
              </w:r>
            </w:ins>
            <w:ins w:id="223" w:author="ZTE Corporation, Sanechips" w:date="2025-03-26T17:05:04Z">
              <w:r>
                <w:rPr>
                  <w:rFonts w:hint="eastAsia" w:eastAsia="宋体"/>
                  <w:i w:val="0"/>
                  <w:iCs/>
                  <w:color w:val="000000"/>
                  <w:lang w:val="en-US" w:eastAsia="zh-CN"/>
                </w:rPr>
                <w:t xml:space="preserve">, </w:t>
              </w:r>
            </w:ins>
            <w:ins w:id="224" w:author="ZTE Corporation, Sanechips" w:date="2025-03-26T17:05:12Z">
              <w:r>
                <w:rPr>
                  <w:rFonts w:hint="eastAsia" w:eastAsia="宋体"/>
                  <w:i w:val="0"/>
                  <w:iCs/>
                  <w:color w:val="000000"/>
                  <w:lang w:val="en-US" w:eastAsia="zh-CN"/>
                </w:rPr>
                <w:t xml:space="preserve">the </w:t>
              </w:r>
            </w:ins>
            <w:ins w:id="225" w:author="ZTE Corporation, Sanechips" w:date="2025-03-26T17:05:13Z">
              <w:r>
                <w:rPr>
                  <w:rFonts w:hint="eastAsia" w:eastAsia="宋体"/>
                  <w:i w:val="0"/>
                  <w:iCs/>
                  <w:color w:val="000000"/>
                  <w:lang w:val="en-US" w:eastAsia="zh-CN"/>
                </w:rPr>
                <w:t xml:space="preserve">UE </w:t>
              </w:r>
            </w:ins>
            <w:ins w:id="226" w:author="ZTE Corporation, Sanechips" w:date="2025-03-26T17:05:22Z">
              <w:r>
                <w:rPr>
                  <w:rFonts w:hint="eastAsia" w:eastAsia="宋体"/>
                  <w:i w:val="0"/>
                  <w:iCs/>
                  <w:color w:val="000000"/>
                  <w:lang w:val="en-US" w:eastAsia="zh-CN"/>
                </w:rPr>
                <w:t>sh</w:t>
              </w:r>
            </w:ins>
            <w:ins w:id="227" w:author="ZTE Corporation, Sanechips" w:date="2025-03-26T17:05:23Z">
              <w:r>
                <w:rPr>
                  <w:rFonts w:hint="eastAsia" w:eastAsia="宋体"/>
                  <w:i w:val="0"/>
                  <w:iCs/>
                  <w:color w:val="000000"/>
                  <w:lang w:val="en-US" w:eastAsia="zh-CN"/>
                </w:rPr>
                <w:t>all re</w:t>
              </w:r>
            </w:ins>
            <w:ins w:id="228" w:author="ZTE Corporation, Sanechips" w:date="2025-03-26T17:05:24Z">
              <w:r>
                <w:rPr>
                  <w:rFonts w:hint="eastAsia" w:eastAsia="宋体"/>
                  <w:i w:val="0"/>
                  <w:iCs/>
                  <w:color w:val="000000"/>
                  <w:lang w:val="en-US" w:eastAsia="zh-CN"/>
                </w:rPr>
                <w:t xml:space="preserve">port </w:t>
              </w:r>
            </w:ins>
            <w:ins w:id="229" w:author="ZTE Corporation, Sanechips" w:date="2025-03-26T17:05:38Z">
              <w:r>
                <w:rPr>
                  <w:rFonts w:hint="eastAsia" w:eastAsia="等线"/>
                  <w:lang w:val="en-US" w:eastAsia="zh-CN"/>
                </w:rPr>
                <w:t xml:space="preserve">Condition met indicator </w:t>
              </w:r>
            </w:ins>
            <w:ins w:id="230" w:author="ZTE Corporation, Sanechips" w:date="2025-03-26T17:05:42Z">
              <w:r>
                <w:rPr>
                  <w:rFonts w:hint="eastAsia" w:eastAsia="等线"/>
                  <w:lang w:val="en-US" w:eastAsia="zh-CN"/>
                </w:rPr>
                <w:t>f</w:t>
              </w:r>
            </w:ins>
            <w:ins w:id="231" w:author="ZTE Corporation, Sanechips" w:date="2025-03-26T17:05:43Z">
              <w:r>
                <w:rPr>
                  <w:rFonts w:hint="eastAsia" w:eastAsia="等线"/>
                  <w:lang w:val="en-US" w:eastAsia="zh-CN"/>
                </w:rPr>
                <w:t xml:space="preserve">or </w:t>
              </w:r>
            </w:ins>
            <w:ins w:id="232" w:author="ZTE Corporation, Sanechips" w:date="2025-03-26T17:05:44Z">
              <w:r>
                <w:rPr>
                  <w:rFonts w:hint="eastAsia" w:eastAsia="等线"/>
                  <w:lang w:val="en-US" w:eastAsia="zh-CN"/>
                </w:rPr>
                <w:t>an</w:t>
              </w:r>
            </w:ins>
            <w:ins w:id="233" w:author="ZTE Corporation, Sanechips" w:date="2025-03-26T17:05:50Z">
              <w:r>
                <w:rPr>
                  <w:rFonts w:hint="eastAsia" w:eastAsia="等线"/>
                  <w:lang w:val="en-US" w:eastAsia="zh-CN"/>
                </w:rPr>
                <w:t>y</w:t>
              </w:r>
            </w:ins>
            <w:ins w:id="234" w:author="ZTE Corporation, Sanechips" w:date="2025-03-26T17:05:51Z">
              <w:r>
                <w:rPr>
                  <w:rFonts w:hint="eastAsia" w:eastAsia="等线"/>
                  <w:lang w:val="en-US" w:eastAsia="zh-CN"/>
                </w:rPr>
                <w:t xml:space="preserve"> of th</w:t>
              </w:r>
            </w:ins>
            <w:ins w:id="235" w:author="ZTE Corporation, Sanechips" w:date="2025-03-26T17:05:52Z">
              <w:r>
                <w:rPr>
                  <w:rFonts w:hint="eastAsia" w:eastAsia="等线"/>
                  <w:lang w:val="en-US" w:eastAsia="zh-CN"/>
                </w:rPr>
                <w:t xml:space="preserve">e </w:t>
              </w:r>
            </w:ins>
            <w:ins w:id="236" w:author="ZTE Corporation, Sanechips" w:date="2025-03-26T17:06:09Z">
              <w:r>
                <w:rPr>
                  <w:rFonts w:hint="eastAsia" w:eastAsia="等线"/>
                  <w:lang w:val="en-US" w:eastAsia="zh-CN"/>
                </w:rPr>
                <w:t>CR</w:t>
              </w:r>
            </w:ins>
            <w:ins w:id="237" w:author="ZTE Corporation, Sanechips" w:date="2025-03-26T17:06:10Z">
              <w:r>
                <w:rPr>
                  <w:rFonts w:hint="eastAsia" w:eastAsia="等线"/>
                  <w:lang w:val="en-US" w:eastAsia="zh-CN"/>
                </w:rPr>
                <w:t>I</w:t>
              </w:r>
            </w:ins>
            <w:ins w:id="238" w:author="ZTE Corporation, Sanechips" w:date="2025-03-26T17:06:11Z">
              <w:r>
                <w:rPr>
                  <w:rFonts w:hint="eastAsia" w:eastAsia="等线"/>
                  <w:lang w:val="en-US" w:eastAsia="zh-CN"/>
                </w:rPr>
                <w:t xml:space="preserve"> </w:t>
              </w:r>
            </w:ins>
            <w:ins w:id="239" w:author="ZTE Corporation, Sanechips" w:date="2025-03-26T17:06:13Z">
              <w:r>
                <w:rPr>
                  <w:rFonts w:hint="eastAsia" w:eastAsia="等线"/>
                  <w:lang w:val="en-US" w:eastAsia="zh-CN"/>
                </w:rPr>
                <w:t>o</w:t>
              </w:r>
            </w:ins>
            <w:ins w:id="240" w:author="ZTE Corporation, Sanechips" w:date="2025-03-26T17:06:14Z">
              <w:r>
                <w:rPr>
                  <w:rFonts w:hint="eastAsia" w:eastAsia="等线"/>
                  <w:lang w:val="en-US" w:eastAsia="zh-CN"/>
                </w:rPr>
                <w:t>r</w:t>
              </w:r>
            </w:ins>
            <w:ins w:id="241" w:author="ZTE Corporation, Sanechips" w:date="2025-03-26T17:06:15Z">
              <w:r>
                <w:rPr>
                  <w:rFonts w:hint="eastAsia" w:eastAsia="等线"/>
                  <w:lang w:val="en-US" w:eastAsia="zh-CN"/>
                </w:rPr>
                <w:t xml:space="preserve"> SSB</w:t>
              </w:r>
            </w:ins>
            <w:ins w:id="242" w:author="ZTE Corporation, Sanechips" w:date="2025-03-26T17:06:16Z">
              <w:r>
                <w:rPr>
                  <w:rFonts w:hint="eastAsia" w:eastAsia="等线"/>
                  <w:lang w:val="en-US" w:eastAsia="zh-CN"/>
                </w:rPr>
                <w:t>RI</w:t>
              </w:r>
            </w:ins>
            <w:ins w:id="243" w:author="ZTE Corporation, Sanechips" w:date="2025-03-26T17:06:22Z">
              <w:r>
                <w:rPr>
                  <w:rFonts w:hint="eastAsia" w:eastAsia="等线"/>
                  <w:lang w:val="en-US" w:eastAsia="zh-CN"/>
                </w:rPr>
                <w:t>.</w:t>
              </w:r>
            </w:ins>
            <w:ins w:id="244" w:author="ZTE Corporation, Sanechips" w:date="2025-03-26T17:06:23Z">
              <w:r>
                <w:rPr>
                  <w:rFonts w:hint="eastAsia" w:eastAsia="等线"/>
                  <w:lang w:val="en-US" w:eastAsia="zh-CN"/>
                </w:rPr>
                <w:t xml:space="preserve"> </w:t>
              </w:r>
            </w:ins>
            <w:ins w:id="245" w:author="ZTE Corporation, Sanechips" w:date="2025-03-26T17:02:08Z">
              <w:r>
                <w:rPr>
                  <w:rFonts w:hint="eastAsia" w:eastAsia="等线"/>
                  <w:lang w:val="en-US" w:eastAsia="zh-CN"/>
                </w:rPr>
                <w:t xml:space="preserve">Condition met indicator </w:t>
              </w:r>
            </w:ins>
            <w:ins w:id="246" w:author="ZTE Corporation, Sanechips" w:date="2025-03-27T19:39:30Z">
              <w:r>
                <w:rPr>
                  <w:rFonts w:hint="eastAsia" w:eastAsia="等线"/>
                  <w:lang w:val="en-US" w:eastAsia="zh-CN"/>
                </w:rPr>
                <w:t>is</w:t>
              </w:r>
            </w:ins>
            <w:ins w:id="247" w:author="ZTE Corporation, Sanechips" w:date="2025-03-27T19:41:14Z">
              <w:r>
                <w:rPr>
                  <w:rFonts w:hint="eastAsia" w:eastAsia="等线"/>
                  <w:lang w:val="en-US" w:eastAsia="zh-CN"/>
                </w:rPr>
                <w:t xml:space="preserve"> </w:t>
              </w:r>
            </w:ins>
            <w:ins w:id="248" w:author="ZTE Corporation, Sanechips" w:date="2025-03-26T17:02:08Z">
              <w:r>
                <w:rPr>
                  <w:rFonts w:hint="eastAsia" w:eastAsia="等线"/>
                  <w:lang w:val="en-US" w:eastAsia="zh-CN"/>
                </w:rPr>
                <w:t xml:space="preserve">set to 0 if event instances of the corresponding RS is not greater than </w:t>
              </w:r>
            </w:ins>
            <w:ins w:id="249" w:author="ZTE Corporation, Sanechips" w:date="2025-03-27T19:39:46Z">
              <w:r>
                <w:rPr>
                  <w:bCs/>
                  <w:i/>
                  <w:iCs/>
                  <w:lang w:val="en-US"/>
                </w:rPr>
                <w:t>eventInstanceCount-r19</w:t>
              </w:r>
            </w:ins>
            <w:ins w:id="250" w:author="ZTE Corporation, Sanechips" w:date="2025-03-27T19:39:46Z">
              <w:r>
                <w:rPr>
                  <w:rFonts w:hint="eastAsia" w:eastAsia="等线"/>
                  <w:lang w:val="en-US" w:eastAsia="zh-CN"/>
                </w:rPr>
                <w:t xml:space="preserve"> within </w:t>
              </w:r>
            </w:ins>
            <w:ins w:id="251" w:author="ZTE Corporation, Sanechips" w:date="2025-03-27T19:39:46Z">
              <w:r>
                <w:rPr>
                  <w:bCs/>
                  <w:i/>
                  <w:iCs/>
                  <w:lang w:val="en-US"/>
                </w:rPr>
                <w:t>eventDetectionTimeWindowLength-r19</w:t>
              </w:r>
            </w:ins>
            <w:ins w:id="252" w:author="ZTE Corporation, Sanechips" w:date="2025-03-26T17:02:08Z">
              <w:r>
                <w:rPr>
                  <w:rFonts w:hint="eastAsia" w:eastAsia="等线"/>
                  <w:lang w:val="en-US" w:eastAsia="zh-CN"/>
                </w:rPr>
                <w:t xml:space="preserve"> or triggering event condition is not met </w:t>
              </w:r>
            </w:ins>
            <w:ins w:id="253" w:author="ZTE Corporation, Sanechips" w:date="2025-03-27T19:40:59Z">
              <w:r>
                <w:rPr>
                  <w:bCs/>
                  <w:i/>
                  <w:iCs/>
                  <w:lang w:val="en-US"/>
                </w:rPr>
                <w:t>eventThreshold-r19</w:t>
              </w:r>
            </w:ins>
            <w:ins w:id="254" w:author="ZTE Corporation, Sanechips" w:date="2025-03-27T19:41:26Z">
              <w:r>
                <w:rPr>
                  <w:rFonts w:hint="eastAsia" w:eastAsia="宋体"/>
                  <w:bCs/>
                  <w:i/>
                  <w:iCs/>
                  <w:lang w:val="en-US" w:eastAsia="zh-CN"/>
                </w:rPr>
                <w:t xml:space="preserve"> </w:t>
              </w:r>
            </w:ins>
            <w:ins w:id="255" w:author="ZTE Corporation, Sanechips" w:date="2025-03-26T17:02:08Z">
              <w:r>
                <w:rPr>
                  <w:rFonts w:hint="eastAsia" w:eastAsia="等线"/>
                  <w:lang w:val="en-US" w:eastAsia="zh-CN"/>
                </w:rPr>
                <w:t>for the reported L1-RSRP value of the corresponding RS</w:t>
              </w:r>
            </w:ins>
            <w:ins w:id="256" w:author="ZTE Corporation, Sanechips" w:date="2025-03-27T19:41:36Z">
              <w:r>
                <w:rPr>
                  <w:rFonts w:hint="eastAsia" w:eastAsia="等线"/>
                  <w:lang w:val="en-US" w:eastAsia="zh-CN"/>
                </w:rPr>
                <w:t xml:space="preserve">, </w:t>
              </w:r>
            </w:ins>
            <w:ins w:id="257" w:author="ZTE Corporation, Sanechips" w:date="2025-03-26T17:02:08Z">
              <w:r>
                <w:rPr>
                  <w:rFonts w:hint="eastAsia" w:eastAsia="等线"/>
                  <w:lang w:val="en-US" w:eastAsia="zh-CN"/>
                </w:rPr>
                <w:t xml:space="preserve">and </w:t>
              </w:r>
            </w:ins>
            <w:ins w:id="258" w:author="ZTE Corporation, Sanechips" w:date="2025-03-27T19:40:36Z">
              <w:r>
                <w:rPr>
                  <w:rFonts w:hint="eastAsia" w:eastAsia="等线"/>
                  <w:lang w:val="en-US" w:eastAsia="zh-CN"/>
                </w:rPr>
                <w:t>Condition met indicator is</w:t>
              </w:r>
            </w:ins>
            <w:ins w:id="259" w:author="ZTE Corporation, Sanechips" w:date="2025-03-27T19:41:45Z">
              <w:r>
                <w:rPr>
                  <w:rFonts w:hint="eastAsia" w:eastAsia="等线"/>
                  <w:lang w:val="en-US" w:eastAsia="zh-CN"/>
                </w:rPr>
                <w:t xml:space="preserve"> </w:t>
              </w:r>
            </w:ins>
            <w:ins w:id="260" w:author="ZTE Corporation, Sanechips" w:date="2025-03-26T17:02:08Z">
              <w:r>
                <w:rPr>
                  <w:rFonts w:hint="eastAsia" w:eastAsia="等线"/>
                  <w:lang w:val="en-US" w:eastAsia="zh-CN"/>
                </w:rPr>
                <w:t xml:space="preserve">set to 1 if event instances of the corresponding RS is greater than or equal to </w:t>
              </w:r>
            </w:ins>
            <w:ins w:id="261" w:author="ZTE Corporation, Sanechips" w:date="2025-03-27T19:40:15Z">
              <w:r>
                <w:rPr>
                  <w:bCs/>
                  <w:i/>
                  <w:iCs/>
                  <w:lang w:val="en-US"/>
                </w:rPr>
                <w:t>eventInstanceCount-r19</w:t>
              </w:r>
            </w:ins>
            <w:ins w:id="262" w:author="ZTE Corporation, Sanechips" w:date="2025-03-27T19:40:15Z">
              <w:r>
                <w:rPr>
                  <w:rFonts w:hint="eastAsia" w:eastAsia="等线"/>
                  <w:lang w:val="en-US" w:eastAsia="zh-CN"/>
                </w:rPr>
                <w:t xml:space="preserve"> within </w:t>
              </w:r>
            </w:ins>
            <w:ins w:id="263" w:author="ZTE Corporation, Sanechips" w:date="2025-03-27T19:40:15Z">
              <w:r>
                <w:rPr>
                  <w:bCs/>
                  <w:i/>
                  <w:iCs/>
                  <w:lang w:val="en-US"/>
                </w:rPr>
                <w:t>eventDetectionTimeWindowLength-r19</w:t>
              </w:r>
            </w:ins>
            <w:ins w:id="264" w:author="ZTE Corporation, Sanechips" w:date="2025-03-26T17:02:08Z">
              <w:r>
                <w:rPr>
                  <w:rFonts w:hint="eastAsia" w:eastAsia="等线"/>
                  <w:lang w:val="en-US" w:eastAsia="zh-CN"/>
                </w:rPr>
                <w:t xml:space="preserve"> and triggering event condition is met </w:t>
              </w:r>
            </w:ins>
            <w:ins w:id="265" w:author="ZTE Corporation, Sanechips" w:date="2025-03-27T19:40:51Z">
              <w:r>
                <w:rPr>
                  <w:bCs/>
                  <w:i/>
                  <w:iCs/>
                  <w:lang w:val="en-US"/>
                </w:rPr>
                <w:t>eventThreshold-r19</w:t>
              </w:r>
            </w:ins>
            <w:ins w:id="266" w:author="ZTE Corporation, Sanechips" w:date="2025-03-27T19:41:58Z">
              <w:r>
                <w:rPr>
                  <w:rFonts w:hint="eastAsia" w:eastAsia="宋体"/>
                  <w:bCs/>
                  <w:i/>
                  <w:iCs/>
                  <w:lang w:val="en-US" w:eastAsia="zh-CN"/>
                </w:rPr>
                <w:t xml:space="preserve"> </w:t>
              </w:r>
            </w:ins>
            <w:ins w:id="267" w:author="ZTE Corporation, Sanechips" w:date="2025-03-26T17:02:08Z">
              <w:r>
                <w:rPr>
                  <w:rFonts w:hint="eastAsia" w:eastAsia="等线"/>
                  <w:lang w:val="en-US" w:eastAsia="zh-CN"/>
                </w:rPr>
                <w:t xml:space="preserve">for the reported L1-RSRP value of the corresponding RS. </w:t>
              </w:r>
            </w:ins>
          </w:p>
          <w:p>
            <w:pPr>
              <w:keepNext/>
              <w:keepLines/>
              <w:pageBreakBefore w:val="0"/>
              <w:widowControl/>
              <w:kinsoku/>
              <w:wordWrap/>
              <w:overflowPunct w:val="0"/>
              <w:topLinePunct w:val="0"/>
              <w:autoSpaceDE/>
              <w:autoSpaceDN/>
              <w:bidi w:val="0"/>
              <w:adjustRightInd/>
              <w:snapToGrid w:val="0"/>
              <w:spacing w:before="109" w:beforeLines="30" w:after="109" w:afterLines="30" w:line="288" w:lineRule="auto"/>
              <w:jc w:val="center"/>
              <w:textAlignment w:val="baseline"/>
              <w:rPr>
                <w:rFonts w:hint="eastAsia" w:eastAsia="宋体"/>
                <w:color w:val="FF0000"/>
                <w:lang w:val="en-US" w:eastAsia="zh-CN"/>
              </w:rPr>
            </w:pPr>
            <w:r>
              <w:rPr>
                <w:rFonts w:hint="eastAsia" w:eastAsia="宋体"/>
                <w:color w:val="FF0000"/>
                <w:lang w:val="en-US" w:eastAsia="zh-CN"/>
              </w:rPr>
              <w:t>&lt;Irrelevant part is omitted&gt;</w:t>
            </w:r>
          </w:p>
        </w:tc>
      </w:tr>
    </w:tbl>
    <w:p>
      <w:pPr>
        <w:pStyle w:val="99"/>
        <w:numPr>
          <w:ilvl w:val="0"/>
          <w:numId w:val="26"/>
        </w:numPr>
        <w:snapToGrid w:val="0"/>
        <w:spacing w:before="60" w:beforeLines="25" w:after="60" w:afterLines="25" w:line="300" w:lineRule="auto"/>
        <w:ind w:firstLineChars="0"/>
        <w:jc w:val="both"/>
        <w:rPr>
          <w:rFonts w:eastAsia="宋体"/>
          <w:bCs/>
          <w:iCs/>
          <w:szCs w:val="21"/>
        </w:rPr>
      </w:pPr>
      <w:r>
        <w:rPr>
          <w:rFonts w:hint="eastAsia" w:eastAsia="宋体"/>
          <w:b/>
          <w:bCs/>
          <w:szCs w:val="20"/>
          <w:u w:val="single"/>
        </w:rPr>
        <w:t>Event-7</w:t>
      </w:r>
    </w:p>
    <w:p>
      <w:pPr>
        <w:pStyle w:val="111"/>
        <w:widowControl w:val="0"/>
        <w:snapToGrid w:val="0"/>
        <w:spacing w:before="72" w:beforeLines="30" w:after="72" w:afterLines="30" w:line="288" w:lineRule="auto"/>
        <w:ind w:firstLine="0" w:firstLineChars="0"/>
        <w:jc w:val="both"/>
        <w:rPr>
          <w:rFonts w:hint="default" w:eastAsia="宋体"/>
          <w:lang w:val="en-US" w:eastAsia="zh-CN"/>
        </w:rPr>
      </w:pPr>
      <w:r>
        <w:rPr>
          <w:rFonts w:hint="eastAsia" w:eastAsia="宋体"/>
        </w:rPr>
        <w:t>Different from Event-2, the TCI state c</w:t>
      </w:r>
      <w:r>
        <w:rPr>
          <w:rFonts w:hint="eastAsia"/>
        </w:rPr>
        <w:t xml:space="preserve">odepoint indication </w:t>
      </w:r>
      <w:r>
        <w:t xml:space="preserve">and differential L1-RSRP value </w:t>
      </w:r>
      <w:r>
        <w:rPr>
          <w:rFonts w:hint="eastAsia"/>
        </w:rPr>
        <w:t xml:space="preserve">for the </w:t>
      </w:r>
      <w:r>
        <w:rPr>
          <w:rFonts w:hint="eastAsia" w:eastAsia="宋体"/>
        </w:rPr>
        <w:t>Q</w:t>
      </w:r>
      <w:r>
        <w:rPr>
          <w:rFonts w:hint="eastAsia"/>
        </w:rPr>
        <w:t>-th best activated TCI state</w:t>
      </w:r>
      <w:r>
        <w:rPr>
          <w:rFonts w:hint="eastAsia" w:eastAsia="宋体"/>
        </w:rPr>
        <w:t xml:space="preserve"> </w:t>
      </w:r>
      <w:r>
        <w:rPr>
          <w:rFonts w:eastAsia="宋体"/>
        </w:rPr>
        <w:t xml:space="preserve">needs to </w:t>
      </w:r>
      <w:r>
        <w:rPr>
          <w:rFonts w:hint="eastAsia" w:eastAsia="宋体"/>
        </w:rPr>
        <w:t>be always</w:t>
      </w:r>
      <w:r>
        <w:rPr>
          <w:rFonts w:eastAsia="宋体"/>
        </w:rPr>
        <w:t xml:space="preserve"> reported. Otherwise, gNB cannot be aware of which activated TCI state(s) can be updated after receiving </w:t>
      </w:r>
      <w:r>
        <w:rPr>
          <w:rFonts w:hint="eastAsia" w:eastAsia="宋体"/>
        </w:rPr>
        <w:t xml:space="preserve">the </w:t>
      </w:r>
      <w:r>
        <w:rPr>
          <w:rFonts w:eastAsia="宋体"/>
        </w:rPr>
        <w:t>beam repor</w:t>
      </w:r>
      <w:r>
        <w:rPr>
          <w:rFonts w:hint="eastAsia" w:eastAsia="宋体"/>
        </w:rPr>
        <w:t>t.</w:t>
      </w:r>
      <w:r>
        <w:rPr>
          <w:rFonts w:hint="eastAsia" w:eastAsia="宋体"/>
          <w:lang w:val="en-US" w:eastAsia="zh-CN"/>
        </w:rPr>
        <w:t xml:space="preserve"> </w:t>
      </w:r>
      <w:r>
        <w:rPr>
          <w:rFonts w:hint="eastAsia" w:eastAsia="宋体"/>
          <w:bCs/>
          <w:iCs/>
          <w:szCs w:val="21"/>
        </w:rPr>
        <w:t>Furthermore,</w:t>
      </w:r>
      <w:r>
        <w:rPr>
          <w:rFonts w:hint="eastAsia" w:eastAsia="宋体"/>
          <w:bCs/>
          <w:iCs/>
          <w:szCs w:val="21"/>
          <w:lang w:val="en-US" w:eastAsia="zh-CN"/>
        </w:rPr>
        <w:t xml:space="preserve"> f</w:t>
      </w:r>
      <w:r>
        <w:rPr>
          <w:rFonts w:hint="eastAsia" w:eastAsia="宋体"/>
          <w:bCs/>
          <w:iCs/>
          <w:szCs w:val="21"/>
        </w:rPr>
        <w:t xml:space="preserve">or the sake of effective report, it </w:t>
      </w:r>
      <w:r>
        <w:rPr>
          <w:rFonts w:eastAsia="宋体"/>
          <w:bCs/>
          <w:iCs/>
          <w:szCs w:val="21"/>
        </w:rPr>
        <w:t>may be</w:t>
      </w:r>
      <w:r>
        <w:rPr>
          <w:rFonts w:hint="eastAsia" w:eastAsia="宋体"/>
          <w:bCs/>
          <w:iCs/>
          <w:szCs w:val="21"/>
        </w:rPr>
        <w:t xml:space="preserve"> advisable to report activated TCI states other than </w:t>
      </w:r>
      <w:r>
        <w:rPr>
          <w:rFonts w:eastAsia="宋体"/>
          <w:bCs/>
          <w:iCs/>
          <w:szCs w:val="21"/>
        </w:rPr>
        <w:t xml:space="preserve">only </w:t>
      </w:r>
      <w:r>
        <w:rPr>
          <w:rFonts w:hint="eastAsia" w:eastAsia="宋体"/>
          <w:bCs/>
          <w:iCs/>
          <w:szCs w:val="21"/>
        </w:rPr>
        <w:t>the Q-th best activated TCI state to facilitate the subsequent TCI activation/deactivation.</w:t>
      </w:r>
      <w:r>
        <w:rPr>
          <w:rFonts w:hint="eastAsia" w:eastAsia="宋体"/>
          <w:bCs/>
          <w:iCs/>
          <w:szCs w:val="21"/>
          <w:lang w:val="en-US" w:eastAsia="zh-CN"/>
        </w:rPr>
        <w:t xml:space="preserve"> The maximum number of activated TCI states to be reported should be same as the number of reported new beams (i.e., N).</w:t>
      </w:r>
    </w:p>
    <w:p>
      <w:pPr>
        <w:pStyle w:val="111"/>
        <w:widowControl w:val="0"/>
        <w:numPr>
          <w:ilvl w:val="255"/>
          <w:numId w:val="0"/>
        </w:numPr>
        <w:snapToGrid w:val="0"/>
        <w:spacing w:before="72" w:beforeLines="30" w:after="72" w:afterLines="30" w:line="288" w:lineRule="auto"/>
        <w:jc w:val="both"/>
        <w:rPr>
          <w:rFonts w:eastAsia="宋体"/>
        </w:rPr>
      </w:pPr>
      <w:r>
        <w:rPr>
          <w:rFonts w:hint="eastAsia" w:eastAsia="宋体"/>
        </w:rPr>
        <w:t xml:space="preserve">Accordingly, the L1-RSRP </w:t>
      </w:r>
      <w:r>
        <w:rPr>
          <w:rFonts w:eastAsia="宋体"/>
        </w:rPr>
        <w:t xml:space="preserve">report format depending on Event-7 </w:t>
      </w:r>
      <w:r>
        <w:rPr>
          <w:rFonts w:hint="eastAsia" w:eastAsia="宋体"/>
          <w:lang w:val="en-US" w:eastAsia="zh-CN"/>
        </w:rPr>
        <w:t xml:space="preserve">by reusing report format for Event-2 </w:t>
      </w:r>
      <w:r>
        <w:rPr>
          <w:rFonts w:eastAsia="宋体"/>
        </w:rPr>
        <w:t xml:space="preserve">can be concluded as in Table </w:t>
      </w:r>
      <w:r>
        <w:rPr>
          <w:rFonts w:hint="eastAsia" w:eastAsia="宋体"/>
        </w:rPr>
        <w:t>2</w:t>
      </w:r>
      <w:r>
        <w:rPr>
          <w:rFonts w:eastAsia="宋体"/>
        </w:rPr>
        <w:t xml:space="preserve">. </w:t>
      </w:r>
    </w:p>
    <w:p>
      <w:pPr>
        <w:snapToGrid w:val="0"/>
        <w:spacing w:before="72" w:beforeLines="30" w:after="72" w:afterLines="30" w:line="288" w:lineRule="auto"/>
        <w:jc w:val="center"/>
        <w:rPr>
          <w:rFonts w:eastAsia="宋体"/>
        </w:rPr>
      </w:pPr>
      <w:r>
        <w:rPr>
          <w:rFonts w:eastAsia="宋体"/>
          <w:b/>
          <w:bCs/>
        </w:rPr>
        <w:t xml:space="preserve">Table </w:t>
      </w:r>
      <w:r>
        <w:rPr>
          <w:rFonts w:hint="eastAsia" w:eastAsia="宋体"/>
          <w:b/>
          <w:bCs/>
        </w:rPr>
        <w:t>2</w:t>
      </w:r>
      <w:r>
        <w:rPr>
          <w:rFonts w:eastAsia="宋体"/>
        </w:rPr>
        <w:t xml:space="preserve"> L1-RSRP report format depending on Event-7</w:t>
      </w:r>
    </w:p>
    <w:tbl>
      <w:tblPr>
        <w:tblStyle w:val="23"/>
        <w:tblW w:w="5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CRI or SSBRI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CRI or SSBRI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77" w:type="dxa"/>
            <w:vAlign w:val="center"/>
          </w:tcPr>
          <w:p>
            <w:pPr>
              <w:pStyle w:val="42"/>
              <w:snapToGrid w:val="0"/>
              <w:rPr>
                <w:rFonts w:ascii="Times New Roman" w:hAnsi="Times New Roman"/>
                <w:lang w:val="en-US" w:eastAsia="zh-CN"/>
              </w:rPr>
            </w:pPr>
            <w:r>
              <w:rPr>
                <w:rFonts w:ascii="Times New Roman" w:hAnsi="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CRI or SSBRI #</w:t>
            </w:r>
            <w:r>
              <w:rPr>
                <w:rFonts w:ascii="Times New Roman" w:hAnsi="Times New Roman"/>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val="en-US" w:eastAsia="zh-CN"/>
              </w:rPr>
              <w:t>L1-</w:t>
            </w:r>
            <w:r>
              <w:rPr>
                <w:rFonts w:ascii="Times New Roman" w:hAnsi="Times New Roman"/>
                <w:lang w:eastAsia="zh-CN"/>
              </w:rPr>
              <w:t>RSRP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 xml:space="preserve">Differential </w:t>
            </w:r>
            <w:r>
              <w:rPr>
                <w:rFonts w:ascii="Times New Roman" w:hAnsi="Times New Roman"/>
                <w:lang w:val="en-US" w:eastAsia="zh-CN"/>
              </w:rPr>
              <w:t>L1-</w:t>
            </w:r>
            <w:r>
              <w:rPr>
                <w:rFonts w:ascii="Times New Roman" w:hAnsi="Times New Roman"/>
                <w:lang w:eastAsia="zh-CN"/>
              </w:rPr>
              <w:t>RSRP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77" w:type="dxa"/>
            <w:vAlign w:val="center"/>
          </w:tcPr>
          <w:p>
            <w:pPr>
              <w:pStyle w:val="42"/>
              <w:snapToGrid w:val="0"/>
              <w:rPr>
                <w:rFonts w:ascii="Times New Roman" w:hAnsi="Times New Roman"/>
                <w:lang w:val="en-US" w:eastAsia="zh-CN"/>
              </w:rPr>
            </w:pPr>
            <w:r>
              <w:rPr>
                <w:rFonts w:ascii="Times New Roman" w:hAnsi="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 xml:space="preserve">Differential </w:t>
            </w:r>
            <w:r>
              <w:rPr>
                <w:rFonts w:ascii="Times New Roman" w:hAnsi="Times New Roman"/>
                <w:lang w:val="en-US" w:eastAsia="zh-CN"/>
              </w:rPr>
              <w:t>L1-</w:t>
            </w:r>
            <w:r>
              <w:rPr>
                <w:rFonts w:ascii="Times New Roman" w:hAnsi="Times New Roman"/>
                <w:lang w:eastAsia="zh-CN"/>
              </w:rPr>
              <w:t>RSRP #</w:t>
            </w:r>
            <w:r>
              <w:rPr>
                <w:rFonts w:ascii="Times New Roman" w:hAnsi="Times New Roman"/>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val="en-US" w:eastAsia="zh-CN"/>
              </w:rPr>
            </w:pPr>
            <w:r>
              <w:rPr>
                <w:rFonts w:ascii="Times New Roman" w:hAnsi="Times New Roman"/>
                <w:lang w:eastAsia="zh-CN"/>
              </w:rPr>
              <w:t>Condition met indicator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77" w:type="dxa"/>
            <w:vAlign w:val="center"/>
          </w:tcPr>
          <w:p>
            <w:pPr>
              <w:pStyle w:val="42"/>
              <w:snapToGrid w:val="0"/>
              <w:rPr>
                <w:rFonts w:hint="default" w:ascii="Times New Roman" w:hAnsi="Times New Roman"/>
                <w:lang w:val="en-US" w:eastAsia="zh-CN"/>
              </w:rPr>
            </w:pPr>
            <w:r>
              <w:rPr>
                <w:rFonts w:ascii="Times New Roman" w:hAnsi="Times New Roman"/>
                <w:lang w:eastAsia="zh-CN"/>
              </w:rPr>
              <w:t>Condition met indicator #</w:t>
            </w:r>
            <w:r>
              <w:rPr>
                <w:rFonts w:hint="eastAsia" w:ascii="Times New Roman" w:hAnsi="Times New Roman"/>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77" w:type="dxa"/>
            <w:vAlign w:val="center"/>
          </w:tcPr>
          <w:p>
            <w:pPr>
              <w:pStyle w:val="42"/>
              <w:snapToGrid w:val="0"/>
              <w:rPr>
                <w:rFonts w:hint="default" w:ascii="Times New Roman" w:hAnsi="Times New Roman"/>
                <w:lang w:val="en-US" w:eastAsia="zh-CN"/>
              </w:rPr>
            </w:pPr>
            <w:r>
              <w:rPr>
                <w:rFonts w:hint="eastAsia" w:ascii="Times New Roman" w:hAnsi="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hint="default" w:ascii="Times New Roman" w:hAnsi="Times New Roman"/>
                <w:lang w:val="en-US" w:eastAsia="zh-CN"/>
              </w:rPr>
            </w:pPr>
            <w:r>
              <w:rPr>
                <w:rFonts w:ascii="Times New Roman" w:hAnsi="Times New Roman"/>
                <w:lang w:eastAsia="zh-CN"/>
              </w:rPr>
              <w:t>Condition met indicator #</w:t>
            </w:r>
            <w:r>
              <w:rPr>
                <w:rFonts w:hint="eastAsia" w:ascii="Times New Roman" w:hAnsi="Times New Roman"/>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hint="eastAsia" w:ascii="Times New Roman" w:hAnsi="Times New Roman"/>
                <w:color w:val="FF0000"/>
                <w:lang w:val="en-US" w:eastAsia="zh-CN"/>
              </w:rPr>
            </w:pPr>
            <w:r>
              <w:rPr>
                <w:rFonts w:ascii="Times New Roman" w:hAnsi="Times New Roman"/>
                <w:color w:val="FF0000"/>
                <w:lang w:val="en-US" w:eastAsia="zh-CN"/>
              </w:rPr>
              <w:t>Codepoint indication for the Q-th best activated TCI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hint="eastAsia" w:ascii="Times New Roman" w:hAnsi="Times New Roman"/>
                <w:color w:val="FF0000"/>
                <w:lang w:val="en-US" w:eastAsia="zh-CN"/>
              </w:rPr>
            </w:pPr>
            <w:r>
              <w:rPr>
                <w:rFonts w:hint="eastAsia" w:ascii="Times New Roman" w:hAnsi="Times New Roman"/>
                <w:color w:val="FF0000"/>
                <w:lang w:val="en-US" w:eastAsia="zh-CN"/>
              </w:rPr>
              <w:t>Differential</w:t>
            </w:r>
            <w:r>
              <w:rPr>
                <w:rFonts w:ascii="Times New Roman" w:hAnsi="Times New Roman"/>
                <w:color w:val="FF0000"/>
                <w:lang w:eastAsia="zh-CN"/>
              </w:rPr>
              <w:t xml:space="preserve"> </w:t>
            </w:r>
            <w:r>
              <w:rPr>
                <w:rFonts w:ascii="Times New Roman" w:hAnsi="Times New Roman"/>
                <w:color w:val="FF0000"/>
                <w:lang w:val="en-US" w:eastAsia="zh-CN"/>
              </w:rPr>
              <w:t>L1-</w:t>
            </w:r>
            <w:r>
              <w:rPr>
                <w:rFonts w:ascii="Times New Roman" w:hAnsi="Times New Roman"/>
                <w:color w:val="FF0000"/>
                <w:lang w:eastAsia="zh-CN"/>
              </w:rPr>
              <w:t>RSRP</w:t>
            </w:r>
            <w:r>
              <w:rPr>
                <w:rFonts w:ascii="Times New Roman" w:hAnsi="Times New Roman"/>
                <w:color w:val="FF0000"/>
                <w:lang w:val="en-US" w:eastAsia="zh-CN"/>
              </w:rPr>
              <w:t xml:space="preserve"> for the Q-th best activated TCI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hint="default" w:ascii="Times New Roman" w:hAnsi="Times New Roman"/>
                <w:color w:val="FF0000"/>
                <w:lang w:val="en-US" w:eastAsia="zh-CN"/>
              </w:rPr>
            </w:pPr>
            <w:r>
              <w:rPr>
                <w:rFonts w:ascii="Times New Roman" w:hAnsi="Times New Roman"/>
                <w:color w:val="FF0000"/>
                <w:lang w:val="en-US" w:eastAsia="zh-CN"/>
              </w:rPr>
              <w:t>Codepoint indication for activated TCI state</w:t>
            </w:r>
            <w:r>
              <w:rPr>
                <w:rFonts w:hint="eastAsia" w:ascii="Times New Roman" w:hAnsi="Times New Roman"/>
                <w:color w:val="FF0000"/>
                <w:lang w:val="en-US"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hint="eastAsia" w:ascii="Times New Roman" w:hAnsi="Times New Roman"/>
                <w:color w:val="FF0000"/>
                <w:lang w:val="en-US" w:eastAsia="zh-CN"/>
              </w:rPr>
            </w:pPr>
            <w:r>
              <w:rPr>
                <w:rFonts w:ascii="Times New Roman" w:hAnsi="Times New Roman"/>
                <w:color w:val="FF0000"/>
                <w:lang w:val="en-US" w:eastAsia="zh-CN"/>
              </w:rPr>
              <w:t>Codepoint indication for activated TCI state</w:t>
            </w:r>
            <w:r>
              <w:rPr>
                <w:rFonts w:hint="eastAsia" w:ascii="Times New Roman" w:hAnsi="Times New Roman"/>
                <w:color w:val="FF0000"/>
                <w:lang w:val="en-US"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hint="default" w:ascii="Times New Roman" w:hAnsi="Times New Roman"/>
                <w:color w:val="FF0000"/>
                <w:lang w:val="en-US" w:eastAsia="zh-CN"/>
              </w:rPr>
            </w:pPr>
            <w:r>
              <w:rPr>
                <w:rFonts w:ascii="Times New Roman" w:hAnsi="Times New Roman"/>
                <w:color w:val="FF0000"/>
                <w:lang w:val="en-US" w:eastAsia="zh-CN"/>
              </w:rPr>
              <w:t>Codepoint indication for activated TCI state</w:t>
            </w:r>
            <w:r>
              <w:rPr>
                <w:rFonts w:hint="eastAsia" w:ascii="Times New Roman" w:hAnsi="Times New Roman"/>
                <w:color w:val="FF0000"/>
                <w:lang w:val="en-US" w:eastAsia="zh-CN"/>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hint="default" w:ascii="Times New Roman" w:hAnsi="Times New Roman"/>
                <w:color w:val="FF0000"/>
                <w:lang w:val="en-US" w:eastAsia="zh-CN"/>
              </w:rPr>
            </w:pPr>
            <w:r>
              <w:rPr>
                <w:rFonts w:hint="eastAsia" w:ascii="Times New Roman" w:hAnsi="Times New Roman"/>
                <w:color w:val="FF0000"/>
                <w:lang w:val="en-US" w:eastAsia="zh-CN"/>
              </w:rPr>
              <w:t>Differential</w:t>
            </w:r>
            <w:r>
              <w:rPr>
                <w:rFonts w:ascii="Times New Roman" w:hAnsi="Times New Roman"/>
                <w:color w:val="FF0000"/>
                <w:lang w:eastAsia="zh-CN"/>
              </w:rPr>
              <w:t xml:space="preserve"> </w:t>
            </w:r>
            <w:r>
              <w:rPr>
                <w:rFonts w:ascii="Times New Roman" w:hAnsi="Times New Roman"/>
                <w:color w:val="FF0000"/>
                <w:lang w:val="en-US" w:eastAsia="zh-CN"/>
              </w:rPr>
              <w:t>L1-</w:t>
            </w:r>
            <w:r>
              <w:rPr>
                <w:rFonts w:ascii="Times New Roman" w:hAnsi="Times New Roman"/>
                <w:color w:val="FF0000"/>
                <w:lang w:eastAsia="zh-CN"/>
              </w:rPr>
              <w:t>RSRP</w:t>
            </w:r>
            <w:r>
              <w:rPr>
                <w:rFonts w:ascii="Times New Roman" w:hAnsi="Times New Roman"/>
                <w:color w:val="FF0000"/>
                <w:lang w:val="en-US" w:eastAsia="zh-CN"/>
              </w:rPr>
              <w:t xml:space="preserve"> for activated TCI state</w:t>
            </w:r>
            <w:r>
              <w:rPr>
                <w:rFonts w:hint="eastAsia" w:ascii="Times New Roman" w:hAnsi="Times New Roman"/>
                <w:color w:val="FF0000"/>
                <w:lang w:val="en-US"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hint="default" w:ascii="Times New Roman" w:hAnsi="Times New Roman"/>
                <w:color w:val="FF0000"/>
                <w:lang w:val="en-US" w:eastAsia="zh-CN"/>
              </w:rPr>
            </w:pPr>
            <w:r>
              <w:rPr>
                <w:rFonts w:hint="eastAsia" w:ascii="Times New Roman" w:hAnsi="Times New Roman"/>
                <w:color w:val="FF0000"/>
                <w:lang w:val="en-US" w:eastAsia="zh-CN"/>
              </w:rPr>
              <w:t>Differential</w:t>
            </w:r>
            <w:r>
              <w:rPr>
                <w:rFonts w:ascii="Times New Roman" w:hAnsi="Times New Roman"/>
                <w:color w:val="FF0000"/>
                <w:lang w:eastAsia="zh-CN"/>
              </w:rPr>
              <w:t xml:space="preserve"> </w:t>
            </w:r>
            <w:r>
              <w:rPr>
                <w:rFonts w:ascii="Times New Roman" w:hAnsi="Times New Roman"/>
                <w:color w:val="FF0000"/>
                <w:lang w:val="en-US" w:eastAsia="zh-CN"/>
              </w:rPr>
              <w:t>L1-</w:t>
            </w:r>
            <w:r>
              <w:rPr>
                <w:rFonts w:ascii="Times New Roman" w:hAnsi="Times New Roman"/>
                <w:color w:val="FF0000"/>
                <w:lang w:eastAsia="zh-CN"/>
              </w:rPr>
              <w:t>RSRP</w:t>
            </w:r>
            <w:r>
              <w:rPr>
                <w:rFonts w:ascii="Times New Roman" w:hAnsi="Times New Roman"/>
                <w:color w:val="FF0000"/>
                <w:lang w:val="en-US" w:eastAsia="zh-CN"/>
              </w:rPr>
              <w:t xml:space="preserve"> for activated TCI state</w:t>
            </w:r>
            <w:r>
              <w:rPr>
                <w:rFonts w:hint="eastAsia" w:ascii="Times New Roman" w:hAnsi="Times New Roman"/>
                <w:color w:val="FF0000"/>
                <w:lang w:val="en-US"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hint="default" w:ascii="Times New Roman" w:hAnsi="Times New Roman"/>
                <w:color w:val="FF0000"/>
                <w:lang w:val="en-US" w:eastAsia="zh-CN"/>
              </w:rPr>
            </w:pPr>
            <w:r>
              <w:rPr>
                <w:rFonts w:hint="eastAsia" w:ascii="Times New Roman" w:hAnsi="Times New Roman"/>
                <w:color w:val="FF0000"/>
                <w:lang w:val="en-US" w:eastAsia="zh-CN"/>
              </w:rPr>
              <w:t>Differential</w:t>
            </w:r>
            <w:r>
              <w:rPr>
                <w:rFonts w:ascii="Times New Roman" w:hAnsi="Times New Roman"/>
                <w:color w:val="FF0000"/>
                <w:lang w:eastAsia="zh-CN"/>
              </w:rPr>
              <w:t xml:space="preserve"> </w:t>
            </w:r>
            <w:r>
              <w:rPr>
                <w:rFonts w:ascii="Times New Roman" w:hAnsi="Times New Roman"/>
                <w:color w:val="FF0000"/>
                <w:lang w:val="en-US" w:eastAsia="zh-CN"/>
              </w:rPr>
              <w:t>L1-</w:t>
            </w:r>
            <w:r>
              <w:rPr>
                <w:rFonts w:ascii="Times New Roman" w:hAnsi="Times New Roman"/>
                <w:color w:val="FF0000"/>
                <w:lang w:eastAsia="zh-CN"/>
              </w:rPr>
              <w:t>RSRP</w:t>
            </w:r>
            <w:r>
              <w:rPr>
                <w:rFonts w:ascii="Times New Roman" w:hAnsi="Times New Roman"/>
                <w:color w:val="FF0000"/>
                <w:lang w:val="en-US" w:eastAsia="zh-CN"/>
              </w:rPr>
              <w:t xml:space="preserve"> for activated TCI state</w:t>
            </w:r>
            <w:r>
              <w:rPr>
                <w:rFonts w:hint="eastAsia" w:ascii="Times New Roman" w:hAnsi="Times New Roman"/>
                <w:color w:val="FF0000"/>
                <w:lang w:val="en-US" w:eastAsia="zh-CN"/>
              </w:rPr>
              <w:t xml:space="preserve"> #3</w:t>
            </w:r>
          </w:p>
        </w:tc>
      </w:tr>
    </w:tbl>
    <w:p>
      <w:pPr>
        <w:pStyle w:val="111"/>
        <w:widowControl w:val="0"/>
        <w:numPr>
          <w:ilvl w:val="255"/>
          <w:numId w:val="0"/>
        </w:numPr>
        <w:snapToGrid w:val="0"/>
        <w:spacing w:before="72" w:beforeLines="30" w:after="72" w:afterLines="30" w:line="288" w:lineRule="auto"/>
        <w:jc w:val="both"/>
        <w:rPr>
          <w:rFonts w:eastAsia="宋体"/>
        </w:rPr>
      </w:pPr>
      <w:r>
        <w:rPr>
          <w:rFonts w:hint="eastAsia" w:eastAsia="宋体"/>
        </w:rPr>
        <w:t>Based on the above analysis, we have the following proposal.</w:t>
      </w:r>
    </w:p>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w:t>
      </w:r>
      <w:r>
        <w:rPr>
          <w:rFonts w:hint="eastAsia" w:eastAsia="宋体"/>
          <w:b/>
          <w:i/>
          <w:szCs w:val="21"/>
          <w:lang w:val="en-US" w:eastAsia="zh-CN"/>
        </w:rPr>
        <w:t>5</w:t>
      </w:r>
      <w:r>
        <w:rPr>
          <w:b/>
          <w:i/>
          <w:szCs w:val="21"/>
        </w:rPr>
        <w:t>:</w:t>
      </w:r>
      <w:r>
        <w:rPr>
          <w:bCs/>
          <w:i/>
          <w:szCs w:val="21"/>
        </w:rPr>
        <w:t xml:space="preserve"> </w:t>
      </w:r>
      <w:r>
        <w:rPr>
          <w:rFonts w:hint="eastAsia" w:eastAsia="宋体"/>
          <w:i/>
          <w:szCs w:val="20"/>
        </w:rPr>
        <w:t>On UE-initiated/event-driven beam reporting, regarding UL signaling content(s) of L1-RSRP report depending on Event-7,</w:t>
      </w:r>
      <w:r>
        <w:rPr>
          <w:rFonts w:eastAsia="宋体"/>
          <w:i/>
          <w:szCs w:val="20"/>
        </w:rPr>
        <w:t xml:space="preserve"> the option-3 on Event-2 is taken</w:t>
      </w:r>
      <w:r>
        <w:rPr>
          <w:rFonts w:hint="eastAsia" w:eastAsia="宋体"/>
          <w:i/>
          <w:szCs w:val="20"/>
        </w:rPr>
        <w:t xml:space="preserve"> as a starting point</w:t>
      </w:r>
      <w:r>
        <w:rPr>
          <w:rFonts w:eastAsia="宋体"/>
          <w:i/>
          <w:szCs w:val="20"/>
        </w:rPr>
        <w:t xml:space="preserve"> with the following</w:t>
      </w:r>
      <w:r>
        <w:rPr>
          <w:rFonts w:hint="eastAsia" w:eastAsia="宋体"/>
          <w:i/>
          <w:szCs w:val="20"/>
          <w:lang w:val="en-US" w:eastAsia="zh-CN"/>
        </w:rPr>
        <w:t xml:space="preserve"> additional updates</w:t>
      </w:r>
      <w:r>
        <w:rPr>
          <w:rFonts w:eastAsia="宋体"/>
          <w:i/>
          <w:szCs w:val="20"/>
        </w:rPr>
        <w:t>:</w:t>
      </w:r>
    </w:p>
    <w:p>
      <w:pPr>
        <w:numPr>
          <w:ilvl w:val="0"/>
          <w:numId w:val="11"/>
        </w:numPr>
        <w:snapToGrid w:val="0"/>
        <w:spacing w:before="72" w:beforeLines="30" w:after="72" w:afterLines="30" w:line="288" w:lineRule="auto"/>
        <w:jc w:val="both"/>
        <w:rPr>
          <w:rFonts w:eastAsia="宋体"/>
          <w:i/>
          <w:iCs/>
          <w:szCs w:val="20"/>
        </w:rPr>
      </w:pPr>
      <w:r>
        <w:rPr>
          <w:rFonts w:hint="eastAsia" w:eastAsia="宋体"/>
          <w:i/>
          <w:iCs/>
          <w:lang w:val="en-US" w:eastAsia="zh-CN"/>
        </w:rPr>
        <w:t>Differential L1-RSRP value of t</w:t>
      </w:r>
      <w:r>
        <w:rPr>
          <w:rFonts w:hint="eastAsia" w:eastAsia="宋体"/>
          <w:i/>
          <w:iCs/>
        </w:rPr>
        <w:t>he Q-th best activated TCI state as well as</w:t>
      </w:r>
      <w:r>
        <w:rPr>
          <w:rFonts w:eastAsia="宋体"/>
          <w:i/>
          <w:iCs/>
        </w:rPr>
        <w:t xml:space="preserve"> </w:t>
      </w:r>
      <w:r>
        <w:rPr>
          <w:rFonts w:hint="eastAsia" w:eastAsia="宋体"/>
          <w:i/>
          <w:iCs/>
        </w:rPr>
        <w:t xml:space="preserve">its </w:t>
      </w:r>
      <w:r>
        <w:rPr>
          <w:rFonts w:eastAsia="宋体"/>
          <w:i/>
          <w:iCs/>
        </w:rPr>
        <w:t xml:space="preserve">corresponding TCI codepoint index should </w:t>
      </w:r>
      <w:r>
        <w:rPr>
          <w:rFonts w:hint="eastAsia" w:eastAsia="宋体"/>
          <w:i/>
          <w:iCs/>
        </w:rPr>
        <w:t xml:space="preserve">always </w:t>
      </w:r>
      <w:r>
        <w:rPr>
          <w:rFonts w:eastAsia="宋体"/>
          <w:i/>
          <w:iCs/>
        </w:rPr>
        <w:t>be</w:t>
      </w:r>
      <w:r>
        <w:rPr>
          <w:rFonts w:hint="eastAsia" w:eastAsia="宋体"/>
          <w:i/>
          <w:iCs/>
        </w:rPr>
        <w:t xml:space="preserve"> reported in addition to the N </w:t>
      </w:r>
      <w:r>
        <w:rPr>
          <w:rFonts w:hint="eastAsia" w:eastAsia="宋体"/>
          <w:i/>
          <w:iCs/>
          <w:lang w:val="en-US" w:eastAsia="zh-CN"/>
        </w:rPr>
        <w:t xml:space="preserve">new </w:t>
      </w:r>
      <w:r>
        <w:rPr>
          <w:rFonts w:hint="eastAsia" w:eastAsia="宋体"/>
          <w:i/>
          <w:iCs/>
        </w:rPr>
        <w:t>beams</w:t>
      </w:r>
      <w:r>
        <w:rPr>
          <w:rFonts w:eastAsia="宋体"/>
          <w:i/>
          <w:iCs/>
        </w:rPr>
        <w:t>.</w:t>
      </w:r>
    </w:p>
    <w:p>
      <w:pPr>
        <w:numPr>
          <w:ilvl w:val="0"/>
          <w:numId w:val="11"/>
        </w:numPr>
        <w:snapToGrid w:val="0"/>
        <w:spacing w:before="72" w:beforeLines="30" w:after="72" w:afterLines="30" w:line="288" w:lineRule="auto"/>
        <w:ind w:left="420" w:leftChars="0" w:hanging="420" w:firstLineChars="0"/>
        <w:jc w:val="both"/>
        <w:rPr>
          <w:rFonts w:eastAsia="宋体"/>
        </w:rPr>
      </w:pPr>
      <w:r>
        <w:rPr>
          <w:rFonts w:hint="eastAsia" w:eastAsia="宋体"/>
          <w:i/>
          <w:iCs/>
          <w:lang w:val="en-US" w:eastAsia="zh-CN"/>
        </w:rPr>
        <w:t>O</w:t>
      </w:r>
      <w:r>
        <w:rPr>
          <w:rFonts w:hint="eastAsia" w:eastAsia="宋体"/>
          <w:i/>
          <w:iCs/>
        </w:rPr>
        <w:t>ther activated TCI state</w:t>
      </w:r>
      <w:r>
        <w:rPr>
          <w:rFonts w:eastAsia="宋体"/>
          <w:i/>
          <w:iCs/>
        </w:rPr>
        <w:t>(s)</w:t>
      </w:r>
      <w:r>
        <w:rPr>
          <w:rFonts w:hint="eastAsia" w:eastAsia="宋体"/>
          <w:i/>
          <w:iCs/>
        </w:rPr>
        <w:t xml:space="preserve"> in addition to the Q-th best activated TCI state</w:t>
      </w:r>
      <w:r>
        <w:rPr>
          <w:rFonts w:hint="eastAsia" w:eastAsia="宋体"/>
          <w:i/>
          <w:iCs/>
          <w:lang w:val="en-US" w:eastAsia="zh-CN"/>
        </w:rPr>
        <w:t xml:space="preserve"> are reported </w:t>
      </w:r>
      <w:r>
        <w:rPr>
          <w:rFonts w:eastAsia="宋体"/>
          <w:i/>
          <w:szCs w:val="20"/>
        </w:rPr>
        <w:t>for facilitating the subsequent TCI activation/deactivation</w:t>
      </w:r>
      <w:r>
        <w:rPr>
          <w:rFonts w:hint="eastAsia" w:eastAsia="宋体"/>
          <w:i/>
          <w:iCs/>
        </w:rPr>
        <w:t>.</w:t>
      </w:r>
    </w:p>
    <w:p>
      <w:pPr>
        <w:pStyle w:val="99"/>
        <w:numPr>
          <w:ilvl w:val="0"/>
          <w:numId w:val="27"/>
        </w:numPr>
        <w:snapToGrid w:val="0"/>
        <w:spacing w:before="60" w:beforeLines="25" w:after="60" w:afterLines="25" w:line="300" w:lineRule="auto"/>
        <w:ind w:firstLineChars="0"/>
        <w:jc w:val="both"/>
        <w:rPr>
          <w:rFonts w:eastAsia="宋体"/>
          <w:bCs/>
          <w:iCs/>
          <w:szCs w:val="21"/>
        </w:rPr>
      </w:pPr>
      <w:r>
        <w:rPr>
          <w:rFonts w:hint="eastAsia" w:eastAsia="宋体"/>
          <w:b/>
          <w:bCs/>
          <w:szCs w:val="20"/>
          <w:u w:val="single"/>
        </w:rPr>
        <w:t>Event-1</w:t>
      </w:r>
    </w:p>
    <w:p>
      <w:pPr>
        <w:snapToGrid w:val="0"/>
        <w:spacing w:before="72" w:beforeLines="30" w:after="72" w:afterLines="30" w:line="288" w:lineRule="auto"/>
        <w:jc w:val="both"/>
        <w:rPr>
          <w:rFonts w:hint="eastAsia" w:eastAsia="宋体"/>
          <w:lang w:val="en-US" w:eastAsia="zh-CN"/>
        </w:rPr>
      </w:pPr>
      <w:r>
        <w:rPr>
          <w:rFonts w:hint="eastAsia" w:eastAsia="宋体"/>
        </w:rPr>
        <w:t>Basically, L1-RSRP value of the current beam always needs to be reported depending on the definition of Event-1, where a differential L1-RSRP value is sufficient due to the knowledge of the certain threshold that configured by RRC.</w:t>
      </w:r>
      <w:r>
        <w:rPr>
          <w:rFonts w:hint="eastAsia" w:eastAsia="宋体"/>
          <w:lang w:val="en-US" w:eastAsia="zh-CN"/>
        </w:rPr>
        <w:t xml:space="preserve"> A corresponding </w:t>
      </w:r>
      <w:r>
        <w:rPr>
          <w:rFonts w:hint="eastAsia" w:eastAsia="宋体"/>
        </w:rPr>
        <w:t xml:space="preserve">L1-RSRP </w:t>
      </w:r>
      <w:r>
        <w:rPr>
          <w:rFonts w:eastAsia="宋体"/>
        </w:rPr>
        <w:t>report format depending on Event-</w:t>
      </w:r>
      <w:r>
        <w:rPr>
          <w:rFonts w:hint="eastAsia" w:eastAsia="宋体"/>
          <w:lang w:val="en-US" w:eastAsia="zh-CN"/>
        </w:rPr>
        <w:t>1</w:t>
      </w:r>
      <w:r>
        <w:rPr>
          <w:rFonts w:eastAsia="宋体"/>
        </w:rPr>
        <w:t xml:space="preserve"> </w:t>
      </w:r>
      <w:r>
        <w:rPr>
          <w:rFonts w:hint="eastAsia" w:eastAsia="宋体"/>
          <w:lang w:val="en-US" w:eastAsia="zh-CN"/>
        </w:rPr>
        <w:t xml:space="preserve">by reusing report format for Event-2 </w:t>
      </w:r>
      <w:r>
        <w:rPr>
          <w:rFonts w:eastAsia="宋体"/>
        </w:rPr>
        <w:t xml:space="preserve">can be concluded as in Table </w:t>
      </w:r>
      <w:r>
        <w:rPr>
          <w:rFonts w:hint="eastAsia" w:eastAsia="宋体"/>
          <w:lang w:val="en-US" w:eastAsia="zh-CN"/>
        </w:rPr>
        <w:t>3</w:t>
      </w:r>
      <w:r>
        <w:rPr>
          <w:rFonts w:eastAsia="宋体"/>
        </w:rPr>
        <w:t>.</w:t>
      </w:r>
    </w:p>
    <w:p>
      <w:pPr>
        <w:snapToGrid w:val="0"/>
        <w:spacing w:before="72" w:beforeLines="30" w:after="72" w:afterLines="30" w:line="288" w:lineRule="auto"/>
        <w:jc w:val="center"/>
        <w:rPr>
          <w:rFonts w:hint="eastAsia" w:eastAsia="宋体"/>
          <w:lang w:val="en-US" w:eastAsia="zh-CN"/>
        </w:rPr>
      </w:pPr>
      <w:r>
        <w:rPr>
          <w:rFonts w:eastAsia="宋体"/>
          <w:b/>
          <w:bCs/>
        </w:rPr>
        <w:t xml:space="preserve">Table </w:t>
      </w:r>
      <w:r>
        <w:rPr>
          <w:rFonts w:hint="eastAsia" w:eastAsia="宋体"/>
          <w:b/>
          <w:bCs/>
          <w:lang w:val="en-US" w:eastAsia="zh-CN"/>
        </w:rPr>
        <w:t>3</w:t>
      </w:r>
      <w:r>
        <w:rPr>
          <w:rFonts w:eastAsia="宋体"/>
        </w:rPr>
        <w:t xml:space="preserve"> L1-RSRP report format depending on Event-</w:t>
      </w:r>
      <w:r>
        <w:rPr>
          <w:rFonts w:hint="eastAsia" w:eastAsia="宋体"/>
          <w:lang w:val="en-US" w:eastAsia="zh-CN"/>
        </w:rPr>
        <w:t>1</w:t>
      </w:r>
    </w:p>
    <w:tbl>
      <w:tblPr>
        <w:tblStyle w:val="23"/>
        <w:tblW w:w="5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CRI or SSBRI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CRI or SSBRI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val="en-US" w:eastAsia="zh-CN"/>
              </w:rPr>
            </w:pPr>
            <w:r>
              <w:rPr>
                <w:rFonts w:ascii="Times New Roman" w:hAnsi="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CRI or SSBRI #</w:t>
            </w:r>
            <w:r>
              <w:rPr>
                <w:rFonts w:ascii="Times New Roman" w:hAnsi="Times New Roman"/>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val="en-US" w:eastAsia="zh-CN"/>
              </w:rPr>
              <w:t>L1-</w:t>
            </w:r>
            <w:r>
              <w:rPr>
                <w:rFonts w:ascii="Times New Roman" w:hAnsi="Times New Roman"/>
                <w:lang w:eastAsia="zh-CN"/>
              </w:rPr>
              <w:t>RSRP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 xml:space="preserve">Differential </w:t>
            </w:r>
            <w:r>
              <w:rPr>
                <w:rFonts w:ascii="Times New Roman" w:hAnsi="Times New Roman"/>
                <w:lang w:val="en-US" w:eastAsia="zh-CN"/>
              </w:rPr>
              <w:t>L1-</w:t>
            </w:r>
            <w:r>
              <w:rPr>
                <w:rFonts w:ascii="Times New Roman" w:hAnsi="Times New Roman"/>
                <w:lang w:eastAsia="zh-CN"/>
              </w:rPr>
              <w:t>RSRP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val="en-US" w:eastAsia="zh-CN"/>
              </w:rPr>
            </w:pPr>
            <w:r>
              <w:rPr>
                <w:rFonts w:ascii="Times New Roman" w:hAnsi="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 xml:space="preserve">Differential </w:t>
            </w:r>
            <w:r>
              <w:rPr>
                <w:rFonts w:ascii="Times New Roman" w:hAnsi="Times New Roman"/>
                <w:lang w:val="en-US" w:eastAsia="zh-CN"/>
              </w:rPr>
              <w:t>L1-</w:t>
            </w:r>
            <w:r>
              <w:rPr>
                <w:rFonts w:ascii="Times New Roman" w:hAnsi="Times New Roman"/>
                <w:lang w:eastAsia="zh-CN"/>
              </w:rPr>
              <w:t>RSRP #</w:t>
            </w:r>
            <w:r>
              <w:rPr>
                <w:rFonts w:ascii="Times New Roman" w:hAnsi="Times New Roman"/>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color w:val="FF0000"/>
                <w:lang w:val="en-US" w:eastAsia="zh-CN"/>
              </w:rPr>
            </w:pPr>
            <w:r>
              <w:rPr>
                <w:rFonts w:ascii="Times New Roman" w:hAnsi="Times New Roman"/>
                <w:color w:val="FF0000"/>
                <w:lang w:eastAsia="zh-CN"/>
              </w:rPr>
              <w:t xml:space="preserve">Differential </w:t>
            </w:r>
            <w:r>
              <w:rPr>
                <w:rFonts w:ascii="Times New Roman" w:hAnsi="Times New Roman"/>
                <w:color w:val="FF0000"/>
                <w:lang w:val="en-US" w:eastAsia="zh-CN"/>
              </w:rPr>
              <w:t>L1-</w:t>
            </w:r>
            <w:r>
              <w:rPr>
                <w:rFonts w:ascii="Times New Roman" w:hAnsi="Times New Roman"/>
                <w:color w:val="FF0000"/>
                <w:lang w:eastAsia="zh-CN"/>
              </w:rPr>
              <w:t>RSRP</w:t>
            </w:r>
            <w:r>
              <w:rPr>
                <w:rFonts w:ascii="Times New Roman" w:hAnsi="Times New Roman"/>
                <w:color w:val="FF0000"/>
                <w:lang w:val="en-US" w:eastAsia="zh-CN"/>
              </w:rPr>
              <w:t xml:space="preserve"> for the Q-th best activated TCI state</w:t>
            </w:r>
          </w:p>
        </w:tc>
      </w:tr>
    </w:tbl>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w:t>
      </w:r>
      <w:r>
        <w:rPr>
          <w:rFonts w:hint="eastAsia" w:eastAsia="宋体"/>
          <w:b/>
          <w:i/>
          <w:szCs w:val="21"/>
          <w:lang w:val="en-US" w:eastAsia="zh-CN"/>
        </w:rPr>
        <w:t>6</w:t>
      </w:r>
      <w:r>
        <w:rPr>
          <w:b/>
          <w:i/>
          <w:szCs w:val="21"/>
        </w:rPr>
        <w:t>:</w:t>
      </w:r>
      <w:r>
        <w:rPr>
          <w:bCs/>
          <w:i/>
          <w:szCs w:val="21"/>
        </w:rPr>
        <w:t xml:space="preserve"> </w:t>
      </w:r>
      <w:r>
        <w:rPr>
          <w:rFonts w:hint="eastAsia" w:eastAsia="宋体"/>
          <w:i/>
          <w:szCs w:val="20"/>
        </w:rPr>
        <w:t xml:space="preserve">On UE-initiated/event-driven beam reporting depending on Event-1, </w:t>
      </w:r>
      <w:r>
        <w:rPr>
          <w:rFonts w:hint="eastAsia" w:eastAsia="宋体"/>
          <w:i/>
          <w:szCs w:val="20"/>
          <w:lang w:val="en-US" w:eastAsia="zh-CN"/>
        </w:rPr>
        <w:t xml:space="preserve">support the following </w:t>
      </w:r>
      <w:r>
        <w:rPr>
          <w:rFonts w:hint="eastAsia" w:eastAsia="宋体"/>
          <w:i/>
          <w:szCs w:val="20"/>
        </w:rPr>
        <w:t xml:space="preserve">L1-RSRP report </w:t>
      </w:r>
      <w:r>
        <w:rPr>
          <w:rFonts w:hint="eastAsia" w:eastAsia="宋体"/>
          <w:i/>
          <w:szCs w:val="20"/>
          <w:lang w:val="en-US" w:eastAsia="zh-CN"/>
        </w:rPr>
        <w:t>format by reusing the report format for Event-2</w:t>
      </w:r>
      <w:r>
        <w:rPr>
          <w:rFonts w:hint="eastAsia" w:eastAsia="宋体"/>
          <w:i/>
          <w:szCs w:val="20"/>
        </w:rPr>
        <w:t xml:space="preserve">. </w:t>
      </w:r>
    </w:p>
    <w:p>
      <w:pPr>
        <w:pStyle w:val="111"/>
        <w:widowControl w:val="0"/>
        <w:numPr>
          <w:ilvl w:val="0"/>
          <w:numId w:val="11"/>
        </w:numPr>
        <w:snapToGrid w:val="0"/>
        <w:spacing w:before="72" w:beforeLines="30" w:after="72" w:afterLines="30" w:line="288" w:lineRule="auto"/>
        <w:ind w:firstLineChars="0"/>
        <w:jc w:val="both"/>
        <w:rPr>
          <w:rFonts w:hint="eastAsia" w:eastAsia="宋体"/>
          <w:i/>
          <w:szCs w:val="20"/>
        </w:rPr>
      </w:pPr>
      <w:r>
        <w:rPr>
          <w:rFonts w:hint="eastAsia" w:eastAsia="宋体"/>
          <w:i/>
          <w:szCs w:val="20"/>
        </w:rPr>
        <w:t>Differential L1-RSRP #2~#N is determined based on the difference between measured L1-RSRP corresponding to the CRI/SSBRI #2~#N and the measured L1-RSRP corresponding to CRI/SSBRI #1</w:t>
      </w:r>
    </w:p>
    <w:p>
      <w:pPr>
        <w:pStyle w:val="111"/>
        <w:widowControl w:val="0"/>
        <w:numPr>
          <w:ilvl w:val="0"/>
          <w:numId w:val="11"/>
        </w:numPr>
        <w:snapToGrid w:val="0"/>
        <w:spacing w:before="72" w:beforeLines="30" w:after="72" w:afterLines="30" w:line="288" w:lineRule="auto"/>
        <w:ind w:firstLineChars="0"/>
        <w:jc w:val="both"/>
        <w:rPr>
          <w:rFonts w:hint="eastAsia" w:eastAsia="宋体"/>
          <w:i/>
          <w:szCs w:val="20"/>
        </w:rPr>
      </w:pPr>
      <w:r>
        <w:rPr>
          <w:rFonts w:hint="eastAsia" w:eastAsia="宋体"/>
          <w:i/>
          <w:szCs w:val="20"/>
        </w:rPr>
        <w:t>L1-RSRP#1 is the largest measured RSRP among reported ones, and an absolute L1-RSRP.</w:t>
      </w:r>
    </w:p>
    <w:p>
      <w:pPr>
        <w:pStyle w:val="111"/>
        <w:widowControl w:val="0"/>
        <w:numPr>
          <w:ilvl w:val="0"/>
          <w:numId w:val="11"/>
        </w:numPr>
        <w:snapToGrid w:val="0"/>
        <w:spacing w:before="72" w:beforeLines="30" w:after="72" w:afterLines="30" w:line="288" w:lineRule="auto"/>
        <w:ind w:firstLineChars="0"/>
        <w:jc w:val="both"/>
        <w:rPr>
          <w:rFonts w:eastAsia="宋体"/>
          <w:i/>
          <w:szCs w:val="20"/>
        </w:rPr>
      </w:pPr>
      <w:r>
        <w:rPr>
          <w:rFonts w:hint="eastAsia" w:eastAsia="宋体"/>
          <w:i/>
          <w:iCs/>
        </w:rPr>
        <w:t xml:space="preserve">Differential L1-RSRP value </w:t>
      </w:r>
      <w:r>
        <w:rPr>
          <w:rFonts w:hint="eastAsia" w:eastAsia="宋体"/>
          <w:i/>
          <w:iCs/>
          <w:lang w:val="en-US" w:eastAsia="zh-CN"/>
        </w:rPr>
        <w:t xml:space="preserve">for current beam </w:t>
      </w:r>
      <w:r>
        <w:rPr>
          <w:rFonts w:hint="eastAsia" w:eastAsia="宋体"/>
          <w:i/>
          <w:iCs/>
        </w:rPr>
        <w:t>is determined based on the difference between measured L1-RSRP corresponding to the current beam</w:t>
      </w:r>
      <w:r>
        <w:rPr>
          <w:rFonts w:hint="eastAsia" w:eastAsia="宋体"/>
          <w:i/>
          <w:iCs/>
          <w:lang w:val="en-US" w:eastAsia="zh-CN"/>
        </w:rPr>
        <w:t xml:space="preserve"> </w:t>
      </w:r>
      <w:r>
        <w:rPr>
          <w:rFonts w:hint="eastAsia" w:eastAsia="宋体"/>
          <w:i/>
          <w:iCs/>
        </w:rPr>
        <w:t>and the configured certain threshold</w:t>
      </w:r>
      <w:r>
        <w:rPr>
          <w:rFonts w:hint="eastAsia" w:eastAsia="宋体"/>
          <w:i/>
          <w:szCs w:val="20"/>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bCs/>
          <w:u w:val="single"/>
        </w:rPr>
      </w:pPr>
      <w:r>
        <w:rPr>
          <w:rFonts w:hint="eastAsia" w:eastAsia="宋体"/>
          <w:b/>
          <w:bCs/>
          <w:sz w:val="28"/>
          <w:szCs w:val="28"/>
        </w:rPr>
        <w:t>Beam application latency reduction</w:t>
      </w:r>
    </w:p>
    <w:p>
      <w:pPr>
        <w:snapToGrid w:val="0"/>
        <w:spacing w:before="72" w:beforeLines="30" w:after="72" w:afterLines="30" w:line="288" w:lineRule="auto"/>
        <w:jc w:val="both"/>
        <w:rPr>
          <w:rFonts w:eastAsia="宋体"/>
        </w:rPr>
      </w:pPr>
      <w:r>
        <w:rPr>
          <w:rFonts w:hint="eastAsia" w:eastAsia="宋体"/>
        </w:rPr>
        <w:t>In RAN1#119 meeting, the following agreement on beam application latency reduction was endorsed [</w:t>
      </w:r>
      <w:r>
        <w:rPr>
          <w:rFonts w:hint="eastAsia" w:eastAsia="宋体"/>
          <w:lang w:val="en-US" w:eastAsia="zh-CN"/>
        </w:rPr>
        <w:t>4</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szCs w:val="20"/>
              </w:rPr>
            </w:pPr>
            <w:r>
              <w:rPr>
                <w:rFonts w:eastAsia="等线"/>
                <w:b/>
                <w:bCs/>
                <w:u w:val="single"/>
              </w:rPr>
              <w:t>Agreement</w:t>
            </w:r>
          </w:p>
          <w:p>
            <w:pPr>
              <w:pStyle w:val="111"/>
              <w:adjustRightInd w:val="0"/>
              <w:snapToGrid w:val="0"/>
              <w:spacing w:before="72" w:beforeLines="30" w:after="72" w:afterLines="30" w:line="288" w:lineRule="auto"/>
              <w:ind w:firstLine="0" w:firstLineChars="0"/>
              <w:jc w:val="both"/>
              <w:rPr>
                <w:rFonts w:eastAsia="宋体"/>
              </w:rPr>
            </w:pPr>
            <w:r>
              <w:rPr>
                <w:rFonts w:hint="eastAsia" w:eastAsia="宋体"/>
              </w:rPr>
              <w:t>Study the following to reduce beam application latency after a UEI/ED beam report is sent</w:t>
            </w:r>
          </w:p>
          <w:p>
            <w:pPr>
              <w:pStyle w:val="111"/>
              <w:numPr>
                <w:ilvl w:val="0"/>
                <w:numId w:val="28"/>
              </w:numPr>
              <w:adjustRightInd w:val="0"/>
              <w:snapToGrid w:val="0"/>
              <w:spacing w:before="72" w:beforeLines="30" w:after="72" w:afterLines="30" w:line="288" w:lineRule="auto"/>
              <w:ind w:firstLineChars="0"/>
              <w:jc w:val="both"/>
            </w:pPr>
            <w:r>
              <w:rPr>
                <w:rFonts w:hint="eastAsia"/>
              </w:rPr>
              <w:t>Alt-1: After confirmation/acknowledgement from NW, apply new beam without RRC configuration signaling or MAC-CE signaling</w:t>
            </w:r>
          </w:p>
          <w:p>
            <w:pPr>
              <w:pStyle w:val="111"/>
              <w:numPr>
                <w:ilvl w:val="1"/>
                <w:numId w:val="28"/>
              </w:numPr>
              <w:adjustRightInd w:val="0"/>
              <w:snapToGrid w:val="0"/>
              <w:spacing w:before="72" w:beforeLines="30" w:after="72" w:afterLines="30" w:line="288" w:lineRule="auto"/>
              <w:ind w:firstLineChars="0"/>
              <w:jc w:val="both"/>
            </w:pPr>
            <w:r>
              <w:rPr>
                <w:rFonts w:hint="eastAsia"/>
              </w:rPr>
              <w:t xml:space="preserve">after sending a UE-initiated beam report, the UE could store the QCL properties of the SSB associated with the reference signal reported in the beam report </w:t>
            </w:r>
          </w:p>
          <w:p>
            <w:pPr>
              <w:pStyle w:val="111"/>
              <w:numPr>
                <w:ilvl w:val="1"/>
                <w:numId w:val="28"/>
              </w:numPr>
              <w:adjustRightInd w:val="0"/>
              <w:snapToGrid w:val="0"/>
              <w:spacing w:before="72" w:beforeLines="30" w:after="72" w:afterLines="30" w:line="288" w:lineRule="auto"/>
              <w:ind w:firstLineChars="0"/>
              <w:jc w:val="both"/>
            </w:pPr>
            <w:r>
              <w:rPr>
                <w:rFonts w:hint="eastAsia"/>
              </w:rPr>
              <w:t>update TCI state(s) with the reported new beam(s)</w:t>
            </w:r>
          </w:p>
          <w:p>
            <w:pPr>
              <w:pStyle w:val="111"/>
              <w:numPr>
                <w:ilvl w:val="1"/>
                <w:numId w:val="28"/>
              </w:numPr>
              <w:adjustRightInd w:val="0"/>
              <w:snapToGrid w:val="0"/>
              <w:spacing w:before="72" w:beforeLines="30" w:after="72" w:afterLines="30" w:line="288" w:lineRule="auto"/>
              <w:ind w:firstLineChars="0"/>
              <w:jc w:val="both"/>
            </w:pPr>
            <w:r>
              <w:rPr>
                <w:rFonts w:hint="eastAsia"/>
              </w:rPr>
              <w:t xml:space="preserve">activate new beam(s) without additional SSB reception </w:t>
            </w:r>
          </w:p>
          <w:p>
            <w:pPr>
              <w:pStyle w:val="111"/>
              <w:numPr>
                <w:ilvl w:val="0"/>
                <w:numId w:val="28"/>
              </w:numPr>
              <w:adjustRightInd w:val="0"/>
              <w:snapToGrid w:val="0"/>
              <w:spacing w:before="72" w:beforeLines="30" w:after="72" w:afterLines="30" w:line="288" w:lineRule="auto"/>
              <w:ind w:firstLineChars="0"/>
              <w:jc w:val="both"/>
            </w:pPr>
            <w:r>
              <w:rPr>
                <w:rFonts w:hint="eastAsia"/>
              </w:rPr>
              <w:t>Alt-2: After receiving a TCI state activation command to activate a TCI state(s), if the new beam(s) associated with the TCI state(s) is reported as synchronized in the UEI/ED beam report, the TCI state(s) becomes applicable for DL reception without additional SSB reception.</w:t>
            </w:r>
          </w:p>
          <w:p>
            <w:pPr>
              <w:pStyle w:val="111"/>
              <w:numPr>
                <w:ilvl w:val="1"/>
                <w:numId w:val="28"/>
              </w:numPr>
              <w:adjustRightInd w:val="0"/>
              <w:snapToGrid w:val="0"/>
              <w:spacing w:before="72" w:beforeLines="30" w:after="72" w:afterLines="30" w:line="288" w:lineRule="auto"/>
              <w:ind w:firstLineChars="0"/>
              <w:jc w:val="both"/>
            </w:pPr>
            <w:r>
              <w:rPr>
                <w:rFonts w:hint="eastAsia"/>
              </w:rPr>
              <w:t>Note: A reported new beam is determined as synchronized by UE, if the UE stores the QCL properties associated with the reported new beam(s) after the UEI/ED beam report is sent</w:t>
            </w:r>
          </w:p>
          <w:p>
            <w:pPr>
              <w:pStyle w:val="111"/>
              <w:numPr>
                <w:ilvl w:val="1"/>
                <w:numId w:val="28"/>
              </w:numPr>
              <w:adjustRightInd w:val="0"/>
              <w:snapToGrid w:val="0"/>
              <w:spacing w:before="72" w:beforeLines="30" w:after="72" w:afterLines="30" w:line="288" w:lineRule="auto"/>
              <w:ind w:firstLineChars="0"/>
              <w:jc w:val="both"/>
            </w:pPr>
            <w:r>
              <w:rPr>
                <w:rFonts w:hint="eastAsia"/>
              </w:rPr>
              <w:t>FFS: How to inform a reported new beam in a UEI/ED beam report (i.e., introducing one-bit indicator for each reported new beam or all the reported new beam are assumed to be synchronized)</w:t>
            </w:r>
          </w:p>
          <w:p>
            <w:pPr>
              <w:pStyle w:val="111"/>
              <w:numPr>
                <w:ilvl w:val="0"/>
                <w:numId w:val="28"/>
              </w:numPr>
              <w:adjustRightInd w:val="0"/>
              <w:snapToGrid w:val="0"/>
              <w:spacing w:before="72" w:beforeLines="30" w:after="72" w:afterLines="30" w:line="288" w:lineRule="auto"/>
              <w:ind w:firstLineChars="0"/>
              <w:jc w:val="both"/>
            </w:pPr>
            <w:r>
              <w:rPr>
                <w:rFonts w:hint="eastAsia"/>
              </w:rPr>
              <w:t xml:space="preserve">Alt-3: After sending a UE-initiated beam report, the UE could store the QCL properties of the SSB associated with the reference signal reported in the beam report. </w:t>
            </w:r>
          </w:p>
          <w:p>
            <w:pPr>
              <w:pStyle w:val="111"/>
              <w:numPr>
                <w:ilvl w:val="1"/>
                <w:numId w:val="28"/>
              </w:numPr>
              <w:adjustRightInd w:val="0"/>
              <w:snapToGrid w:val="0"/>
              <w:spacing w:before="72" w:beforeLines="30" w:after="72" w:afterLines="30" w:line="288" w:lineRule="auto"/>
              <w:ind w:firstLineChars="0"/>
              <w:jc w:val="both"/>
            </w:pPr>
            <w:r>
              <w:rPr>
                <w:rFonts w:hint="eastAsia"/>
              </w:rPr>
              <w:t xml:space="preserve">In such case, at the reception of a subsequent reception of Unified TCI States Activation/Deactivation MAC CE, the UE activates new beam(s) without additional SSB reception </w:t>
            </w:r>
          </w:p>
          <w:p>
            <w:pPr>
              <w:pStyle w:val="111"/>
              <w:numPr>
                <w:ilvl w:val="0"/>
                <w:numId w:val="28"/>
              </w:numPr>
              <w:adjustRightInd w:val="0"/>
              <w:snapToGrid w:val="0"/>
              <w:spacing w:before="72" w:beforeLines="30" w:after="72" w:afterLines="30" w:line="288" w:lineRule="auto"/>
              <w:ind w:firstLineChars="0"/>
              <w:jc w:val="both"/>
              <w:rPr>
                <w:rFonts w:eastAsia="宋体"/>
                <w:b/>
                <w:bCs/>
                <w:u w:val="single"/>
              </w:rPr>
            </w:pPr>
            <w:r>
              <w:rPr>
                <w:rFonts w:hint="eastAsia"/>
              </w:rPr>
              <w:t>Other alternatives are not precluded</w:t>
            </w:r>
          </w:p>
        </w:tc>
      </w:tr>
    </w:tbl>
    <w:p>
      <w:pPr>
        <w:snapToGrid w:val="0"/>
        <w:spacing w:before="72" w:beforeLines="30" w:after="72" w:afterLines="30" w:line="288" w:lineRule="auto"/>
        <w:jc w:val="both"/>
        <w:rPr>
          <w:rFonts w:eastAsia="宋体"/>
        </w:rPr>
      </w:pPr>
      <w:r>
        <w:rPr>
          <w:rFonts w:hint="eastAsia" w:eastAsia="宋体"/>
        </w:rPr>
        <w:t>For the above three alternatives of beam application latency reduction, we have the following elaborations:</w:t>
      </w:r>
    </w:p>
    <w:p>
      <w:pPr>
        <w:numPr>
          <w:ilvl w:val="1"/>
          <w:numId w:val="18"/>
        </w:numPr>
        <w:snapToGrid w:val="0"/>
        <w:spacing w:before="72" w:beforeLines="30" w:after="72" w:afterLines="30" w:line="288" w:lineRule="auto"/>
        <w:jc w:val="both"/>
        <w:rPr>
          <w:rFonts w:eastAsia="宋体"/>
        </w:rPr>
      </w:pPr>
      <w:r>
        <w:rPr>
          <w:rFonts w:hint="eastAsia" w:eastAsia="宋体"/>
        </w:rPr>
        <w:t>For Alt-1, due to it aims for UE-initiated beam switching directly, it is a questionable way to reach out beam application latency reduction, especially if the update TCI state derived from the reported new beam(s) cannot be feasible from the perspective of NW scheduling. To address this subsequent issue, confirmation from NW and/or an ACK for the confirmation from the UE are required, which may unfortun</w:t>
      </w:r>
      <w:bookmarkStart w:id="32" w:name="_GoBack"/>
      <w:r>
        <w:rPr>
          <w:rFonts w:hint="eastAsia" w:eastAsia="宋体"/>
        </w:rPr>
        <w:t>ately lead to a longer beam application latency. Besides, it is unclear of whether a timeline needs to be specified for when to start applying the TCI state switching after UE-initiated beam reporting, which may not be efficient of beam application latency reduction.</w:t>
      </w:r>
    </w:p>
    <w:p>
      <w:pPr>
        <w:numPr>
          <w:ilvl w:val="1"/>
          <w:numId w:val="18"/>
        </w:numPr>
        <w:snapToGrid w:val="0"/>
        <w:spacing w:before="72" w:beforeLines="30" w:after="72" w:afterLines="30" w:line="288" w:lineRule="auto"/>
        <w:jc w:val="both"/>
        <w:rPr>
          <w:rFonts w:eastAsia="宋体"/>
        </w:rPr>
      </w:pPr>
      <w:r>
        <w:rPr>
          <w:rFonts w:hint="eastAsia" w:eastAsia="宋体"/>
        </w:rPr>
        <w:t>For Alt-2, one ambiguity is why UE cannot store the QCL properties of all new beam(s) that reported in the UE-initiated beam reporting. In other words, UE should be capable to store the QCL properties of all reported new beams, which is the same to Alt-3.</w:t>
      </w:r>
    </w:p>
    <w:p>
      <w:pPr>
        <w:numPr>
          <w:ilvl w:val="1"/>
          <w:numId w:val="18"/>
        </w:numPr>
        <w:snapToGrid w:val="0"/>
        <w:spacing w:before="72" w:beforeLines="30" w:after="72" w:afterLines="30" w:line="288" w:lineRule="auto"/>
        <w:jc w:val="both"/>
        <w:rPr>
          <w:rFonts w:eastAsia="宋体"/>
        </w:rPr>
      </w:pPr>
      <w:r>
        <w:rPr>
          <w:rFonts w:hint="eastAsia" w:eastAsia="宋体"/>
        </w:rPr>
        <w:t xml:space="preserve">For Alt-3, it is a good starting point to facilitate beam application latency reduction by allowing UE to activate new beam(s) without additional SSB reception after receiving Unified TCI States Activation/Deactivation MAC CE. On the other hand, it is worth noting that such beam application latency reduction should be fulfilled at least based on Event-7, which is dedicated to beam reporting of activated TCI state with Q-th best quality. </w:t>
      </w:r>
    </w:p>
    <w:bookmarkEnd w:id="32"/>
    <w:p>
      <w:pPr>
        <w:snapToGrid w:val="0"/>
        <w:spacing w:before="72" w:beforeLines="30" w:after="72" w:afterLines="30" w:line="288" w:lineRule="auto"/>
        <w:jc w:val="both"/>
        <w:rPr>
          <w:rFonts w:eastAsia="宋体"/>
        </w:rPr>
      </w:pPr>
      <w:r>
        <w:rPr>
          <w:rFonts w:hint="eastAsia" w:eastAsia="宋体"/>
        </w:rPr>
        <w:t>In light of the above, we have the following proposal:</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 xml:space="preserve">Proposal </w:t>
      </w:r>
      <w:r>
        <w:rPr>
          <w:rFonts w:hint="eastAsia" w:eastAsia="宋体"/>
          <w:b/>
          <w:bCs/>
          <w:i/>
          <w:iCs/>
          <w:lang w:val="en-US" w:eastAsia="zh-CN"/>
        </w:rPr>
        <w:t>17</w:t>
      </w:r>
      <w:r>
        <w:rPr>
          <w:rFonts w:hint="eastAsia" w:eastAsia="宋体"/>
          <w:b/>
          <w:bCs/>
          <w:i/>
          <w:iCs/>
        </w:rPr>
        <w:t>:</w:t>
      </w:r>
      <w:r>
        <w:rPr>
          <w:rFonts w:hint="eastAsia" w:eastAsia="宋体"/>
          <w:i/>
          <w:iCs/>
        </w:rPr>
        <w:t xml:space="preserve"> Regarding beam application latency reduction after transmission of UE-initiated/event-driven beam report, support Alt-3</w:t>
      </w:r>
      <w:r>
        <w:rPr>
          <w:rFonts w:eastAsia="宋体"/>
          <w:i/>
          <w:iCs/>
        </w:rPr>
        <w:t>.</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Alt-3: After sending a UE-initiated beam report for Event-7, the UE could store the QCL properties of the SSB associated with the reference signal reported in the beam report. </w:t>
      </w:r>
    </w:p>
    <w:p>
      <w:pPr>
        <w:numPr>
          <w:ilvl w:val="1"/>
          <w:numId w:val="11"/>
        </w:numPr>
        <w:snapToGrid w:val="0"/>
        <w:spacing w:before="72" w:beforeLines="30" w:after="72" w:afterLines="30" w:line="288" w:lineRule="auto"/>
        <w:jc w:val="both"/>
        <w:rPr>
          <w:rFonts w:eastAsia="宋体"/>
        </w:rPr>
      </w:pPr>
      <w:r>
        <w:rPr>
          <w:rFonts w:hint="eastAsia" w:eastAsia="宋体"/>
          <w:i/>
        </w:rPr>
        <w:t>In such case, at the reception of a subsequent reception of Unified TCI States Activation/Deactivation MAC CE, the UE activates new beam(s) without additional SSB reception if the activated TCI state is QCLed with the SSB associated with the reference signal reported in the beam report.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bCs/>
          <w:u w:val="single"/>
        </w:rPr>
      </w:pPr>
      <w:r>
        <w:rPr>
          <w:rFonts w:hint="eastAsia" w:eastAsia="宋体"/>
          <w:b/>
          <w:bCs/>
          <w:sz w:val="28"/>
          <w:szCs w:val="28"/>
        </w:rPr>
        <w:t>Other issues</w:t>
      </w:r>
    </w:p>
    <w:p>
      <w:pPr>
        <w:snapToGrid w:val="0"/>
        <w:spacing w:before="72" w:beforeLines="30" w:after="72" w:afterLines="30" w:line="288" w:lineRule="auto"/>
        <w:jc w:val="both"/>
        <w:rPr>
          <w:rFonts w:eastAsia="宋体"/>
          <w:b/>
          <w:bCs/>
          <w:u w:val="single"/>
        </w:rPr>
      </w:pPr>
      <w:r>
        <w:rPr>
          <w:rFonts w:hint="eastAsia" w:eastAsia="宋体"/>
          <w:b/>
          <w:bCs/>
          <w:u w:val="single"/>
        </w:rPr>
        <w:t>Configuration of Mode-A and Mode-B</w:t>
      </w:r>
    </w:p>
    <w:p>
      <w:pPr>
        <w:pStyle w:val="111"/>
        <w:snapToGrid w:val="0"/>
        <w:spacing w:before="72" w:beforeLines="30" w:after="72" w:afterLines="30" w:line="288" w:lineRule="auto"/>
        <w:ind w:firstLine="0" w:firstLineChars="0"/>
        <w:jc w:val="both"/>
        <w:rPr>
          <w:rFonts w:eastAsia="宋体"/>
        </w:rPr>
      </w:pPr>
      <w:r>
        <w:rPr>
          <w:rFonts w:hint="eastAsia" w:eastAsia="宋体"/>
        </w:rPr>
        <w:t>Firstly, supporting both modes simultaneously for a single CSI report configuration may introduce additional UE complexity and its benefits are not identified so far. Therefore, either mode-A or mode-B should be enabled by an RRC parameter in a CSI report configuration.</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Secondly, CSI report configurations for UE-initiated/event-driven beam reporting for a single UE should be configured with the same mode to prevent potential coexistence issues and to reduce the implementation complexity.    </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 xml:space="preserve">Proposal </w:t>
      </w:r>
      <w:r>
        <w:rPr>
          <w:rFonts w:hint="eastAsia" w:eastAsia="宋体"/>
          <w:b/>
          <w:bCs/>
          <w:i/>
          <w:iCs/>
          <w:lang w:val="en-US" w:eastAsia="zh-CN"/>
        </w:rPr>
        <w:t>18</w:t>
      </w:r>
      <w:r>
        <w:rPr>
          <w:rFonts w:hint="eastAsia" w:eastAsia="宋体"/>
          <w:b/>
          <w:bCs/>
          <w:i/>
          <w:iCs/>
        </w:rPr>
        <w:t>:</w:t>
      </w:r>
      <w:r>
        <w:rPr>
          <w:rFonts w:hint="eastAsia" w:eastAsia="宋体"/>
          <w:i/>
          <w:iCs/>
        </w:rPr>
        <w:t xml:space="preserve"> On beam report transmission procedure for UE-initiated/event-driven beam reporting, </w:t>
      </w:r>
      <w:r>
        <w:rPr>
          <w:rFonts w:eastAsia="宋体"/>
          <w:i/>
          <w:iCs/>
        </w:rPr>
        <w:t xml:space="preserve">support to introduce </w:t>
      </w:r>
      <w:r>
        <w:rPr>
          <w:rFonts w:hint="eastAsia" w:eastAsia="宋体"/>
          <w:i/>
          <w:iCs/>
        </w:rPr>
        <w:t xml:space="preserve">an </w:t>
      </w:r>
      <w:r>
        <w:rPr>
          <w:rFonts w:eastAsia="宋体"/>
          <w:i/>
          <w:iCs/>
        </w:rPr>
        <w:t xml:space="preserve">RRC parameter in </w:t>
      </w:r>
      <w:r>
        <w:rPr>
          <w:rFonts w:hint="eastAsia" w:eastAsia="宋体"/>
          <w:i/>
          <w:iCs/>
        </w:rPr>
        <w:t xml:space="preserve">a </w:t>
      </w:r>
      <w:r>
        <w:rPr>
          <w:rFonts w:eastAsia="宋体"/>
          <w:i/>
          <w:iCs/>
        </w:rPr>
        <w:t>CSI report configuration to enable either mode-A or mode-B.</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Note: UE expects that the CSI report configurations for UE-initiated/event-driven beam reporting </w:t>
      </w:r>
      <w:r>
        <w:rPr>
          <w:rFonts w:eastAsia="宋体"/>
          <w:i/>
        </w:rPr>
        <w:t xml:space="preserve">across all CCs </w:t>
      </w:r>
      <w:r>
        <w:rPr>
          <w:rFonts w:hint="eastAsia" w:eastAsia="宋体"/>
          <w:i/>
        </w:rPr>
        <w:t>are configured with a same mode.</w:t>
      </w:r>
    </w:p>
    <w:p>
      <w:pPr>
        <w:snapToGrid w:val="0"/>
        <w:spacing w:before="72" w:beforeLines="30" w:after="72" w:afterLines="30" w:line="288" w:lineRule="auto"/>
        <w:jc w:val="both"/>
        <w:rPr>
          <w:rFonts w:eastAsia="宋体"/>
          <w:bCs/>
        </w:rPr>
      </w:pPr>
      <w:r>
        <w:rPr>
          <w:rFonts w:hint="eastAsia" w:eastAsia="宋体"/>
          <w:b/>
          <w:bCs/>
          <w:u w:val="single"/>
        </w:rPr>
        <w:t>Transmission occasion for UL reserved/configured-grant resource</w:t>
      </w:r>
    </w:p>
    <w:p>
      <w:pPr>
        <w:snapToGrid w:val="0"/>
        <w:spacing w:before="72" w:beforeLines="30" w:after="72" w:afterLines="30" w:line="288" w:lineRule="auto"/>
        <w:jc w:val="both"/>
        <w:rPr>
          <w:rFonts w:eastAsia="宋体"/>
          <w:bCs/>
        </w:rPr>
      </w:pPr>
      <w:r>
        <w:rPr>
          <w:rFonts w:eastAsia="宋体"/>
          <w:bCs/>
        </w:rPr>
        <w:t>Regarding beam report transmission procedure for UE-initiated/event-driven beam reporting</w:t>
      </w:r>
      <w:r>
        <w:rPr>
          <w:rFonts w:hint="eastAsia" w:eastAsia="宋体"/>
          <w:bCs/>
        </w:rPr>
        <w:t xml:space="preserve">, </w:t>
      </w:r>
      <w:r>
        <w:rPr>
          <w:rFonts w:eastAsia="宋体"/>
          <w:bCs/>
        </w:rPr>
        <w:t xml:space="preserve">for either </w:t>
      </w:r>
      <w:r>
        <w:rPr>
          <w:rFonts w:hint="eastAsia" w:eastAsia="宋体"/>
          <w:bCs/>
        </w:rPr>
        <w:t>Mode-A</w:t>
      </w:r>
      <w:r>
        <w:rPr>
          <w:rFonts w:eastAsia="宋体"/>
          <w:bCs/>
        </w:rPr>
        <w:t xml:space="preserve"> or </w:t>
      </w:r>
      <w:r>
        <w:rPr>
          <w:rFonts w:hint="eastAsia" w:eastAsia="宋体"/>
          <w:bCs/>
        </w:rPr>
        <w:t>Mode-B</w:t>
      </w:r>
      <w:r>
        <w:rPr>
          <w:rFonts w:eastAsia="宋体"/>
          <w:bCs/>
        </w:rPr>
        <w:t>, some UL reserved/configured-grant resource</w:t>
      </w:r>
      <w:r>
        <w:rPr>
          <w:rFonts w:hint="eastAsia" w:eastAsia="宋体"/>
          <w:bCs/>
        </w:rPr>
        <w:t>s</w:t>
      </w:r>
      <w:r>
        <w:rPr>
          <w:rFonts w:eastAsia="宋体"/>
          <w:bCs/>
        </w:rPr>
        <w:t xml:space="preserve"> </w:t>
      </w:r>
      <w:r>
        <w:rPr>
          <w:rFonts w:hint="eastAsia" w:eastAsia="宋体"/>
          <w:bCs/>
        </w:rPr>
        <w:t xml:space="preserve">are used as uplink signaling container </w:t>
      </w:r>
      <w:r>
        <w:rPr>
          <w:rFonts w:eastAsia="宋体"/>
          <w:bCs/>
        </w:rPr>
        <w:t xml:space="preserve">(e.g., </w:t>
      </w:r>
      <w:r>
        <w:rPr>
          <w:rFonts w:hint="eastAsia" w:eastAsia="宋体"/>
          <w:bCs/>
        </w:rPr>
        <w:t xml:space="preserve">first PUCCH </w:t>
      </w:r>
      <w:r>
        <w:rPr>
          <w:rFonts w:hint="eastAsia" w:eastAsia="宋体"/>
          <w:bCs/>
          <w:lang w:val="en-US" w:eastAsia="zh-CN"/>
        </w:rPr>
        <w:t xml:space="preserve">carrying BRI </w:t>
      </w:r>
      <w:r>
        <w:rPr>
          <w:rFonts w:hint="eastAsia" w:eastAsia="宋体"/>
          <w:bCs/>
        </w:rPr>
        <w:t>in both modes and Type-1 CG PUSCH in Mode-B</w:t>
      </w:r>
      <w:r>
        <w:rPr>
          <w:rFonts w:eastAsia="宋体"/>
          <w:bCs/>
        </w:rPr>
        <w:t xml:space="preserve">). </w:t>
      </w:r>
      <w:r>
        <w:rPr>
          <w:rFonts w:hint="eastAsia" w:eastAsia="宋体"/>
          <w:bCs/>
        </w:rPr>
        <w:t>U</w:t>
      </w:r>
      <w:r>
        <w:rPr>
          <w:rFonts w:eastAsia="宋体"/>
          <w:bCs/>
        </w:rPr>
        <w:t xml:space="preserve">nfortunately, although we have further extension of dynamic beam (unified TCI) update to UL resource (e.g., PUCCH), transmission occasion (e.g., time-domain offset) still can NOT be updated simultaneously. In NW, considering UE mobility while serving multiple UEs, there is serious misalignment between cell-specific/pre-determined beam switching pattern in time-domain and dynamic TCI update. Therefore, transmission occasion </w:t>
      </w:r>
      <w:r>
        <w:rPr>
          <w:rFonts w:hint="eastAsia" w:eastAsia="宋体"/>
          <w:bCs/>
        </w:rPr>
        <w:t xml:space="preserve">of the pre-configured UL resource </w:t>
      </w:r>
      <w:r>
        <w:rPr>
          <w:rFonts w:eastAsia="宋体"/>
          <w:bCs/>
        </w:rPr>
        <w:t xml:space="preserve">should be update simultaneously in such case as shown in Figure </w:t>
      </w:r>
      <w:r>
        <w:rPr>
          <w:rFonts w:hint="eastAsia" w:eastAsia="宋体"/>
          <w:bCs/>
          <w:lang w:val="en-US" w:eastAsia="zh-CN"/>
        </w:rPr>
        <w:t>1</w:t>
      </w:r>
      <w:r>
        <w:rPr>
          <w:rFonts w:eastAsia="宋体"/>
          <w:bCs/>
        </w:rPr>
        <w:t>.</w:t>
      </w:r>
      <w:r>
        <w:rPr>
          <w:rFonts w:hint="eastAsia" w:eastAsia="宋体"/>
          <w:bCs/>
        </w:rPr>
        <w:t xml:space="preserve"> Such enhancement offers benefits in achieving higher transmission reliability by addressing beam pattern misalignment and reducing report latency by eliminating the need for reconfiguration of pre-configured UL resources. </w:t>
      </w:r>
    </w:p>
    <w:p>
      <w:pPr>
        <w:snapToGrid w:val="0"/>
        <w:spacing w:before="72" w:beforeLines="30" w:after="72" w:afterLines="30" w:line="288" w:lineRule="auto"/>
        <w:jc w:val="center"/>
        <w:rPr>
          <w:rFonts w:eastAsia="宋体"/>
          <w:bCs/>
        </w:rPr>
      </w:pPr>
      <w:r>
        <w:pict>
          <v:shape id="_x0000_i1033" o:spt="75" type="#_x0000_t75" style="height:161.5pt;width:405pt;" filled="f" o:preferrelative="t" stroked="f" coordsize="21600,21600">
            <v:path/>
            <v:fill on="f" focussize="0,0"/>
            <v:stroke on="f" joinstyle="miter"/>
            <v:imagedata r:id="rId22" o:title=""/>
            <o:lock v:ext="edit" aspectratio="t"/>
            <w10:wrap type="none"/>
            <w10:anchorlock/>
          </v:shape>
        </w:pict>
      </w:r>
    </w:p>
    <w:p>
      <w:pPr>
        <w:snapToGrid w:val="0"/>
        <w:spacing w:before="72" w:beforeLines="30" w:after="72" w:afterLines="30" w:line="288" w:lineRule="auto"/>
        <w:jc w:val="center"/>
        <w:rPr>
          <w:rFonts w:eastAsia="宋体"/>
          <w:bCs/>
        </w:rPr>
      </w:pPr>
      <w:r>
        <w:rPr>
          <w:rFonts w:eastAsia="宋体"/>
          <w:b/>
        </w:rPr>
        <w:t xml:space="preserve">Figure </w:t>
      </w:r>
      <w:r>
        <w:rPr>
          <w:rFonts w:hint="eastAsia" w:eastAsia="宋体"/>
          <w:b/>
          <w:lang w:val="en-US" w:eastAsia="zh-CN"/>
        </w:rPr>
        <w:t>1</w:t>
      </w:r>
      <w:r>
        <w:rPr>
          <w:rFonts w:eastAsia="宋体"/>
          <w:bCs/>
        </w:rPr>
        <w:t xml:space="preserve"> Updating transmission occasion (TO) of reserved/configured-grant resou</w:t>
      </w:r>
      <w:r>
        <w:rPr>
          <w:rFonts w:eastAsia="宋体"/>
          <w:bCs/>
          <w:highlight w:val="none"/>
        </w:rPr>
        <w:t xml:space="preserve">rce (e.g., </w:t>
      </w:r>
      <w:r>
        <w:rPr>
          <w:rFonts w:hint="eastAsia" w:eastAsia="宋体"/>
          <w:bCs/>
          <w:highlight w:val="none"/>
          <w:lang w:val="en-US" w:eastAsia="zh-CN"/>
        </w:rPr>
        <w:t xml:space="preserve">first </w:t>
      </w:r>
      <w:r>
        <w:rPr>
          <w:rFonts w:hint="eastAsia" w:eastAsia="宋体"/>
          <w:bCs/>
          <w:highlight w:val="none"/>
          <w:lang w:eastAsia="zh-CN"/>
        </w:rPr>
        <w:t>P</w:t>
      </w:r>
      <w:r>
        <w:rPr>
          <w:rFonts w:hint="eastAsia" w:eastAsia="宋体"/>
          <w:bCs/>
          <w:highlight w:val="none"/>
          <w:lang w:val="en-US" w:eastAsia="zh-CN"/>
        </w:rPr>
        <w:t>UCCH carrying BRI</w:t>
      </w:r>
      <w:r>
        <w:rPr>
          <w:rFonts w:eastAsia="宋体"/>
          <w:bCs/>
          <w:highlight w:val="none"/>
        </w:rPr>
        <w:t>) ba</w:t>
      </w:r>
      <w:r>
        <w:rPr>
          <w:rFonts w:eastAsia="宋体"/>
          <w:bCs/>
        </w:rPr>
        <w:t>sed on the indicated TCI state</w:t>
      </w:r>
    </w:p>
    <w:p>
      <w:pPr>
        <w:snapToGrid w:val="0"/>
        <w:spacing w:before="72" w:beforeLines="30" w:after="72" w:afterLines="30" w:line="288" w:lineRule="auto"/>
        <w:jc w:val="both"/>
        <w:rPr>
          <w:rFonts w:eastAsia="宋体"/>
          <w:bCs/>
          <w:i/>
          <w:iCs/>
        </w:rPr>
      </w:pPr>
      <w:r>
        <w:rPr>
          <w:rFonts w:eastAsia="宋体"/>
          <w:b/>
          <w:i/>
          <w:iCs/>
        </w:rPr>
        <w:t xml:space="preserve">Proposal </w:t>
      </w:r>
      <w:r>
        <w:rPr>
          <w:rFonts w:hint="eastAsia" w:eastAsia="宋体"/>
          <w:b/>
          <w:i/>
          <w:iCs/>
          <w:lang w:val="en-US" w:eastAsia="zh-CN"/>
        </w:rPr>
        <w:t>19</w:t>
      </w:r>
      <w:r>
        <w:rPr>
          <w:rFonts w:eastAsia="宋体"/>
          <w:b/>
          <w:i/>
          <w:iCs/>
        </w:rPr>
        <w:t>:</w:t>
      </w:r>
      <w:r>
        <w:rPr>
          <w:rFonts w:eastAsia="宋体"/>
          <w:bCs/>
          <w:i/>
          <w:iCs/>
        </w:rPr>
        <w:t xml:space="preserve"> Regarding</w:t>
      </w:r>
      <w:r>
        <w:rPr>
          <w:rFonts w:hint="eastAsia" w:eastAsia="宋体"/>
          <w:bCs/>
          <w:i/>
          <w:iCs/>
        </w:rPr>
        <w:t xml:space="preserve"> the UL reserved/configured-grant resources used as uplink signaling container for </w:t>
      </w:r>
      <w:r>
        <w:rPr>
          <w:rFonts w:eastAsia="宋体"/>
          <w:bCs/>
          <w:i/>
          <w:iCs/>
        </w:rPr>
        <w:t>UE-initiated//event-driven report</w:t>
      </w:r>
      <w:r>
        <w:rPr>
          <w:rFonts w:hint="eastAsia" w:eastAsia="宋体"/>
          <w:bCs/>
          <w:i/>
          <w:iCs/>
        </w:rPr>
        <w:t xml:space="preserve"> (e.g., first PUCCH in both modes and Type-1 CG PUSCH in Mode-B), support that transmission occasion for reserved UL resource (as an indispensable part for UL signal medium/container) can be updated simultaneously via indicated TCI state to balance dynamic beam update and NW resource overhead</w:t>
      </w:r>
      <w:r>
        <w:rPr>
          <w:rFonts w:eastAsia="宋体"/>
          <w:bCs/>
          <w:i/>
          <w:iCs/>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rFonts w:eastAsia="t"/>
          <w:sz w:val="20"/>
          <w:lang w:val="en-GB"/>
        </w:rPr>
      </w:pPr>
      <w:bookmarkStart w:id="31" w:name="OLE_LINK25"/>
      <w:r>
        <w:rPr>
          <w:rFonts w:hint="eastAsia" w:eastAsia="t"/>
          <w:sz w:val="20"/>
          <w:lang w:val="en-GB"/>
        </w:rPr>
        <w:t xml:space="preserve">In this contribution, we discuss the potential candidate solutions to </w:t>
      </w:r>
      <w:r>
        <w:rPr>
          <w:rFonts w:hint="eastAsia" w:eastAsia="t"/>
          <w:sz w:val="20"/>
        </w:rPr>
        <w:t xml:space="preserve">support </w:t>
      </w:r>
      <w:r>
        <w:rPr>
          <w:rFonts w:hint="eastAsia"/>
          <w:sz w:val="20"/>
        </w:rPr>
        <w:t xml:space="preserve">UE-initiated beam management </w:t>
      </w:r>
      <w:r>
        <w:rPr>
          <w:rFonts w:hint="eastAsia" w:eastAsia="t"/>
          <w:sz w:val="20"/>
          <w:lang w:val="en-GB"/>
        </w:rPr>
        <w:t>with the following proposals</w:t>
      </w:r>
      <w:r>
        <w:rPr>
          <w:rFonts w:hint="eastAsia"/>
          <w:sz w:val="20"/>
          <w:lang w:val="en-US" w:eastAsia="zh-CN"/>
        </w:rPr>
        <w:t xml:space="preserve"> and text proposals</w:t>
      </w:r>
      <w:r>
        <w:rPr>
          <w:rFonts w:hint="eastAsia" w:eastAsia="t"/>
          <w:sz w:val="20"/>
          <w:lang w:val="en-GB"/>
        </w:rPr>
        <w:t>.</w:t>
      </w:r>
      <w:bookmarkEnd w:id="31"/>
    </w:p>
    <w:p>
      <w:pPr>
        <w:pStyle w:val="111"/>
        <w:widowControl w:val="0"/>
        <w:spacing w:before="72" w:beforeLines="30" w:after="72" w:afterLines="30" w:line="288" w:lineRule="auto"/>
        <w:ind w:firstLine="0" w:firstLineChars="0"/>
        <w:jc w:val="both"/>
        <w:rPr>
          <w:rFonts w:eastAsia="宋体"/>
          <w:i/>
          <w:iCs/>
        </w:rPr>
      </w:pPr>
      <w:r>
        <w:rPr>
          <w:rFonts w:hint="eastAsia" w:eastAsia="宋体"/>
          <w:b/>
          <w:bCs/>
          <w:i/>
          <w:iCs/>
        </w:rPr>
        <w:t>Proposal 1:</w:t>
      </w:r>
      <w:r>
        <w:rPr>
          <w:rFonts w:hint="eastAsia" w:eastAsia="宋体"/>
          <w:i/>
          <w:iCs/>
        </w:rPr>
        <w:t xml:space="preserve"> On beam report transmission procedure for UE-initiated/event-driven beam reporting </w:t>
      </w:r>
      <w:r>
        <w:rPr>
          <w:rFonts w:hint="eastAsia" w:eastAsia="宋体"/>
          <w:i/>
          <w:iCs/>
          <w:lang w:val="en-US" w:eastAsia="zh-CN"/>
        </w:rPr>
        <w:t xml:space="preserve">in </w:t>
      </w:r>
      <w:r>
        <w:rPr>
          <w:rFonts w:hint="eastAsia" w:eastAsia="宋体"/>
          <w:i/>
          <w:iCs/>
        </w:rPr>
        <w:t xml:space="preserve">both Mode-A and Mode-B, support to </w:t>
      </w:r>
      <w:r>
        <w:rPr>
          <w:rFonts w:hint="eastAsia" w:eastAsia="宋体"/>
          <w:i/>
          <w:iCs/>
          <w:lang w:val="en-US" w:eastAsia="zh-CN"/>
        </w:rPr>
        <w:t xml:space="preserve">introduce </w:t>
      </w:r>
      <w:r>
        <w:rPr>
          <w:rFonts w:hint="eastAsia" w:eastAsia="宋体"/>
          <w:i/>
          <w:iCs/>
        </w:rPr>
        <w:t>a prohibit-timer for first PUCCH.</w:t>
      </w:r>
    </w:p>
    <w:p>
      <w:pPr>
        <w:numPr>
          <w:ilvl w:val="0"/>
          <w:numId w:val="11"/>
        </w:numPr>
        <w:snapToGrid w:val="0"/>
        <w:spacing w:before="72" w:beforeLines="30" w:after="72" w:afterLines="30" w:line="288" w:lineRule="auto"/>
        <w:jc w:val="both"/>
        <w:rPr>
          <w:rFonts w:hint="eastAsia" w:eastAsia="宋体"/>
          <w:i/>
          <w:iCs/>
        </w:rPr>
      </w:pPr>
      <w:r>
        <w:rPr>
          <w:rFonts w:hint="eastAsia" w:eastAsia="宋体"/>
          <w:i/>
          <w:iCs/>
        </w:rPr>
        <w:t xml:space="preserve">In the case that triggering-event associated with </w:t>
      </w:r>
      <w:r>
        <w:rPr>
          <w:rFonts w:hint="eastAsia" w:eastAsia="宋体"/>
          <w:i/>
          <w:iCs/>
          <w:lang w:val="en-US" w:eastAsia="zh-CN"/>
        </w:rPr>
        <w:t xml:space="preserve">a </w:t>
      </w:r>
      <w:r>
        <w:rPr>
          <w:rFonts w:hint="eastAsia" w:eastAsia="宋体"/>
          <w:i/>
          <w:iCs/>
        </w:rPr>
        <w:t>CSI report configuration is determined, if the prohibit timer is NOT running, the UE can transmit first PUCCH</w:t>
      </w:r>
      <w:r>
        <w:rPr>
          <w:rFonts w:hint="eastAsia" w:eastAsia="宋体"/>
          <w:i/>
          <w:iCs/>
          <w:lang w:val="en-US" w:eastAsia="zh-CN"/>
        </w:rPr>
        <w:t>.</w:t>
      </w:r>
    </w:p>
    <w:p>
      <w:pPr>
        <w:numPr>
          <w:ilvl w:val="1"/>
          <w:numId w:val="11"/>
        </w:numPr>
        <w:snapToGrid w:val="0"/>
        <w:spacing w:before="72" w:beforeLines="30" w:after="72" w:afterLines="30" w:line="288" w:lineRule="auto"/>
        <w:ind w:left="840" w:leftChars="0" w:hanging="420" w:firstLineChars="0"/>
        <w:jc w:val="both"/>
        <w:rPr>
          <w:rFonts w:eastAsia="宋体"/>
          <w:i/>
          <w:iCs/>
        </w:rPr>
      </w:pPr>
      <w:r>
        <w:rPr>
          <w:rFonts w:hint="eastAsia" w:eastAsia="宋体"/>
          <w:i/>
          <w:iCs/>
        </w:rPr>
        <w:t xml:space="preserve">At the first symbol after the end of the </w:t>
      </w:r>
      <w:r>
        <w:rPr>
          <w:rFonts w:hint="eastAsia" w:eastAsia="宋体"/>
          <w:i/>
          <w:iCs/>
          <w:lang w:val="en-US" w:eastAsia="zh-CN"/>
        </w:rPr>
        <w:t xml:space="preserve">second </w:t>
      </w:r>
      <w:r>
        <w:rPr>
          <w:rFonts w:hint="eastAsia" w:eastAsia="宋体"/>
          <w:i/>
          <w:iCs/>
        </w:rPr>
        <w:t>PUSCH transmission, the UE starts the prohibit timer</w:t>
      </w:r>
      <w:r>
        <w:rPr>
          <w:rFonts w:hint="eastAsia" w:eastAsia="宋体"/>
          <w:i/>
          <w:iCs/>
          <w:lang w:val="en-US" w:eastAsia="zh-CN"/>
        </w:rPr>
        <w:t>.</w:t>
      </w:r>
    </w:p>
    <w:p>
      <w:pPr>
        <w:snapToGrid w:val="0"/>
        <w:spacing w:before="72" w:beforeLines="30" w:after="72" w:afterLines="30" w:line="288" w:lineRule="auto"/>
        <w:jc w:val="both"/>
        <w:rPr>
          <w:rFonts w:hint="default" w:eastAsia="宋体"/>
          <w:i/>
          <w:iCs/>
          <w:color w:val="000000"/>
          <w:szCs w:val="20"/>
          <w:lang w:val="en-US" w:eastAsia="zh-CN"/>
        </w:rPr>
      </w:pPr>
      <w:r>
        <w:rPr>
          <w:rFonts w:hint="eastAsia" w:eastAsia="宋体"/>
          <w:b/>
          <w:bCs/>
          <w:i/>
          <w:iCs/>
        </w:rPr>
        <w:t xml:space="preserve">Proposal </w:t>
      </w:r>
      <w:r>
        <w:rPr>
          <w:rFonts w:hint="eastAsia" w:eastAsia="宋体"/>
          <w:b/>
          <w:bCs/>
          <w:i/>
          <w:iCs/>
          <w:lang w:val="en-US" w:eastAsia="zh-CN"/>
        </w:rPr>
        <w:t>2</w:t>
      </w:r>
      <w:r>
        <w:rPr>
          <w:rFonts w:hint="eastAsia" w:eastAsia="宋体"/>
          <w:b/>
          <w:bCs/>
          <w:i/>
          <w:iCs/>
        </w:rPr>
        <w:t>:</w:t>
      </w:r>
      <w:r>
        <w:rPr>
          <w:rFonts w:hint="eastAsia" w:eastAsia="宋体"/>
          <w:i/>
          <w:iCs/>
        </w:rPr>
        <w:t xml:space="preserve"> </w:t>
      </w:r>
      <w:r>
        <w:rPr>
          <w:rFonts w:hint="eastAsia" w:eastAsia="宋体"/>
          <w:i/>
          <w:iCs/>
          <w:color w:val="000000"/>
          <w:szCs w:val="20"/>
          <w:lang w:val="en-US" w:eastAsia="zh-CN"/>
        </w:rPr>
        <w:t>R</w:t>
      </w:r>
      <w:r>
        <w:rPr>
          <w:rFonts w:hint="eastAsia" w:eastAsia="宋体"/>
          <w:i/>
          <w:iCs/>
          <w:color w:val="000000"/>
          <w:szCs w:val="20"/>
        </w:rPr>
        <w:t>egarding the multiplexing/dropping rule(s) of 1-bit first PUCCH</w:t>
      </w:r>
      <w:r>
        <w:rPr>
          <w:rFonts w:hint="eastAsia" w:eastAsia="宋体"/>
          <w:i/>
          <w:iCs/>
          <w:color w:val="000000"/>
          <w:szCs w:val="20"/>
          <w:lang w:val="en-US" w:eastAsia="zh-CN"/>
        </w:rPr>
        <w:t xml:space="preserve"> f</w:t>
      </w:r>
      <w:r>
        <w:rPr>
          <w:rFonts w:hint="eastAsia" w:eastAsia="宋体"/>
          <w:i/>
          <w:iCs/>
          <w:color w:val="000000"/>
          <w:szCs w:val="20"/>
        </w:rPr>
        <w:t>or the Case-2</w:t>
      </w:r>
      <w:r>
        <w:rPr>
          <w:rFonts w:hint="eastAsia" w:eastAsia="宋体"/>
          <w:i/>
          <w:iCs/>
          <w:color w:val="000000"/>
          <w:szCs w:val="20"/>
          <w:lang w:val="en-US" w:eastAsia="zh-CN"/>
        </w:rPr>
        <w:t xml:space="preserve"> that</w:t>
      </w:r>
      <w:r>
        <w:rPr>
          <w:rFonts w:hint="eastAsia" w:eastAsia="宋体"/>
          <w:i/>
          <w:iCs/>
          <w:color w:val="000000"/>
          <w:szCs w:val="20"/>
        </w:rPr>
        <w:t xml:space="preserve"> the 1-bit first PUCCH is collided/overlapped with a PUSCH</w:t>
      </w:r>
      <w:r>
        <w:rPr>
          <w:rFonts w:hint="eastAsia" w:eastAsia="宋体"/>
          <w:i/>
          <w:iCs/>
          <w:color w:val="000000"/>
          <w:szCs w:val="20"/>
          <w:lang w:val="en-US" w:eastAsia="zh-CN"/>
        </w:rPr>
        <w:t>, support Option-3 that piggyback 1-bit indication of first PUCCH into the PUSCH.</w:t>
      </w:r>
    </w:p>
    <w:p>
      <w:pPr>
        <w:snapToGrid w:val="0"/>
        <w:spacing w:before="72" w:beforeLines="30" w:after="72" w:afterLines="30" w:line="288" w:lineRule="auto"/>
        <w:jc w:val="both"/>
        <w:rPr>
          <w:rFonts w:eastAsia="宋体"/>
        </w:rPr>
      </w:pPr>
      <w:r>
        <w:rPr>
          <w:rFonts w:hint="eastAsia" w:eastAsia="宋体"/>
          <w:b/>
          <w:bCs/>
          <w:i/>
          <w:iCs/>
        </w:rPr>
        <w:t>Proposal 3:</w:t>
      </w:r>
      <w:r>
        <w:rPr>
          <w:rFonts w:hint="eastAsia" w:eastAsia="宋体"/>
          <w:i/>
          <w:iCs/>
        </w:rPr>
        <w:t xml:space="preserve"> </w:t>
      </w:r>
      <w:r>
        <w:rPr>
          <w:rFonts w:hint="eastAsia" w:eastAsia="宋体"/>
          <w:i/>
          <w:iCs/>
          <w:color w:val="000000"/>
          <w:szCs w:val="20"/>
          <w:lang w:val="en-US" w:eastAsia="zh-CN"/>
        </w:rPr>
        <w:t>R</w:t>
      </w:r>
      <w:r>
        <w:rPr>
          <w:rFonts w:hint="eastAsia" w:eastAsia="宋体"/>
          <w:i/>
          <w:iCs/>
          <w:color w:val="000000"/>
          <w:szCs w:val="20"/>
        </w:rPr>
        <w:t>egarding the multiplexing/dropping rule(s) of 1-bit first PUCCH</w:t>
      </w:r>
      <w:r>
        <w:rPr>
          <w:rFonts w:hint="eastAsia" w:eastAsia="宋体"/>
          <w:i/>
          <w:iCs/>
          <w:color w:val="000000"/>
          <w:szCs w:val="20"/>
          <w:lang w:val="en-US" w:eastAsia="zh-CN"/>
        </w:rPr>
        <w:t xml:space="preserve"> f</w:t>
      </w:r>
      <w:r>
        <w:rPr>
          <w:rFonts w:hint="eastAsia" w:eastAsia="宋体"/>
          <w:i/>
          <w:iCs/>
          <w:color w:val="000000"/>
          <w:szCs w:val="20"/>
        </w:rPr>
        <w:t>or the Case-</w:t>
      </w:r>
      <w:r>
        <w:rPr>
          <w:rFonts w:hint="eastAsia" w:eastAsia="宋体"/>
          <w:i/>
          <w:iCs/>
          <w:color w:val="000000"/>
          <w:szCs w:val="20"/>
          <w:lang w:val="en-US" w:eastAsia="zh-CN"/>
        </w:rPr>
        <w:t>3 that</w:t>
      </w:r>
      <w:r>
        <w:rPr>
          <w:rFonts w:hint="eastAsia" w:eastAsia="宋体"/>
          <w:i/>
          <w:iCs/>
          <w:color w:val="000000"/>
          <w:szCs w:val="20"/>
        </w:rPr>
        <w:t xml:space="preserve"> </w:t>
      </w:r>
      <w:r>
        <w:rPr>
          <w:rFonts w:hint="eastAsia" w:eastAsia="宋体"/>
          <w:i/>
          <w:iCs/>
          <w:color w:val="000000"/>
          <w:szCs w:val="20"/>
          <w:lang w:val="en-US" w:eastAsia="zh-CN"/>
        </w:rPr>
        <w:t>m</w:t>
      </w:r>
      <w:r>
        <w:rPr>
          <w:rFonts w:hint="eastAsia" w:eastAsia="宋体"/>
          <w:i/>
          <w:iCs/>
          <w:color w:val="000000"/>
          <w:szCs w:val="20"/>
        </w:rPr>
        <w:t>ultiple 1-bit first PUCCHs corresponding to different CSI configuration for UE-initiated/event-driven beam reporting are overlapping in the time domain</w:t>
      </w:r>
      <w:r>
        <w:rPr>
          <w:rFonts w:hint="eastAsia" w:eastAsia="宋体"/>
          <w:i/>
          <w:iCs/>
          <w:color w:val="000000"/>
          <w:szCs w:val="20"/>
          <w:lang w:val="en-US" w:eastAsia="zh-CN"/>
        </w:rPr>
        <w:t xml:space="preserve">, support that it is </w:t>
      </w:r>
      <w:r>
        <w:rPr>
          <w:rFonts w:hint="eastAsia" w:eastAsia="宋体"/>
          <w:i/>
          <w:iCs/>
        </w:rPr>
        <w:t>up to UE implementation to transmit only one of the 1-bit first PUCCHs.</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4:</w:t>
      </w:r>
      <w:r>
        <w:rPr>
          <w:rFonts w:hint="eastAsia" w:eastAsia="宋体"/>
          <w:i/>
          <w:iCs/>
        </w:rPr>
        <w:t xml:space="preserve"> </w:t>
      </w:r>
      <w:r>
        <w:rPr>
          <w:rFonts w:hint="eastAsia" w:eastAsia="宋体"/>
          <w:i/>
          <w:iCs/>
          <w:color w:val="000000"/>
          <w:szCs w:val="20"/>
        </w:rPr>
        <w:t>Regarding the multiplexing/dropping rule(s) of 1-bit first PUCCH for the Case-</w:t>
      </w:r>
      <w:r>
        <w:rPr>
          <w:rFonts w:hint="eastAsia" w:eastAsia="宋体"/>
          <w:i/>
          <w:iCs/>
          <w:color w:val="000000"/>
          <w:szCs w:val="20"/>
          <w:lang w:val="en-US" w:eastAsia="zh-CN"/>
        </w:rPr>
        <w:t>4 that</w:t>
      </w:r>
      <w:r>
        <w:rPr>
          <w:rFonts w:hint="eastAsia" w:eastAsia="宋体"/>
          <w:i/>
          <w:iCs/>
          <w:color w:val="000000"/>
          <w:szCs w:val="20"/>
        </w:rPr>
        <w:t xml:space="preserve"> </w:t>
      </w:r>
      <w:r>
        <w:rPr>
          <w:rFonts w:hint="eastAsia" w:eastAsia="宋体"/>
          <w:i/>
          <w:iCs/>
          <w:color w:val="000000"/>
          <w:szCs w:val="20"/>
          <w:lang w:val="en-US" w:eastAsia="zh-CN"/>
        </w:rPr>
        <w:t>t</w:t>
      </w:r>
      <w:r>
        <w:rPr>
          <w:rFonts w:hint="eastAsia" w:eastAsia="宋体"/>
          <w:i/>
          <w:iCs/>
          <w:color w:val="000000"/>
          <w:szCs w:val="20"/>
        </w:rPr>
        <w:t xml:space="preserve">he 1-bit first PUCCH is collided/overlapped with a PUCCH format 0/1 carrying HARQ-ACK information, </w:t>
      </w:r>
      <w:r>
        <w:rPr>
          <w:rFonts w:hint="eastAsia" w:eastAsia="宋体"/>
          <w:i/>
          <w:iCs/>
          <w:color w:val="000000"/>
          <w:szCs w:val="20"/>
          <w:lang w:val="en-US" w:eastAsia="zh-CN"/>
        </w:rPr>
        <w:t xml:space="preserve">support that </w:t>
      </w:r>
      <w:r>
        <w:rPr>
          <w:rFonts w:hint="eastAsia" w:eastAsia="宋体"/>
          <w:i/>
          <w:iCs/>
          <w:color w:val="000000"/>
          <w:szCs w:val="20"/>
        </w:rPr>
        <w:t xml:space="preserve">the PUCCH resource of the 1-bit first PUCCH is to carry the multiplexing of the 1-bit indication and the HARQ-ACK information </w:t>
      </w:r>
      <w:r>
        <w:rPr>
          <w:rFonts w:hint="eastAsia" w:eastAsia="宋体"/>
          <w:i/>
          <w:iCs/>
          <w:color w:val="000000"/>
          <w:szCs w:val="20"/>
          <w:lang w:val="en-US" w:eastAsia="zh-CN"/>
        </w:rPr>
        <w:t xml:space="preserve">via cyclic shift </w:t>
      </w:r>
      <w:r>
        <w:rPr>
          <w:rFonts w:hint="eastAsia" w:eastAsia="宋体"/>
          <w:i/>
          <w:iCs/>
          <w:color w:val="000000"/>
          <w:szCs w:val="20"/>
        </w:rPr>
        <w:t xml:space="preserve">when using PUCCH format 0, and the PUCCH resource of the 1-bit first PUCCH is to carry the HARQ-ACK information </w:t>
      </w:r>
      <w:r>
        <w:rPr>
          <w:rFonts w:hint="eastAsia" w:eastAsia="宋体"/>
          <w:i/>
          <w:iCs/>
          <w:color w:val="000000"/>
          <w:szCs w:val="20"/>
          <w:lang w:val="en-US" w:eastAsia="zh-CN"/>
        </w:rPr>
        <w:t xml:space="preserve">only </w:t>
      </w:r>
      <w:r>
        <w:rPr>
          <w:rFonts w:hint="eastAsia" w:eastAsia="宋体"/>
          <w:i/>
          <w:iCs/>
          <w:color w:val="000000"/>
          <w:szCs w:val="20"/>
        </w:rPr>
        <w:t>when using PUCCH format 1.</w:t>
      </w:r>
    </w:p>
    <w:p>
      <w:pPr>
        <w:snapToGrid w:val="0"/>
        <w:spacing w:before="72" w:beforeLines="30" w:after="72" w:afterLines="30" w:line="288" w:lineRule="auto"/>
        <w:jc w:val="both"/>
        <w:rPr>
          <w:rFonts w:eastAsia="宋体"/>
          <w:color w:val="000000"/>
          <w:szCs w:val="20"/>
        </w:rPr>
      </w:pPr>
      <w:r>
        <w:rPr>
          <w:rFonts w:hint="eastAsia" w:eastAsia="宋体"/>
          <w:b/>
          <w:bCs/>
          <w:i/>
          <w:iCs/>
        </w:rPr>
        <w:t xml:space="preserve">Proposal </w:t>
      </w:r>
      <w:r>
        <w:rPr>
          <w:rFonts w:hint="eastAsia" w:eastAsia="宋体"/>
          <w:b/>
          <w:bCs/>
          <w:i/>
          <w:iCs/>
          <w:lang w:val="en-US" w:eastAsia="zh-CN"/>
        </w:rPr>
        <w:t>5</w:t>
      </w:r>
      <w:r>
        <w:rPr>
          <w:rFonts w:hint="eastAsia" w:eastAsia="宋体"/>
          <w:b/>
          <w:bCs/>
          <w:i/>
          <w:iCs/>
        </w:rPr>
        <w:t>:</w:t>
      </w:r>
      <w:r>
        <w:rPr>
          <w:rFonts w:hint="eastAsia" w:eastAsia="宋体"/>
          <w:i/>
          <w:iCs/>
        </w:rPr>
        <w:t xml:space="preserve"> </w:t>
      </w:r>
      <w:r>
        <w:rPr>
          <w:rFonts w:hint="eastAsia" w:eastAsia="宋体"/>
          <w:i/>
          <w:iCs/>
          <w:color w:val="000000"/>
          <w:szCs w:val="20"/>
          <w:lang w:val="en-US" w:eastAsia="zh-CN"/>
        </w:rPr>
        <w:t>R</w:t>
      </w:r>
      <w:r>
        <w:rPr>
          <w:rFonts w:hint="eastAsia" w:eastAsia="宋体"/>
          <w:i/>
          <w:iCs/>
          <w:color w:val="000000"/>
          <w:szCs w:val="20"/>
        </w:rPr>
        <w:t>egarding the multiplexing/dropping rule(s) of 1-bit first PUCCH</w:t>
      </w:r>
      <w:r>
        <w:rPr>
          <w:rFonts w:hint="eastAsia" w:eastAsia="宋体"/>
          <w:i/>
          <w:iCs/>
          <w:color w:val="000000"/>
          <w:szCs w:val="20"/>
          <w:lang w:val="en-US" w:eastAsia="zh-CN"/>
        </w:rPr>
        <w:t xml:space="preserve"> f</w:t>
      </w:r>
      <w:r>
        <w:rPr>
          <w:rFonts w:hint="eastAsia" w:eastAsia="宋体"/>
          <w:i/>
          <w:iCs/>
          <w:color w:val="000000"/>
          <w:szCs w:val="20"/>
        </w:rPr>
        <w:t>or the Case-</w:t>
      </w:r>
      <w:r>
        <w:rPr>
          <w:rFonts w:hint="eastAsia" w:eastAsia="宋体"/>
          <w:i/>
          <w:iCs/>
          <w:color w:val="000000"/>
          <w:szCs w:val="20"/>
          <w:lang w:val="en-US" w:eastAsia="zh-CN"/>
        </w:rPr>
        <w:t>5 that</w:t>
      </w:r>
      <w:r>
        <w:rPr>
          <w:rFonts w:hint="eastAsia" w:eastAsia="宋体"/>
          <w:i/>
          <w:iCs/>
        </w:rPr>
        <w:t xml:space="preserve"> the 1-bit first PUCCH is overlapped with a PUCCH format 2/3/4 carrying HARQ-ACK information and/or CSI report(s), </w:t>
      </w:r>
      <w:r>
        <w:rPr>
          <w:rFonts w:hint="eastAsia" w:eastAsia="宋体"/>
          <w:i/>
          <w:iCs/>
          <w:lang w:val="en-US" w:eastAsia="zh-CN"/>
        </w:rPr>
        <w:t xml:space="preserve">support to </w:t>
      </w:r>
      <w:r>
        <w:rPr>
          <w:rFonts w:hint="eastAsia" w:eastAsia="宋体"/>
          <w:i/>
          <w:iCs/>
        </w:rPr>
        <w:t xml:space="preserve">multiplex the 1-bit indication with the HARQ-ACK information and/or </w:t>
      </w:r>
      <w:r>
        <w:rPr>
          <w:rFonts w:hint="eastAsia" w:eastAsia="宋体"/>
          <w:i/>
          <w:iCs/>
          <w:lang w:val="en-US" w:eastAsia="zh-CN"/>
        </w:rPr>
        <w:t xml:space="preserve">legacy </w:t>
      </w:r>
      <w:r>
        <w:rPr>
          <w:rFonts w:hint="eastAsia" w:eastAsia="宋体"/>
          <w:i/>
          <w:iCs/>
        </w:rPr>
        <w:t xml:space="preserve">CSI report via a UCI bit </w:t>
      </w:r>
      <w:r>
        <w:rPr>
          <w:rFonts w:hint="eastAsia" w:eastAsia="宋体"/>
          <w:i/>
          <w:iCs/>
          <w:lang w:val="en-US" w:eastAsia="zh-CN"/>
        </w:rPr>
        <w:t>sequence</w:t>
      </w:r>
      <w:r>
        <w:rPr>
          <w:rFonts w:hint="eastAsia" w:eastAsia="宋体"/>
          <w:i/>
          <w:iCs/>
        </w:rPr>
        <w:t>.</w:t>
      </w:r>
    </w:p>
    <w:p>
      <w:pPr>
        <w:numPr>
          <w:ilvl w:val="0"/>
          <w:numId w:val="11"/>
        </w:numPr>
        <w:snapToGrid w:val="0"/>
        <w:spacing w:before="72" w:beforeLines="30" w:after="72" w:afterLines="30" w:line="288" w:lineRule="auto"/>
        <w:ind w:left="420" w:leftChars="0" w:hanging="420" w:firstLineChars="0"/>
        <w:jc w:val="both"/>
        <w:rPr>
          <w:rFonts w:eastAsia="宋体"/>
          <w:color w:val="000000"/>
          <w:szCs w:val="20"/>
        </w:rPr>
      </w:pPr>
      <w:r>
        <w:rPr>
          <w:rFonts w:hint="eastAsia" w:eastAsia="宋体"/>
          <w:i/>
          <w:iCs/>
          <w:lang w:val="en-US" w:eastAsia="zh-CN"/>
        </w:rPr>
        <w:t>T</w:t>
      </w:r>
      <w:r>
        <w:rPr>
          <w:rFonts w:hint="eastAsia" w:eastAsia="宋体"/>
          <w:i/>
          <w:iCs/>
        </w:rPr>
        <w:t xml:space="preserve">he UCI bit </w:t>
      </w:r>
      <w:r>
        <w:rPr>
          <w:rFonts w:hint="eastAsia" w:eastAsia="宋体"/>
          <w:i/>
          <w:iCs/>
          <w:lang w:val="en-US" w:eastAsia="zh-CN"/>
        </w:rPr>
        <w:t xml:space="preserve">sequence generation reuses the legacy rule for </w:t>
      </w:r>
      <w:r>
        <w:rPr>
          <w:rFonts w:hint="eastAsia" w:eastAsia="宋体"/>
          <w:i/>
          <w:iCs/>
        </w:rPr>
        <w:t>SR</w:t>
      </w:r>
      <w:r>
        <w:rPr>
          <w:rFonts w:hint="eastAsia" w:eastAsia="宋体"/>
          <w:i/>
          <w:iCs/>
          <w:lang w:val="en-US" w:eastAsia="zh-CN"/>
        </w:rPr>
        <w:t xml:space="preserve"> with the following modification.</w:t>
      </w:r>
    </w:p>
    <w:p>
      <w:pPr>
        <w:numPr>
          <w:ilvl w:val="1"/>
          <w:numId w:val="11"/>
        </w:numPr>
        <w:snapToGrid w:val="0"/>
        <w:spacing w:before="72" w:beforeLines="30" w:after="72" w:afterLines="30" w:line="288" w:lineRule="auto"/>
        <w:ind w:left="840" w:leftChars="0" w:hanging="420" w:firstLineChars="0"/>
        <w:jc w:val="both"/>
        <w:rPr>
          <w:rFonts w:eastAsia="宋体"/>
          <w:i/>
          <w:iCs/>
          <w:color w:val="000000"/>
          <w:szCs w:val="20"/>
        </w:rPr>
      </w:pPr>
      <w:r>
        <w:rPr>
          <w:rFonts w:hint="eastAsia" w:eastAsia="宋体"/>
          <w:i/>
          <w:iCs/>
          <w:color w:val="000000"/>
          <w:szCs w:val="20"/>
        </w:rPr>
        <w:t xml:space="preserve">The UCI bit sequence </w:t>
      </w:r>
      <w:r>
        <w:rPr>
          <w:rFonts w:hint="eastAsia" w:eastAsia="宋体"/>
          <w:i/>
          <w:iCs/>
          <w:color w:val="000000"/>
          <w:szCs w:val="20"/>
          <w:lang w:val="en-US" w:eastAsia="zh-CN"/>
        </w:rPr>
        <w:t xml:space="preserve">is </w:t>
      </w:r>
      <w:r>
        <w:rPr>
          <w:rFonts w:hint="eastAsia" w:eastAsia="宋体"/>
          <w:i/>
          <w:iCs/>
          <w:color w:val="000000"/>
          <w:szCs w:val="20"/>
        </w:rPr>
        <w:t xml:space="preserve">generated based on </w:t>
      </w:r>
      <w:r>
        <w:rPr>
          <w:rFonts w:hint="eastAsia" w:eastAsia="宋体"/>
          <w:i/>
          <w:iCs/>
          <w:color w:val="000000"/>
          <w:szCs w:val="20"/>
          <w:lang w:val="en-US" w:eastAsia="zh-CN"/>
        </w:rPr>
        <w:t xml:space="preserve">a first </w:t>
      </w:r>
      <w:r>
        <w:rPr>
          <w:rFonts w:hint="eastAsia" w:eastAsia="宋体"/>
          <w:i/>
          <w:iCs/>
          <w:color w:val="000000"/>
          <w:szCs w:val="20"/>
        </w:rPr>
        <w:t xml:space="preserve">ascending order of the values of </w:t>
      </w:r>
      <w:r>
        <w:rPr>
          <w:rFonts w:hint="eastAsia" w:eastAsia="宋体"/>
          <w:i/>
          <w:iCs/>
          <w:color w:val="000000"/>
          <w:szCs w:val="20"/>
          <w:lang w:val="en-US" w:eastAsia="zh-CN"/>
        </w:rPr>
        <w:t>SR</w:t>
      </w:r>
      <w:r>
        <w:rPr>
          <w:rFonts w:hint="eastAsia" w:eastAsia="宋体"/>
          <w:i/>
          <w:iCs/>
          <w:color w:val="000000"/>
          <w:szCs w:val="20"/>
        </w:rPr>
        <w:t xml:space="preserve"> ID associated with the </w:t>
      </w:r>
      <w:r>
        <w:rPr>
          <w:rFonts w:hint="eastAsia" w:eastAsia="宋体"/>
          <w:i/>
          <w:iCs/>
          <w:color w:val="000000"/>
          <w:szCs w:val="20"/>
          <w:lang w:val="en-US" w:eastAsia="zh-CN"/>
        </w:rPr>
        <w:t xml:space="preserve">SRs and a second </w:t>
      </w:r>
      <w:r>
        <w:rPr>
          <w:rFonts w:hint="eastAsia" w:eastAsia="宋体"/>
          <w:i/>
          <w:iCs/>
          <w:color w:val="000000"/>
          <w:szCs w:val="20"/>
        </w:rPr>
        <w:t>ascending order of the values of PUCCH resource ID associated with the first PUCCHs</w:t>
      </w:r>
      <w:r>
        <w:rPr>
          <w:rFonts w:hint="eastAsia" w:eastAsia="宋体"/>
          <w:i/>
          <w:iCs/>
          <w:color w:val="000000"/>
          <w:szCs w:val="20"/>
          <w:lang w:val="en-US" w:eastAsia="zh-CN"/>
        </w:rPr>
        <w:t>.</w:t>
      </w:r>
    </w:p>
    <w:p>
      <w:pPr>
        <w:numPr>
          <w:ilvl w:val="0"/>
          <w:numId w:val="11"/>
        </w:numPr>
        <w:snapToGrid w:val="0"/>
        <w:spacing w:before="72" w:beforeLines="30" w:after="72" w:afterLines="30" w:line="288" w:lineRule="auto"/>
        <w:ind w:left="420" w:leftChars="0" w:hanging="420" w:firstLineChars="0"/>
        <w:jc w:val="both"/>
        <w:rPr>
          <w:rFonts w:eastAsia="宋体"/>
          <w:color w:val="000000"/>
          <w:szCs w:val="20"/>
        </w:rPr>
      </w:pPr>
      <w:r>
        <w:rPr>
          <w:rFonts w:hint="eastAsia" w:eastAsia="宋体"/>
          <w:i/>
          <w:iCs/>
          <w:lang w:val="en-US" w:eastAsia="zh-CN"/>
        </w:rPr>
        <w:t xml:space="preserve">The </w:t>
      </w:r>
      <w:r>
        <w:rPr>
          <w:rFonts w:hint="eastAsia" w:eastAsia="宋体"/>
          <w:i/>
          <w:iCs/>
        </w:rPr>
        <w:t>UCI bit sequence indicates a positive</w:t>
      </w:r>
      <w:r>
        <w:rPr>
          <w:rFonts w:hint="eastAsia" w:eastAsia="宋体"/>
          <w:i/>
          <w:iCs/>
          <w:lang w:val="en-US" w:eastAsia="zh-CN"/>
        </w:rPr>
        <w:t>/</w:t>
      </w:r>
      <w:r>
        <w:rPr>
          <w:rFonts w:hint="eastAsia" w:eastAsia="宋体"/>
          <w:i/>
          <w:iCs/>
        </w:rPr>
        <w:t xml:space="preserve">negative </w:t>
      </w:r>
      <w:r>
        <w:rPr>
          <w:rFonts w:hint="eastAsia" w:eastAsia="宋体"/>
          <w:i/>
          <w:iCs/>
          <w:lang w:val="en-US" w:eastAsia="zh-CN"/>
        </w:rPr>
        <w:t xml:space="preserve">SR or </w:t>
      </w:r>
      <w:r>
        <w:rPr>
          <w:rFonts w:hint="eastAsia" w:eastAsia="宋体"/>
          <w:i/>
          <w:iCs/>
        </w:rPr>
        <w:t>BRI</w:t>
      </w:r>
      <w:r>
        <w:rPr>
          <w:rFonts w:hint="eastAsia" w:eastAsia="宋体"/>
          <w:i/>
          <w:iCs/>
          <w:lang w:val="en-US" w:eastAsia="zh-CN"/>
        </w:rPr>
        <w:t>.</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6</w:t>
      </w:r>
      <w:r>
        <w:rPr>
          <w:rFonts w:hint="eastAsia" w:eastAsia="宋体"/>
          <w:b/>
          <w:bCs/>
          <w:i/>
          <w:iCs/>
        </w:rPr>
        <w:t xml:space="preserve">: </w:t>
      </w:r>
      <w:r>
        <w:rPr>
          <w:rFonts w:hint="eastAsia" w:eastAsia="宋体"/>
          <w:i/>
          <w:iCs/>
        </w:rPr>
        <w:t>On beam report transmission procedure for UE-initiated/event-driven beam reporting, in order to clarify that the Type-1 CG PUSCH for carrying the beam report can carry any other UCI in Mode-B, support to down-select one of the following alternatives</w:t>
      </w:r>
      <w:r>
        <w:rPr>
          <w:rFonts w:eastAsia="宋体"/>
          <w:i/>
          <w:iCs/>
        </w:rPr>
        <w:t>:</w:t>
      </w:r>
    </w:p>
    <w:p>
      <w:pPr>
        <w:numPr>
          <w:ilvl w:val="0"/>
          <w:numId w:val="11"/>
        </w:numPr>
        <w:snapToGrid w:val="0"/>
        <w:spacing w:before="72" w:beforeLines="30" w:after="72" w:afterLines="30" w:line="288" w:lineRule="auto"/>
        <w:jc w:val="both"/>
        <w:rPr>
          <w:rFonts w:eastAsia="宋体"/>
        </w:rPr>
      </w:pPr>
      <w:r>
        <w:rPr>
          <w:rFonts w:hint="eastAsia" w:eastAsia="宋体"/>
          <w:i/>
          <w:iCs/>
        </w:rPr>
        <w:t xml:space="preserve">Alt-1: UE multiplexes the HARQ-ACK information, </w:t>
      </w:r>
      <w:r>
        <w:rPr>
          <w:rFonts w:hint="eastAsia" w:eastAsia="宋体"/>
          <w:i/>
          <w:iCs/>
          <w:lang w:val="en-US" w:eastAsia="zh-CN"/>
        </w:rPr>
        <w:t xml:space="preserve">1-bit indication in first PUCCH, </w:t>
      </w:r>
      <w:r>
        <w:rPr>
          <w:rFonts w:hint="eastAsia" w:eastAsia="宋体"/>
          <w:i/>
          <w:iCs/>
        </w:rPr>
        <w:t>SR or CSI report on the Type-1 CG PUSCH for carrying the beam report based on collision handling rules.</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Alt-2: UE always </w:t>
      </w:r>
      <w:r>
        <w:rPr>
          <w:rFonts w:eastAsia="宋体"/>
          <w:i/>
          <w:iCs/>
        </w:rPr>
        <w:t xml:space="preserve">can </w:t>
      </w:r>
      <w:r>
        <w:rPr>
          <w:rFonts w:hint="eastAsia" w:eastAsia="宋体"/>
          <w:i/>
          <w:iCs/>
        </w:rPr>
        <w:t xml:space="preserve">multiplex the HARQ-ACK information, </w:t>
      </w:r>
      <w:r>
        <w:rPr>
          <w:rFonts w:hint="eastAsia" w:eastAsia="宋体"/>
          <w:i/>
          <w:iCs/>
          <w:lang w:val="en-US" w:eastAsia="zh-CN"/>
        </w:rPr>
        <w:t xml:space="preserve">1-bit indication in first PUCCH, </w:t>
      </w:r>
      <w:r>
        <w:rPr>
          <w:rFonts w:hint="eastAsia" w:eastAsia="宋体"/>
          <w:i/>
          <w:iCs/>
        </w:rPr>
        <w:t>SR and/or CSI report on the Type-1 CG PUSCH for carrying the beam report in case of overlapping</w:t>
      </w:r>
      <w:r>
        <w:rPr>
          <w:rFonts w:eastAsia="宋体"/>
          <w:i/>
          <w:iCs/>
        </w:rPr>
        <w:t xml:space="preserve"> occurs</w:t>
      </w:r>
      <w:r>
        <w:rPr>
          <w:rFonts w:hint="eastAsia" w:eastAsia="宋体"/>
          <w:i/>
          <w:iCs/>
        </w:rPr>
        <w:t>.</w:t>
      </w:r>
    </w:p>
    <w:p>
      <w:pPr>
        <w:numPr>
          <w:ilvl w:val="0"/>
          <w:numId w:val="0"/>
        </w:numPr>
        <w:snapToGrid w:val="0"/>
        <w:spacing w:before="72" w:beforeLines="30" w:after="72" w:afterLines="30" w:line="288" w:lineRule="auto"/>
        <w:ind w:leftChars="0"/>
        <w:jc w:val="both"/>
        <w:rPr>
          <w:rFonts w:eastAsia="宋体"/>
        </w:rPr>
      </w:pPr>
      <w:r>
        <w:rPr>
          <w:rFonts w:hint="eastAsia" w:eastAsia="宋体"/>
          <w:b/>
          <w:bCs/>
          <w:i/>
          <w:iCs/>
        </w:rPr>
        <w:t xml:space="preserve">Proposal </w:t>
      </w:r>
      <w:r>
        <w:rPr>
          <w:rFonts w:hint="eastAsia" w:eastAsia="宋体"/>
          <w:b/>
          <w:bCs/>
          <w:i/>
          <w:iCs/>
          <w:lang w:val="en-US" w:eastAsia="zh-CN"/>
        </w:rPr>
        <w:t>7</w:t>
      </w:r>
      <w:r>
        <w:rPr>
          <w:rFonts w:hint="eastAsia" w:eastAsia="宋体"/>
          <w:b/>
          <w:bCs/>
          <w:i/>
          <w:iCs/>
        </w:rPr>
        <w:t xml:space="preserve">: </w:t>
      </w:r>
      <w:r>
        <w:rPr>
          <w:rFonts w:hint="eastAsia" w:eastAsia="宋体"/>
          <w:i/>
          <w:iCs/>
        </w:rPr>
        <w:t xml:space="preserve">On beam report transmission procedure for UE-initiated/event-driven beam reporting, for the case the pre-configured Type-1 CG PUSCH carry the beam report and other UCI in Mode-B, </w:t>
      </w:r>
      <w:r>
        <w:rPr>
          <w:rFonts w:eastAsia="宋体"/>
          <w:i/>
          <w:iCs/>
        </w:rPr>
        <w:t xml:space="preserve">support </w:t>
      </w:r>
      <w:r>
        <w:rPr>
          <w:rFonts w:hint="eastAsia" w:eastAsia="宋体"/>
          <w:i/>
          <w:iCs/>
          <w:lang w:val="en-US" w:eastAsia="zh-CN"/>
        </w:rPr>
        <w:t>to l</w:t>
      </w:r>
      <w:r>
        <w:rPr>
          <w:rFonts w:hint="eastAsia" w:eastAsia="宋体"/>
          <w:i/>
          <w:iCs/>
        </w:rPr>
        <w:t>everage the legacy UCI multiplexing/dropping rules as much as possible</w:t>
      </w:r>
      <w:r>
        <w:rPr>
          <w:rFonts w:eastAsia="宋体"/>
          <w:i/>
          <w:iCs/>
        </w:rPr>
        <w:t xml:space="preserve">, i.e., </w:t>
      </w:r>
    </w:p>
    <w:p>
      <w:pPr>
        <w:numPr>
          <w:ilvl w:val="0"/>
          <w:numId w:val="11"/>
        </w:numPr>
        <w:snapToGrid w:val="0"/>
        <w:spacing w:before="72" w:beforeLines="30" w:after="72" w:afterLines="30" w:line="288" w:lineRule="auto"/>
        <w:ind w:left="420" w:leftChars="0" w:hanging="420" w:firstLineChars="0"/>
        <w:jc w:val="both"/>
        <w:rPr>
          <w:rFonts w:eastAsia="宋体"/>
          <w:i/>
          <w:iCs/>
        </w:rPr>
      </w:pPr>
      <w:r>
        <w:rPr>
          <w:rFonts w:hint="eastAsia" w:eastAsia="宋体"/>
          <w:i/>
          <w:iCs/>
        </w:rPr>
        <w:t xml:space="preserve">UE can multiplex HARQ-ACK information </w:t>
      </w:r>
      <w:r>
        <w:rPr>
          <w:rFonts w:hint="eastAsia" w:eastAsia="宋体"/>
          <w:i/>
          <w:iCs/>
          <w:lang w:val="en-US" w:eastAsia="zh-CN"/>
        </w:rPr>
        <w:t xml:space="preserve">and BRI </w:t>
      </w:r>
      <w:r>
        <w:rPr>
          <w:rFonts w:hint="eastAsia" w:eastAsia="宋体"/>
          <w:i/>
          <w:iCs/>
        </w:rPr>
        <w:t>in the pre-configured Type-1 CG PUSCH carrying the beam report.</w:t>
      </w:r>
    </w:p>
    <w:p>
      <w:pPr>
        <w:numPr>
          <w:ilvl w:val="0"/>
          <w:numId w:val="11"/>
        </w:numPr>
        <w:snapToGrid w:val="0"/>
        <w:spacing w:before="72" w:beforeLines="30" w:after="72" w:afterLines="30" w:line="288" w:lineRule="auto"/>
        <w:ind w:left="420" w:leftChars="0" w:hanging="420" w:firstLineChars="0"/>
        <w:jc w:val="both"/>
        <w:rPr>
          <w:rFonts w:eastAsia="宋体"/>
          <w:i/>
          <w:iCs/>
        </w:rPr>
      </w:pPr>
      <w:r>
        <w:rPr>
          <w:rFonts w:hint="eastAsia" w:eastAsia="宋体"/>
          <w:i/>
          <w:iCs/>
        </w:rPr>
        <w:t>UE does not transmit the Type-1 CG-PUSCH carrying UEI beam reports when a PUCCH carrying positive SR overlaps with the Type-1 CG-PUSCH.</w:t>
      </w:r>
    </w:p>
    <w:p>
      <w:pPr>
        <w:numPr>
          <w:ilvl w:val="0"/>
          <w:numId w:val="11"/>
        </w:numPr>
        <w:snapToGrid w:val="0"/>
        <w:spacing w:before="72" w:beforeLines="30" w:after="72" w:afterLines="30" w:line="288" w:lineRule="auto"/>
        <w:ind w:left="420" w:leftChars="0" w:hanging="420" w:firstLineChars="0"/>
        <w:jc w:val="both"/>
        <w:rPr>
          <w:rFonts w:eastAsia="宋体"/>
        </w:rPr>
      </w:pPr>
      <w:r>
        <w:rPr>
          <w:rFonts w:hint="eastAsia" w:eastAsia="宋体"/>
          <w:i/>
          <w:iCs/>
          <w:szCs w:val="20"/>
        </w:rPr>
        <w:t xml:space="preserve">UE does not multiplex CSI reports from the PUCCH in the </w:t>
      </w:r>
      <w:r>
        <w:rPr>
          <w:rFonts w:hint="eastAsia" w:eastAsia="宋体"/>
          <w:i/>
          <w:iCs/>
        </w:rPr>
        <w:t>pre-configured Type-1 CG PUSCH carrying the beam report</w:t>
      </w:r>
      <w:r>
        <w:rPr>
          <w:rFonts w:hint="eastAsia" w:eastAsia="宋体"/>
          <w:i/>
          <w:iCs/>
          <w:szCs w:val="20"/>
        </w:rPr>
        <w:t>.</w:t>
      </w:r>
    </w:p>
    <w:p>
      <w:pPr>
        <w:snapToGrid w:val="0"/>
        <w:spacing w:before="72" w:beforeLines="30" w:after="72" w:afterLines="30" w:line="288" w:lineRule="auto"/>
        <w:jc w:val="both"/>
        <w:rPr>
          <w:rFonts w:hint="eastAsia" w:eastAsia="宋体"/>
          <w:bCs/>
          <w:i/>
          <w:iCs/>
          <w:lang w:val="en-US" w:eastAsia="zh-CN"/>
        </w:rPr>
      </w:pPr>
      <w:r>
        <w:rPr>
          <w:rFonts w:hint="eastAsia" w:eastAsia="宋体"/>
          <w:b/>
          <w:bCs/>
          <w:i/>
          <w:iCs/>
        </w:rPr>
        <w:t xml:space="preserve">Proposal </w:t>
      </w:r>
      <w:r>
        <w:rPr>
          <w:rFonts w:hint="eastAsia" w:eastAsia="宋体"/>
          <w:b/>
          <w:bCs/>
          <w:i/>
          <w:iCs/>
          <w:lang w:val="en-US" w:eastAsia="zh-CN"/>
        </w:rPr>
        <w:t>8</w:t>
      </w:r>
      <w:r>
        <w:rPr>
          <w:rFonts w:hint="eastAsia" w:eastAsia="宋体"/>
          <w:b/>
          <w:bCs/>
          <w:i/>
          <w:iCs/>
        </w:rPr>
        <w:t>:</w:t>
      </w:r>
      <w:r>
        <w:rPr>
          <w:rFonts w:hint="eastAsia" w:eastAsia="宋体"/>
          <w:i/>
          <w:iCs/>
        </w:rPr>
        <w:t xml:space="preserve"> </w:t>
      </w:r>
      <w:r>
        <w:rPr>
          <w:rFonts w:hint="eastAsia" w:eastAsia="宋体"/>
          <w:bCs/>
          <w:i/>
          <w:iCs/>
        </w:rPr>
        <w:t>On beam report transmission procedure for UE-initiated/event-driven beam reporting,</w:t>
      </w:r>
      <w:r>
        <w:rPr>
          <w:rFonts w:hint="eastAsia" w:eastAsia="宋体"/>
          <w:bCs/>
          <w:i/>
          <w:iCs/>
          <w:lang w:val="en-US" w:eastAsia="zh-CN"/>
        </w:rPr>
        <w:t xml:space="preserve"> in case that one PUCCH resource of first PUCCH can be associated with one or multiple CSI report configurations and multiple UEI beam reports occur, support that o</w:t>
      </w:r>
      <w:r>
        <w:rPr>
          <w:rFonts w:hint="eastAsia" w:eastAsia="宋体"/>
          <w:bCs/>
          <w:i/>
          <w:iCs/>
        </w:rPr>
        <w:t xml:space="preserve">nly a single UEI beam report </w:t>
      </w:r>
      <w:r>
        <w:rPr>
          <w:rFonts w:hint="eastAsia" w:eastAsia="宋体"/>
          <w:bCs/>
          <w:i/>
          <w:iCs/>
          <w:lang w:val="en-US" w:eastAsia="zh-CN"/>
        </w:rPr>
        <w:t xml:space="preserve">with the highest priority </w:t>
      </w:r>
      <w:r>
        <w:rPr>
          <w:rFonts w:hint="eastAsia" w:eastAsia="宋体"/>
          <w:bCs/>
          <w:i/>
          <w:iCs/>
        </w:rPr>
        <w:t>is carried in the second PUSCH</w:t>
      </w:r>
      <w:r>
        <w:rPr>
          <w:rFonts w:hint="eastAsia" w:eastAsia="宋体"/>
          <w:bCs/>
          <w:i/>
          <w:iCs/>
          <w:lang w:val="en-US" w:eastAsia="zh-CN"/>
        </w:rPr>
        <w:t xml:space="preserve"> (Option 2).</w:t>
      </w:r>
    </w:p>
    <w:p>
      <w:pPr>
        <w:numPr>
          <w:ilvl w:val="0"/>
          <w:numId w:val="11"/>
        </w:numPr>
        <w:snapToGrid w:val="0"/>
        <w:spacing w:before="72" w:beforeLines="30" w:after="72" w:afterLines="30" w:line="288" w:lineRule="auto"/>
        <w:jc w:val="both"/>
        <w:rPr>
          <w:rFonts w:hint="default" w:eastAsia="宋体"/>
          <w:bCs/>
          <w:i/>
          <w:iCs/>
          <w:lang w:val="en-US" w:eastAsia="zh-CN"/>
        </w:rPr>
      </w:pPr>
      <w:r>
        <w:rPr>
          <w:rFonts w:hint="eastAsia" w:eastAsia="宋体"/>
          <w:i/>
          <w:iCs/>
          <w:lang w:val="en-US" w:eastAsia="zh-CN"/>
        </w:rPr>
        <w:t>The priority of a UEI beam report is determined based on a formula independent to the formula defined for legacy CSI reports.</w:t>
      </w:r>
    </w:p>
    <w:p>
      <w:pPr>
        <w:snapToGrid w:val="0"/>
        <w:spacing w:before="72" w:beforeLines="30" w:after="72" w:afterLines="30" w:line="288" w:lineRule="auto"/>
        <w:jc w:val="both"/>
        <w:rPr>
          <w:rFonts w:eastAsia="宋体"/>
          <w:bCs/>
          <w:i/>
          <w:iCs/>
        </w:rPr>
      </w:pPr>
      <w:r>
        <w:rPr>
          <w:rFonts w:hint="eastAsia" w:eastAsia="宋体"/>
          <w:b/>
          <w:bCs/>
          <w:i/>
          <w:iCs/>
        </w:rPr>
        <w:t xml:space="preserve">Proposal </w:t>
      </w:r>
      <w:r>
        <w:rPr>
          <w:rFonts w:hint="eastAsia" w:eastAsia="宋体"/>
          <w:b/>
          <w:bCs/>
          <w:i/>
          <w:iCs/>
          <w:lang w:val="en-US" w:eastAsia="zh-CN"/>
        </w:rPr>
        <w:t>9</w:t>
      </w:r>
      <w:r>
        <w:rPr>
          <w:rFonts w:hint="eastAsia" w:eastAsia="宋体"/>
          <w:b/>
          <w:bCs/>
          <w:i/>
          <w:iCs/>
        </w:rPr>
        <w:t>:</w:t>
      </w:r>
      <w:r>
        <w:rPr>
          <w:rFonts w:hint="eastAsia" w:eastAsia="宋体"/>
          <w:i/>
          <w:iCs/>
        </w:rPr>
        <w:t xml:space="preserve"> </w:t>
      </w:r>
      <w:r>
        <w:rPr>
          <w:i/>
          <w:iCs/>
        </w:rPr>
        <w:t xml:space="preserve">On cross-CC beam report transmission procedure for UE-initiated/event-driven beam reporting, regarding Event-2, </w:t>
      </w:r>
      <w:r>
        <w:rPr>
          <w:rFonts w:hint="eastAsia" w:eastAsia="宋体"/>
          <w:i/>
          <w:iCs/>
        </w:rPr>
        <w:t xml:space="preserve">support </w:t>
      </w:r>
      <w:r>
        <w:rPr>
          <w:rFonts w:hint="eastAsia" w:eastAsia="宋体"/>
          <w:i/>
          <w:iCs/>
          <w:lang w:val="en-US" w:eastAsia="zh-CN"/>
        </w:rPr>
        <w:t>to i</w:t>
      </w:r>
      <w:r>
        <w:rPr>
          <w:rFonts w:hint="eastAsia" w:eastAsia="宋体"/>
          <w:bCs/>
          <w:i/>
          <w:iCs/>
        </w:rPr>
        <w:t>ntroduce new RRC parameter to indicate the CC in which the indicated TCI state associated with the CSI reporting configuration is applied.</w:t>
      </w:r>
    </w:p>
    <w:p>
      <w:pPr>
        <w:snapToGrid w:val="0"/>
        <w:spacing w:before="72" w:beforeLines="30" w:after="72" w:afterLines="30" w:line="288" w:lineRule="auto"/>
        <w:jc w:val="both"/>
        <w:rPr>
          <w:rFonts w:eastAsia="宋体"/>
          <w:bCs/>
          <w:i/>
          <w:iCs/>
        </w:rPr>
      </w:pPr>
      <w:r>
        <w:rPr>
          <w:rFonts w:hint="eastAsia" w:eastAsia="宋体"/>
          <w:b/>
          <w:bCs/>
          <w:i/>
          <w:iCs/>
        </w:rPr>
        <w:t>Proposal 1</w:t>
      </w:r>
      <w:r>
        <w:rPr>
          <w:rFonts w:hint="eastAsia" w:eastAsia="宋体"/>
          <w:b/>
          <w:bCs/>
          <w:i/>
          <w:iCs/>
          <w:lang w:val="en-US" w:eastAsia="zh-CN"/>
        </w:rPr>
        <w:t>0</w:t>
      </w:r>
      <w:r>
        <w:rPr>
          <w:rFonts w:hint="eastAsia" w:eastAsia="宋体"/>
          <w:b/>
          <w:bCs/>
          <w:i/>
          <w:iCs/>
        </w:rPr>
        <w:t>:</w:t>
      </w:r>
      <w:r>
        <w:rPr>
          <w:rFonts w:hint="eastAsia" w:eastAsia="宋体"/>
          <w:i/>
          <w:iCs/>
        </w:rPr>
        <w:t xml:space="preserve"> </w:t>
      </w:r>
      <w:r>
        <w:rPr>
          <w:i/>
          <w:iCs/>
        </w:rPr>
        <w:t xml:space="preserve">On cross-CC beam report transmission procedure for UE-initiated/event-driven beam reporting, </w:t>
      </w:r>
      <w:r>
        <w:rPr>
          <w:rFonts w:hint="eastAsia" w:eastAsia="宋体"/>
          <w:i/>
          <w:iCs/>
        </w:rPr>
        <w:t>support that CSI report configurations in a given CC can be associated with same or different trigger event type(s).</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1</w:t>
      </w:r>
      <w:r>
        <w:rPr>
          <w:rFonts w:hint="eastAsia" w:eastAsia="宋体"/>
          <w:b/>
          <w:bCs/>
          <w:i/>
          <w:iCs/>
          <w:lang w:val="en-US" w:eastAsia="zh-CN"/>
        </w:rPr>
        <w:t>1</w:t>
      </w:r>
      <w:r>
        <w:rPr>
          <w:rFonts w:hint="eastAsia" w:eastAsia="宋体"/>
          <w:b/>
          <w:bCs/>
          <w:i/>
          <w:iCs/>
        </w:rPr>
        <w:t>:</w:t>
      </w:r>
      <w:r>
        <w:rPr>
          <w:rFonts w:hint="eastAsia" w:eastAsia="宋体"/>
          <w:i/>
          <w:iCs/>
        </w:rPr>
        <w:t xml:space="preserve"> Regarding triggering event determination within a time window for Event 2, on condition(s) of resetting the counting of trigger event instances, support </w:t>
      </w:r>
      <w:r>
        <w:rPr>
          <w:rFonts w:hint="eastAsia" w:eastAsia="宋体"/>
          <w:i/>
          <w:iCs/>
          <w:lang w:val="en-US" w:eastAsia="zh-CN"/>
        </w:rPr>
        <w:t>Candidate#7</w:t>
      </w:r>
      <w:r>
        <w:rPr>
          <w:rFonts w:hint="eastAsia" w:eastAsia="宋体"/>
          <w:i/>
          <w:iCs/>
        </w:rPr>
        <w:t xml:space="preserve">. </w:t>
      </w:r>
    </w:p>
    <w:p>
      <w:pPr>
        <w:numPr>
          <w:ilvl w:val="0"/>
          <w:numId w:val="11"/>
        </w:numPr>
        <w:snapToGrid w:val="0"/>
        <w:spacing w:before="72" w:beforeLines="30" w:after="72" w:afterLines="30" w:line="288" w:lineRule="auto"/>
        <w:jc w:val="both"/>
        <w:rPr>
          <w:rFonts w:hint="eastAsia" w:eastAsia="宋体"/>
          <w:i/>
        </w:rPr>
      </w:pPr>
      <w:r>
        <w:rPr>
          <w:rFonts w:hint="eastAsia" w:eastAsia="宋体"/>
          <w:i/>
          <w:lang w:val="en-US" w:eastAsia="zh-CN"/>
        </w:rPr>
        <w:t>Candidate#7</w:t>
      </w:r>
      <w:r>
        <w:rPr>
          <w:rFonts w:hint="eastAsia" w:eastAsia="宋体"/>
          <w:i/>
        </w:rPr>
        <w:t>: The RRC parameter(s) associated with the CSI report configuration for UEI beam report is reconfigured.</w:t>
      </w:r>
    </w:p>
    <w:p>
      <w:pPr>
        <w:numPr>
          <w:ilvl w:val="1"/>
          <w:numId w:val="11"/>
        </w:numPr>
        <w:snapToGrid w:val="0"/>
        <w:spacing w:before="72" w:beforeLines="30" w:after="72" w:afterLines="30" w:line="288" w:lineRule="auto"/>
        <w:jc w:val="both"/>
        <w:rPr>
          <w:rFonts w:eastAsia="宋体"/>
          <w:i/>
        </w:rPr>
      </w:pPr>
      <w:r>
        <w:rPr>
          <w:rFonts w:hint="eastAsia" w:eastAsia="宋体"/>
          <w:i/>
        </w:rPr>
        <w:t>RRC parameter(s)</w:t>
      </w:r>
      <w:r>
        <w:rPr>
          <w:rFonts w:hint="eastAsia" w:eastAsia="宋体"/>
          <w:i/>
          <w:lang w:val="en-US" w:eastAsia="zh-CN"/>
        </w:rPr>
        <w:t xml:space="preserve"> at least comprise </w:t>
      </w:r>
      <w:r>
        <w:rPr>
          <w:rFonts w:eastAsia="宋体" w:cs="宋体"/>
          <w:i/>
          <w:iCs/>
          <w:szCs w:val="20"/>
        </w:rPr>
        <w:t>RS configuration</w:t>
      </w:r>
      <w:r>
        <w:rPr>
          <w:rFonts w:hint="eastAsia" w:eastAsia="宋体" w:cs="宋体"/>
          <w:i/>
          <w:iCs/>
          <w:szCs w:val="20"/>
          <w:lang w:val="en-US" w:eastAsia="zh-CN"/>
        </w:rPr>
        <w:t xml:space="preserve"> </w:t>
      </w:r>
      <w:r>
        <w:rPr>
          <w:rFonts w:eastAsia="宋体" w:cs="宋体"/>
          <w:i/>
          <w:iCs/>
          <w:szCs w:val="20"/>
        </w:rPr>
        <w:t>for new beam</w:t>
      </w:r>
      <w:r>
        <w:rPr>
          <w:rFonts w:hint="eastAsia" w:eastAsia="宋体" w:cs="宋体"/>
          <w:i/>
          <w:iCs/>
          <w:szCs w:val="20"/>
          <w:lang w:val="en-US" w:eastAsia="zh-CN"/>
        </w:rPr>
        <w:t xml:space="preserve"> and t</w:t>
      </w:r>
      <w:r>
        <w:rPr>
          <w:rFonts w:eastAsia="宋体" w:cs="宋体"/>
          <w:i/>
          <w:iCs/>
          <w:szCs w:val="20"/>
        </w:rPr>
        <w:t>he threshold for event evaluation</w:t>
      </w:r>
      <w:r>
        <w:rPr>
          <w:rFonts w:hint="eastAsia" w:eastAsia="宋体" w:cs="宋体"/>
          <w:i/>
          <w:iCs/>
          <w:szCs w:val="20"/>
          <w:lang w:val="en-US" w:eastAsia="zh-CN"/>
        </w:rPr>
        <w:t>.</w:t>
      </w:r>
    </w:p>
    <w:p>
      <w:pPr>
        <w:numPr>
          <w:ilvl w:val="1"/>
          <w:numId w:val="11"/>
        </w:numPr>
        <w:snapToGrid w:val="0"/>
        <w:spacing w:before="72" w:beforeLines="30" w:after="72" w:afterLines="30" w:line="288" w:lineRule="auto"/>
        <w:jc w:val="both"/>
        <w:rPr>
          <w:rFonts w:eastAsia="宋体"/>
          <w:i/>
        </w:rPr>
      </w:pPr>
      <w:r>
        <w:rPr>
          <w:rFonts w:hint="eastAsia" w:eastAsia="宋体"/>
          <w:i/>
        </w:rPr>
        <w:t xml:space="preserve">FFS: </w:t>
      </w:r>
      <w:r>
        <w:rPr>
          <w:rFonts w:hint="eastAsia" w:eastAsia="宋体"/>
          <w:i/>
          <w:lang w:val="en-US" w:eastAsia="zh-CN"/>
        </w:rPr>
        <w:t xml:space="preserve">Other </w:t>
      </w:r>
      <w:r>
        <w:rPr>
          <w:rFonts w:hint="eastAsia" w:eastAsia="宋体"/>
          <w:i/>
        </w:rPr>
        <w:t>RRC parameter(s)</w:t>
      </w:r>
      <w:r>
        <w:rPr>
          <w:rFonts w:hint="eastAsia" w:eastAsia="宋体"/>
          <w:i/>
          <w:lang w:val="en-US" w:eastAsia="zh-CN"/>
        </w:rPr>
        <w:t>.</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1</w:t>
      </w:r>
      <w:r>
        <w:rPr>
          <w:rFonts w:hint="eastAsia" w:eastAsia="宋体"/>
          <w:b/>
          <w:bCs/>
          <w:i/>
          <w:iCs/>
          <w:lang w:val="en-US" w:eastAsia="zh-CN"/>
        </w:rPr>
        <w:t>2</w:t>
      </w:r>
      <w:r>
        <w:rPr>
          <w:rFonts w:hint="eastAsia" w:eastAsia="宋体"/>
          <w:b/>
          <w:bCs/>
          <w:i/>
          <w:iCs/>
        </w:rPr>
        <w:t>:</w:t>
      </w:r>
      <w:r>
        <w:rPr>
          <w:rFonts w:hint="eastAsia" w:eastAsia="宋体"/>
          <w:i/>
          <w:iCs/>
        </w:rPr>
        <w:t xml:space="preserve"> Regarding </w:t>
      </w:r>
      <w:r>
        <w:rPr>
          <w:rFonts w:hint="eastAsia" w:eastAsia="宋体"/>
          <w:i/>
          <w:iCs/>
          <w:lang w:val="en-US" w:eastAsia="zh-CN"/>
        </w:rPr>
        <w:t xml:space="preserve">time window </w:t>
      </w:r>
      <w:r>
        <w:rPr>
          <w:rFonts w:hint="eastAsia" w:eastAsia="宋体"/>
          <w:i/>
          <w:iCs/>
        </w:rPr>
        <w:t>triggering event determination for Event 2, on the measurement window for initiating the UE-initiated/event-driven beam reporting procedure,</w:t>
      </w:r>
      <w:r>
        <w:rPr>
          <w:rFonts w:hint="eastAsia" w:eastAsia="宋体"/>
          <w:i/>
          <w:iCs/>
          <w:lang w:val="en-US" w:eastAsia="zh-CN"/>
        </w:rPr>
        <w:t xml:space="preserve"> support Option-4.</w:t>
      </w:r>
      <w:r>
        <w:rPr>
          <w:rFonts w:hint="eastAsia" w:eastAsia="宋体"/>
          <w:i/>
          <w:iCs/>
        </w:rPr>
        <w:t xml:space="preserve"> </w:t>
      </w:r>
    </w:p>
    <w:p>
      <w:pPr>
        <w:snapToGrid w:val="0"/>
        <w:spacing w:before="72" w:beforeLines="30" w:after="72" w:afterLines="30" w:line="288" w:lineRule="auto"/>
        <w:jc w:val="both"/>
        <w:rPr>
          <w:rFonts w:hint="default"/>
          <w:i/>
          <w:iCs/>
          <w:lang w:val="en-US"/>
        </w:rPr>
      </w:pPr>
      <w:r>
        <w:rPr>
          <w:rFonts w:hint="eastAsia" w:eastAsia="宋体"/>
          <w:b/>
          <w:bCs/>
          <w:i/>
          <w:iCs/>
        </w:rPr>
        <w:t>Proposal 1</w:t>
      </w:r>
      <w:r>
        <w:rPr>
          <w:rFonts w:hint="eastAsia" w:eastAsia="宋体"/>
          <w:b/>
          <w:bCs/>
          <w:i/>
          <w:iCs/>
          <w:lang w:val="en-US" w:eastAsia="zh-CN"/>
        </w:rPr>
        <w:t>3</w:t>
      </w:r>
      <w:r>
        <w:rPr>
          <w:rFonts w:hint="eastAsia" w:eastAsia="宋体"/>
          <w:b/>
          <w:bCs/>
          <w:i/>
          <w:iCs/>
        </w:rPr>
        <w:t xml:space="preserve">: </w:t>
      </w:r>
      <w:r>
        <w:rPr>
          <w:rFonts w:hint="eastAsia" w:eastAsia="宋体"/>
          <w:i/>
          <w:iCs/>
          <w:lang w:val="en-US" w:eastAsia="zh-CN"/>
        </w:rPr>
        <w:t>R</w:t>
      </w:r>
      <w:r>
        <w:rPr>
          <w:i/>
          <w:iCs/>
        </w:rPr>
        <w:t>egarding</w:t>
      </w:r>
      <w:r>
        <w:rPr>
          <w:rFonts w:hint="eastAsia" w:eastAsia="宋体"/>
          <w:i/>
          <w:iCs/>
          <w:lang w:val="en-US" w:eastAsia="zh-CN"/>
        </w:rPr>
        <w:t xml:space="preserve"> </w:t>
      </w:r>
      <w:r>
        <w:rPr>
          <w:rFonts w:hint="eastAsia"/>
          <w:i/>
          <w:iCs/>
        </w:rPr>
        <w:t>additional indication of whether the CRI/SSBRI satisfies the condition of Event-2</w:t>
      </w:r>
      <w:r>
        <w:rPr>
          <w:rFonts w:hint="eastAsia" w:eastAsia="宋体"/>
          <w:i/>
          <w:iCs/>
          <w:lang w:val="en-US" w:eastAsia="zh-CN"/>
        </w:rPr>
        <w:t>, support  the 2-bit field of additional indication as follows:</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The codepoint is </w:t>
      </w:r>
      <w:r>
        <w:rPr>
          <w:rFonts w:hint="default" w:eastAsia="宋体"/>
          <w:i/>
          <w:lang w:val="en-US" w:eastAsia="zh-CN"/>
        </w:rPr>
        <w:t>‘</w:t>
      </w:r>
      <w:r>
        <w:rPr>
          <w:rFonts w:hint="eastAsia" w:eastAsia="宋体"/>
          <w:i/>
          <w:lang w:val="en-US" w:eastAsia="zh-CN"/>
        </w:rPr>
        <w:t>11</w:t>
      </w:r>
      <w:r>
        <w:rPr>
          <w:rFonts w:hint="default" w:eastAsia="宋体"/>
          <w:i/>
          <w:lang w:val="en-US" w:eastAsia="zh-CN"/>
        </w:rPr>
        <w:t>’</w:t>
      </w:r>
      <w:r>
        <w:rPr>
          <w:rFonts w:hint="eastAsia" w:eastAsia="宋体"/>
          <w:i/>
          <w:lang w:val="en-US" w:eastAsia="zh-CN"/>
        </w:rPr>
        <w:t xml:space="preserve"> if triggering event condition is met for the reported L1-RSRP value of the corresponding RS and event instances of the corresponding RS is greater than the configured counting number.</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The codepoint is </w:t>
      </w:r>
      <w:r>
        <w:rPr>
          <w:rFonts w:hint="default" w:eastAsia="宋体"/>
          <w:i/>
          <w:lang w:val="en-US" w:eastAsia="zh-CN"/>
        </w:rPr>
        <w:t>‘</w:t>
      </w:r>
      <w:r>
        <w:rPr>
          <w:rFonts w:hint="eastAsia" w:eastAsia="宋体"/>
          <w:i/>
          <w:lang w:val="en-US" w:eastAsia="zh-CN"/>
        </w:rPr>
        <w:t>10</w:t>
      </w:r>
      <w:r>
        <w:rPr>
          <w:rFonts w:hint="default" w:eastAsia="宋体"/>
          <w:i/>
          <w:lang w:val="en-US" w:eastAsia="zh-CN"/>
        </w:rPr>
        <w:t>’</w:t>
      </w:r>
      <w:r>
        <w:rPr>
          <w:rFonts w:hint="eastAsia" w:eastAsia="宋体"/>
          <w:i/>
          <w:lang w:val="en-US" w:eastAsia="zh-CN"/>
        </w:rPr>
        <w:t xml:space="preserve"> if triggering event condition is met for the reported L1-RSRP value of the corresponding RS and event instances of the corresponding RS is not greater than the configured counting number.</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The codepoint is </w:t>
      </w:r>
      <w:r>
        <w:rPr>
          <w:rFonts w:hint="default" w:eastAsia="宋体"/>
          <w:i/>
          <w:lang w:val="en-US" w:eastAsia="zh-CN"/>
        </w:rPr>
        <w:t>‘</w:t>
      </w:r>
      <w:r>
        <w:rPr>
          <w:rFonts w:hint="eastAsia" w:eastAsia="宋体"/>
          <w:i/>
          <w:lang w:val="en-US" w:eastAsia="zh-CN"/>
        </w:rPr>
        <w:t>01</w:t>
      </w:r>
      <w:r>
        <w:rPr>
          <w:rFonts w:hint="default" w:eastAsia="宋体"/>
          <w:i/>
          <w:lang w:val="en-US" w:eastAsia="zh-CN"/>
        </w:rPr>
        <w:t>’</w:t>
      </w:r>
      <w:r>
        <w:rPr>
          <w:rFonts w:hint="eastAsia" w:eastAsia="宋体"/>
          <w:i/>
          <w:lang w:val="en-US" w:eastAsia="zh-CN"/>
        </w:rPr>
        <w:t xml:space="preserve"> if triggering event condition is not met for the reported L1-RSRP value of the corresponding RS and event instances of the corresponding RS is greater than the configured counting number.</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The codepoint is </w:t>
      </w:r>
      <w:r>
        <w:rPr>
          <w:rFonts w:hint="default" w:eastAsia="宋体"/>
          <w:i/>
          <w:lang w:val="en-US" w:eastAsia="zh-CN"/>
        </w:rPr>
        <w:t>‘</w:t>
      </w:r>
      <w:r>
        <w:rPr>
          <w:rFonts w:hint="eastAsia" w:eastAsia="宋体"/>
          <w:i/>
          <w:lang w:val="en-US" w:eastAsia="zh-CN"/>
        </w:rPr>
        <w:t>00</w:t>
      </w:r>
      <w:r>
        <w:rPr>
          <w:rFonts w:hint="default" w:eastAsia="宋体"/>
          <w:i/>
          <w:lang w:val="en-US" w:eastAsia="zh-CN"/>
        </w:rPr>
        <w:t>’</w:t>
      </w:r>
      <w:r>
        <w:rPr>
          <w:rFonts w:hint="eastAsia" w:eastAsia="宋体"/>
          <w:i/>
          <w:lang w:val="en-US" w:eastAsia="zh-CN"/>
        </w:rPr>
        <w:t xml:space="preserve"> if triggering event condition is not met for the reported L1-RSRP value of the corresponding RS and event instances of the corresponding RS is not greater than the configured counting number. </w:t>
      </w:r>
    </w:p>
    <w:p>
      <w:pPr>
        <w:snapToGrid w:val="0"/>
        <w:spacing w:before="72" w:beforeLines="30" w:after="72" w:afterLines="30" w:line="288" w:lineRule="auto"/>
        <w:jc w:val="both"/>
        <w:rPr>
          <w:rFonts w:hint="default"/>
          <w:i/>
          <w:iCs/>
          <w:lang w:val="en-US"/>
        </w:rPr>
      </w:pPr>
      <w:r>
        <w:rPr>
          <w:rFonts w:hint="eastAsia" w:eastAsia="宋体"/>
          <w:b/>
          <w:bCs/>
          <w:i/>
          <w:iCs/>
        </w:rPr>
        <w:t>Proposal 1</w:t>
      </w:r>
      <w:r>
        <w:rPr>
          <w:rFonts w:hint="eastAsia" w:eastAsia="宋体"/>
          <w:b/>
          <w:bCs/>
          <w:i/>
          <w:iCs/>
          <w:lang w:val="en-US" w:eastAsia="zh-CN"/>
        </w:rPr>
        <w:t>4</w:t>
      </w:r>
      <w:r>
        <w:rPr>
          <w:rFonts w:hint="eastAsia" w:eastAsia="宋体"/>
          <w:b/>
          <w:bCs/>
          <w:i/>
          <w:iCs/>
        </w:rPr>
        <w:t xml:space="preserve">: </w:t>
      </w:r>
      <w:r>
        <w:rPr>
          <w:rFonts w:hint="eastAsia" w:eastAsia="宋体"/>
          <w:i/>
          <w:iCs/>
          <w:lang w:val="en-US" w:eastAsia="zh-CN"/>
        </w:rPr>
        <w:t>R</w:t>
      </w:r>
      <w:r>
        <w:rPr>
          <w:i/>
          <w:iCs/>
        </w:rPr>
        <w:t>egarding</w:t>
      </w:r>
      <w:r>
        <w:rPr>
          <w:rFonts w:hint="eastAsia" w:eastAsia="宋体"/>
          <w:i/>
          <w:iCs/>
          <w:lang w:val="en-US" w:eastAsia="zh-CN"/>
        </w:rPr>
        <w:t xml:space="preserve"> </w:t>
      </w:r>
      <w:r>
        <w:rPr>
          <w:rFonts w:hint="eastAsia"/>
          <w:i/>
          <w:iCs/>
        </w:rPr>
        <w:t>additional indication of whether the CRI/SSBRI satisfies the condition of Event-2</w:t>
      </w:r>
      <w:r>
        <w:rPr>
          <w:rFonts w:hint="eastAsia" w:eastAsia="宋体"/>
          <w:i/>
          <w:iCs/>
          <w:lang w:val="en-US" w:eastAsia="zh-CN"/>
        </w:rPr>
        <w:t>, support the following clarification if the additional indication is 1-bit field:</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Bit value is 0 if event instances of the corresponding RS is not greater than the configured counting number or triggering event condition is not met for the reported L1-RSRP value of the corresponding RS.</w:t>
      </w:r>
    </w:p>
    <w:p>
      <w:pPr>
        <w:numPr>
          <w:ilvl w:val="1"/>
          <w:numId w:val="11"/>
        </w:numPr>
        <w:snapToGrid w:val="0"/>
        <w:spacing w:before="72" w:beforeLines="30" w:after="72" w:afterLines="30" w:line="288" w:lineRule="auto"/>
        <w:jc w:val="both"/>
        <w:rPr>
          <w:rFonts w:eastAsia="宋体"/>
          <w:i/>
        </w:rPr>
      </w:pPr>
      <w:r>
        <w:rPr>
          <w:rFonts w:hint="eastAsia" w:eastAsia="宋体"/>
          <w:i/>
          <w:lang w:val="en-US" w:eastAsia="zh-CN"/>
        </w:rPr>
        <w:t xml:space="preserve">Bit value is 1 if event instances of the corresponding RS is greater than or equal to the configured counting number and triggering event condition is met for the reported L1-RSRP value of the corresponding RS. </w:t>
      </w:r>
    </w:p>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w:t>
      </w:r>
      <w:r>
        <w:rPr>
          <w:rFonts w:hint="eastAsia" w:eastAsia="宋体"/>
          <w:b/>
          <w:i/>
          <w:szCs w:val="21"/>
          <w:lang w:val="en-US" w:eastAsia="zh-CN"/>
        </w:rPr>
        <w:t>5</w:t>
      </w:r>
      <w:r>
        <w:rPr>
          <w:b/>
          <w:i/>
          <w:szCs w:val="21"/>
        </w:rPr>
        <w:t>:</w:t>
      </w:r>
      <w:r>
        <w:rPr>
          <w:bCs/>
          <w:i/>
          <w:szCs w:val="21"/>
        </w:rPr>
        <w:t xml:space="preserve"> </w:t>
      </w:r>
      <w:r>
        <w:rPr>
          <w:rFonts w:hint="eastAsia" w:eastAsia="宋体"/>
          <w:i/>
          <w:szCs w:val="20"/>
        </w:rPr>
        <w:t>On UE-initiated/event-driven beam reporting, regarding UL signaling content(s) of L1-RSRP report depending on Event-7,</w:t>
      </w:r>
      <w:r>
        <w:rPr>
          <w:rFonts w:eastAsia="宋体"/>
          <w:i/>
          <w:szCs w:val="20"/>
        </w:rPr>
        <w:t xml:space="preserve"> the option-3 on Event-2 is taken</w:t>
      </w:r>
      <w:r>
        <w:rPr>
          <w:rFonts w:hint="eastAsia" w:eastAsia="宋体"/>
          <w:i/>
          <w:szCs w:val="20"/>
        </w:rPr>
        <w:t xml:space="preserve"> as a starting point</w:t>
      </w:r>
      <w:r>
        <w:rPr>
          <w:rFonts w:eastAsia="宋体"/>
          <w:i/>
          <w:szCs w:val="20"/>
        </w:rPr>
        <w:t xml:space="preserve"> with the following</w:t>
      </w:r>
      <w:r>
        <w:rPr>
          <w:rFonts w:hint="eastAsia" w:eastAsia="宋体"/>
          <w:i/>
          <w:szCs w:val="20"/>
          <w:lang w:val="en-US" w:eastAsia="zh-CN"/>
        </w:rPr>
        <w:t xml:space="preserve"> additional updates</w:t>
      </w:r>
      <w:r>
        <w:rPr>
          <w:rFonts w:eastAsia="宋体"/>
          <w:i/>
          <w:szCs w:val="20"/>
        </w:rPr>
        <w:t>:</w:t>
      </w:r>
    </w:p>
    <w:p>
      <w:pPr>
        <w:numPr>
          <w:ilvl w:val="0"/>
          <w:numId w:val="11"/>
        </w:numPr>
        <w:snapToGrid w:val="0"/>
        <w:spacing w:before="72" w:beforeLines="30" w:after="72" w:afterLines="30" w:line="288" w:lineRule="auto"/>
        <w:jc w:val="both"/>
        <w:rPr>
          <w:rFonts w:eastAsia="宋体"/>
          <w:i/>
          <w:iCs/>
          <w:szCs w:val="20"/>
        </w:rPr>
      </w:pPr>
      <w:r>
        <w:rPr>
          <w:rFonts w:hint="eastAsia" w:eastAsia="宋体"/>
          <w:i/>
          <w:iCs/>
          <w:lang w:val="en-US" w:eastAsia="zh-CN"/>
        </w:rPr>
        <w:t>Differential L1-RSRP value of t</w:t>
      </w:r>
      <w:r>
        <w:rPr>
          <w:rFonts w:hint="eastAsia" w:eastAsia="宋体"/>
          <w:i/>
          <w:iCs/>
        </w:rPr>
        <w:t>he Q-th best activated TCI state as well as</w:t>
      </w:r>
      <w:r>
        <w:rPr>
          <w:rFonts w:eastAsia="宋体"/>
          <w:i/>
          <w:iCs/>
        </w:rPr>
        <w:t xml:space="preserve"> </w:t>
      </w:r>
      <w:r>
        <w:rPr>
          <w:rFonts w:hint="eastAsia" w:eastAsia="宋体"/>
          <w:i/>
          <w:iCs/>
        </w:rPr>
        <w:t xml:space="preserve">its </w:t>
      </w:r>
      <w:r>
        <w:rPr>
          <w:rFonts w:eastAsia="宋体"/>
          <w:i/>
          <w:iCs/>
        </w:rPr>
        <w:t xml:space="preserve">corresponding TCI codepoint index should </w:t>
      </w:r>
      <w:r>
        <w:rPr>
          <w:rFonts w:hint="eastAsia" w:eastAsia="宋体"/>
          <w:i/>
          <w:iCs/>
        </w:rPr>
        <w:t xml:space="preserve">always </w:t>
      </w:r>
      <w:r>
        <w:rPr>
          <w:rFonts w:eastAsia="宋体"/>
          <w:i/>
          <w:iCs/>
        </w:rPr>
        <w:t>be</w:t>
      </w:r>
      <w:r>
        <w:rPr>
          <w:rFonts w:hint="eastAsia" w:eastAsia="宋体"/>
          <w:i/>
          <w:iCs/>
        </w:rPr>
        <w:t xml:space="preserve"> reported in addition to the N </w:t>
      </w:r>
      <w:r>
        <w:rPr>
          <w:rFonts w:hint="eastAsia" w:eastAsia="宋体"/>
          <w:i/>
          <w:iCs/>
          <w:lang w:val="en-US" w:eastAsia="zh-CN"/>
        </w:rPr>
        <w:t xml:space="preserve">new </w:t>
      </w:r>
      <w:r>
        <w:rPr>
          <w:rFonts w:hint="eastAsia" w:eastAsia="宋体"/>
          <w:i/>
          <w:iCs/>
        </w:rPr>
        <w:t>beams</w:t>
      </w:r>
      <w:r>
        <w:rPr>
          <w:rFonts w:eastAsia="宋体"/>
          <w:i/>
          <w:iCs/>
        </w:rPr>
        <w:t>.</w:t>
      </w:r>
    </w:p>
    <w:p>
      <w:pPr>
        <w:numPr>
          <w:ilvl w:val="0"/>
          <w:numId w:val="11"/>
        </w:numPr>
        <w:snapToGrid w:val="0"/>
        <w:spacing w:before="72" w:beforeLines="30" w:after="72" w:afterLines="30" w:line="288" w:lineRule="auto"/>
        <w:ind w:left="420" w:leftChars="0" w:hanging="420" w:firstLineChars="0"/>
        <w:jc w:val="both"/>
        <w:rPr>
          <w:rFonts w:eastAsia="宋体"/>
        </w:rPr>
      </w:pPr>
      <w:r>
        <w:rPr>
          <w:rFonts w:hint="eastAsia" w:eastAsia="宋体"/>
          <w:i/>
          <w:iCs/>
          <w:lang w:val="en-US" w:eastAsia="zh-CN"/>
        </w:rPr>
        <w:t>O</w:t>
      </w:r>
      <w:r>
        <w:rPr>
          <w:rFonts w:hint="eastAsia" w:eastAsia="宋体"/>
          <w:i/>
          <w:iCs/>
        </w:rPr>
        <w:t>ther activated TCI state</w:t>
      </w:r>
      <w:r>
        <w:rPr>
          <w:rFonts w:eastAsia="宋体"/>
          <w:i/>
          <w:iCs/>
        </w:rPr>
        <w:t>(s)</w:t>
      </w:r>
      <w:r>
        <w:rPr>
          <w:rFonts w:hint="eastAsia" w:eastAsia="宋体"/>
          <w:i/>
          <w:iCs/>
        </w:rPr>
        <w:t xml:space="preserve"> in addition to the Q-th best activated TCI state</w:t>
      </w:r>
      <w:r>
        <w:rPr>
          <w:rFonts w:hint="eastAsia" w:eastAsia="宋体"/>
          <w:i/>
          <w:iCs/>
          <w:lang w:val="en-US" w:eastAsia="zh-CN"/>
        </w:rPr>
        <w:t xml:space="preserve"> are reported </w:t>
      </w:r>
      <w:r>
        <w:rPr>
          <w:rFonts w:eastAsia="宋体"/>
          <w:i/>
          <w:szCs w:val="20"/>
        </w:rPr>
        <w:t>for facilitating the subsequent TCI activation/deactivation</w:t>
      </w:r>
      <w:r>
        <w:rPr>
          <w:rFonts w:hint="eastAsia" w:eastAsia="宋体"/>
          <w:i/>
          <w:iCs/>
        </w:rPr>
        <w:t>.</w:t>
      </w:r>
    </w:p>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w:t>
      </w:r>
      <w:r>
        <w:rPr>
          <w:rFonts w:hint="eastAsia" w:eastAsia="宋体"/>
          <w:b/>
          <w:i/>
          <w:szCs w:val="21"/>
          <w:lang w:val="en-US" w:eastAsia="zh-CN"/>
        </w:rPr>
        <w:t>6</w:t>
      </w:r>
      <w:r>
        <w:rPr>
          <w:b/>
          <w:i/>
          <w:szCs w:val="21"/>
        </w:rPr>
        <w:t>:</w:t>
      </w:r>
      <w:r>
        <w:rPr>
          <w:bCs/>
          <w:i/>
          <w:szCs w:val="21"/>
        </w:rPr>
        <w:t xml:space="preserve"> </w:t>
      </w:r>
      <w:r>
        <w:rPr>
          <w:rFonts w:hint="eastAsia" w:eastAsia="宋体"/>
          <w:i/>
          <w:szCs w:val="20"/>
        </w:rPr>
        <w:t xml:space="preserve">On UE-initiated/event-driven beam reporting depending on Event-1, </w:t>
      </w:r>
      <w:r>
        <w:rPr>
          <w:rFonts w:hint="eastAsia" w:eastAsia="宋体"/>
          <w:i/>
          <w:szCs w:val="20"/>
          <w:lang w:val="en-US" w:eastAsia="zh-CN"/>
        </w:rPr>
        <w:t xml:space="preserve">support the following </w:t>
      </w:r>
      <w:r>
        <w:rPr>
          <w:rFonts w:hint="eastAsia" w:eastAsia="宋体"/>
          <w:i/>
          <w:szCs w:val="20"/>
        </w:rPr>
        <w:t xml:space="preserve">L1-RSRP report </w:t>
      </w:r>
      <w:r>
        <w:rPr>
          <w:rFonts w:hint="eastAsia" w:eastAsia="宋体"/>
          <w:i/>
          <w:szCs w:val="20"/>
          <w:lang w:val="en-US" w:eastAsia="zh-CN"/>
        </w:rPr>
        <w:t>format by reusing the report format for Event-2</w:t>
      </w:r>
      <w:r>
        <w:rPr>
          <w:rFonts w:hint="eastAsia" w:eastAsia="宋体"/>
          <w:i/>
          <w:szCs w:val="20"/>
        </w:rPr>
        <w:t xml:space="preserve">. </w:t>
      </w:r>
    </w:p>
    <w:p>
      <w:pPr>
        <w:pStyle w:val="111"/>
        <w:widowControl w:val="0"/>
        <w:numPr>
          <w:ilvl w:val="0"/>
          <w:numId w:val="11"/>
        </w:numPr>
        <w:snapToGrid w:val="0"/>
        <w:spacing w:before="72" w:beforeLines="30" w:after="72" w:afterLines="30" w:line="288" w:lineRule="auto"/>
        <w:ind w:firstLineChars="0"/>
        <w:jc w:val="both"/>
        <w:rPr>
          <w:rFonts w:hint="eastAsia" w:eastAsia="宋体"/>
          <w:i/>
          <w:szCs w:val="20"/>
        </w:rPr>
      </w:pPr>
      <w:r>
        <w:rPr>
          <w:rFonts w:hint="eastAsia" w:eastAsia="宋体"/>
          <w:i/>
          <w:szCs w:val="20"/>
        </w:rPr>
        <w:t>Differential L1-RSRP #2~#N is determined based on the difference between measured L1-RSRP corresponding to the CRI/SSBRI #2~#N and the measured L1-RSRP corresponding to CRI/SSBRI #1</w:t>
      </w:r>
    </w:p>
    <w:p>
      <w:pPr>
        <w:pStyle w:val="111"/>
        <w:widowControl w:val="0"/>
        <w:numPr>
          <w:ilvl w:val="0"/>
          <w:numId w:val="11"/>
        </w:numPr>
        <w:snapToGrid w:val="0"/>
        <w:spacing w:before="72" w:beforeLines="30" w:after="72" w:afterLines="30" w:line="288" w:lineRule="auto"/>
        <w:ind w:firstLineChars="0"/>
        <w:jc w:val="both"/>
        <w:rPr>
          <w:rFonts w:hint="eastAsia" w:eastAsia="宋体"/>
          <w:i/>
          <w:szCs w:val="20"/>
        </w:rPr>
      </w:pPr>
      <w:r>
        <w:rPr>
          <w:rFonts w:hint="eastAsia" w:eastAsia="宋体"/>
          <w:i/>
          <w:szCs w:val="20"/>
        </w:rPr>
        <w:t>L1-RSRP#1 is the largest measured RSRP among reported ones, and an absolute L1-RSRP.</w:t>
      </w:r>
    </w:p>
    <w:p>
      <w:pPr>
        <w:pStyle w:val="111"/>
        <w:widowControl w:val="0"/>
        <w:numPr>
          <w:ilvl w:val="0"/>
          <w:numId w:val="11"/>
        </w:numPr>
        <w:snapToGrid w:val="0"/>
        <w:spacing w:before="72" w:beforeLines="30" w:after="72" w:afterLines="30" w:line="288" w:lineRule="auto"/>
        <w:ind w:firstLineChars="0"/>
        <w:jc w:val="both"/>
        <w:rPr>
          <w:rFonts w:eastAsia="宋体"/>
          <w:i/>
          <w:szCs w:val="20"/>
        </w:rPr>
      </w:pPr>
      <w:r>
        <w:rPr>
          <w:rFonts w:hint="eastAsia" w:eastAsia="宋体"/>
          <w:i/>
          <w:iCs/>
        </w:rPr>
        <w:t xml:space="preserve">Differential L1-RSRP value </w:t>
      </w:r>
      <w:r>
        <w:rPr>
          <w:rFonts w:hint="eastAsia" w:eastAsia="宋体"/>
          <w:i/>
          <w:iCs/>
          <w:lang w:val="en-US" w:eastAsia="zh-CN"/>
        </w:rPr>
        <w:t xml:space="preserve">for current beam </w:t>
      </w:r>
      <w:r>
        <w:rPr>
          <w:rFonts w:hint="eastAsia" w:eastAsia="宋体"/>
          <w:i/>
          <w:iCs/>
        </w:rPr>
        <w:t>is determined based on the difference between measured L1-RSRP corresponding to the current beam</w:t>
      </w:r>
      <w:r>
        <w:rPr>
          <w:rFonts w:hint="eastAsia" w:eastAsia="宋体"/>
          <w:i/>
          <w:iCs/>
          <w:lang w:val="en-US" w:eastAsia="zh-CN"/>
        </w:rPr>
        <w:t xml:space="preserve"> </w:t>
      </w:r>
      <w:r>
        <w:rPr>
          <w:rFonts w:hint="eastAsia" w:eastAsia="宋体"/>
          <w:i/>
          <w:iCs/>
        </w:rPr>
        <w:t>and the configured certain threshold</w:t>
      </w:r>
      <w:r>
        <w:rPr>
          <w:rFonts w:hint="eastAsia" w:eastAsia="宋体"/>
          <w:i/>
          <w:szCs w:val="20"/>
        </w:rPr>
        <w:t>.</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 xml:space="preserve">Proposal </w:t>
      </w:r>
      <w:r>
        <w:rPr>
          <w:rFonts w:hint="eastAsia" w:eastAsia="宋体"/>
          <w:b/>
          <w:bCs/>
          <w:i/>
          <w:iCs/>
          <w:lang w:val="en-US" w:eastAsia="zh-CN"/>
        </w:rPr>
        <w:t>17</w:t>
      </w:r>
      <w:r>
        <w:rPr>
          <w:rFonts w:hint="eastAsia" w:eastAsia="宋体"/>
          <w:b/>
          <w:bCs/>
          <w:i/>
          <w:iCs/>
        </w:rPr>
        <w:t>:</w:t>
      </w:r>
      <w:r>
        <w:rPr>
          <w:rFonts w:hint="eastAsia" w:eastAsia="宋体"/>
          <w:i/>
          <w:iCs/>
        </w:rPr>
        <w:t xml:space="preserve"> Regarding beam application latency reduction after transmission of UE-initiated/event-driven beam report, support Alt-3</w:t>
      </w:r>
      <w:r>
        <w:rPr>
          <w:rFonts w:eastAsia="宋体"/>
          <w:i/>
          <w:iCs/>
        </w:rPr>
        <w:t>.</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Alt-3: After sending a UE-initiated beam report for Event-7, the UE could store the QCL properties of the SSB associated with the reference signal reported in the beam report. </w:t>
      </w:r>
    </w:p>
    <w:p>
      <w:pPr>
        <w:numPr>
          <w:ilvl w:val="1"/>
          <w:numId w:val="11"/>
        </w:numPr>
        <w:snapToGrid w:val="0"/>
        <w:spacing w:before="72" w:beforeLines="30" w:after="72" w:afterLines="30" w:line="288" w:lineRule="auto"/>
        <w:jc w:val="both"/>
        <w:rPr>
          <w:rFonts w:eastAsia="宋体"/>
        </w:rPr>
      </w:pPr>
      <w:r>
        <w:rPr>
          <w:rFonts w:hint="eastAsia" w:eastAsia="宋体"/>
          <w:i/>
        </w:rPr>
        <w:t>In such case, at the reception of a subsequent reception of Unified TCI States Activation/Deactivation MAC CE, the UE activates new beam(s) without additional SSB reception if the activated TCI state is QCLed with the SSB associated with the reference signal reported in the beam report.</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 xml:space="preserve">Proposal </w:t>
      </w:r>
      <w:r>
        <w:rPr>
          <w:rFonts w:hint="eastAsia" w:eastAsia="宋体"/>
          <w:b/>
          <w:bCs/>
          <w:i/>
          <w:iCs/>
          <w:lang w:val="en-US" w:eastAsia="zh-CN"/>
        </w:rPr>
        <w:t>18</w:t>
      </w:r>
      <w:r>
        <w:rPr>
          <w:rFonts w:hint="eastAsia" w:eastAsia="宋体"/>
          <w:b/>
          <w:bCs/>
          <w:i/>
          <w:iCs/>
        </w:rPr>
        <w:t>:</w:t>
      </w:r>
      <w:r>
        <w:rPr>
          <w:rFonts w:hint="eastAsia" w:eastAsia="宋体"/>
          <w:i/>
          <w:iCs/>
        </w:rPr>
        <w:t xml:space="preserve"> On beam report transmission procedure for UE-initiated/event-driven beam reporting, </w:t>
      </w:r>
      <w:r>
        <w:rPr>
          <w:rFonts w:eastAsia="宋体"/>
          <w:i/>
          <w:iCs/>
        </w:rPr>
        <w:t xml:space="preserve">support to introduce </w:t>
      </w:r>
      <w:r>
        <w:rPr>
          <w:rFonts w:hint="eastAsia" w:eastAsia="宋体"/>
          <w:i/>
          <w:iCs/>
        </w:rPr>
        <w:t xml:space="preserve">an </w:t>
      </w:r>
      <w:r>
        <w:rPr>
          <w:rFonts w:eastAsia="宋体"/>
          <w:i/>
          <w:iCs/>
        </w:rPr>
        <w:t xml:space="preserve">RRC parameter in </w:t>
      </w:r>
      <w:r>
        <w:rPr>
          <w:rFonts w:hint="eastAsia" w:eastAsia="宋体"/>
          <w:i/>
          <w:iCs/>
        </w:rPr>
        <w:t xml:space="preserve">a </w:t>
      </w:r>
      <w:r>
        <w:rPr>
          <w:rFonts w:eastAsia="宋体"/>
          <w:i/>
          <w:iCs/>
        </w:rPr>
        <w:t>CSI report configuration to enable either mode-A or mode-B.</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Note: UE expects that the CSI report configurations for UE-initiated/event-driven beam reporting </w:t>
      </w:r>
      <w:r>
        <w:rPr>
          <w:rFonts w:eastAsia="宋体"/>
          <w:i/>
        </w:rPr>
        <w:t xml:space="preserve">across all CCs </w:t>
      </w:r>
      <w:r>
        <w:rPr>
          <w:rFonts w:hint="eastAsia" w:eastAsia="宋体"/>
          <w:i/>
        </w:rPr>
        <w:t>are configured with a same mode.</w:t>
      </w:r>
    </w:p>
    <w:p>
      <w:pPr>
        <w:snapToGrid w:val="0"/>
        <w:spacing w:before="72" w:beforeLines="30" w:after="72" w:afterLines="30" w:line="288" w:lineRule="auto"/>
        <w:jc w:val="both"/>
        <w:rPr>
          <w:rFonts w:eastAsia="宋体"/>
          <w:bCs/>
          <w:i/>
          <w:iCs/>
        </w:rPr>
      </w:pPr>
      <w:r>
        <w:rPr>
          <w:rFonts w:eastAsia="宋体"/>
          <w:b/>
          <w:i/>
          <w:iCs/>
        </w:rPr>
        <w:t xml:space="preserve">Proposal </w:t>
      </w:r>
      <w:r>
        <w:rPr>
          <w:rFonts w:hint="eastAsia" w:eastAsia="宋体"/>
          <w:b/>
          <w:i/>
          <w:iCs/>
          <w:lang w:val="en-US" w:eastAsia="zh-CN"/>
        </w:rPr>
        <w:t>19</w:t>
      </w:r>
      <w:r>
        <w:rPr>
          <w:rFonts w:eastAsia="宋体"/>
          <w:b/>
          <w:i/>
          <w:iCs/>
        </w:rPr>
        <w:t>:</w:t>
      </w:r>
      <w:r>
        <w:rPr>
          <w:rFonts w:eastAsia="宋体"/>
          <w:bCs/>
          <w:i/>
          <w:iCs/>
        </w:rPr>
        <w:t xml:space="preserve"> Regarding</w:t>
      </w:r>
      <w:r>
        <w:rPr>
          <w:rFonts w:hint="eastAsia" w:eastAsia="宋体"/>
          <w:bCs/>
          <w:i/>
          <w:iCs/>
        </w:rPr>
        <w:t xml:space="preserve"> the UL reserved/configured-grant resources used as uplink signaling container for </w:t>
      </w:r>
      <w:r>
        <w:rPr>
          <w:rFonts w:eastAsia="宋体"/>
          <w:bCs/>
          <w:i/>
          <w:iCs/>
        </w:rPr>
        <w:t>UE-initiated//event-driven report</w:t>
      </w:r>
      <w:r>
        <w:rPr>
          <w:rFonts w:hint="eastAsia" w:eastAsia="宋体"/>
          <w:bCs/>
          <w:i/>
          <w:iCs/>
        </w:rPr>
        <w:t xml:space="preserve"> (e.g., first PUCCH in both modes and Type-1 CG PUSCH in Mode-B), support that transmission occasion for reserved UL resource (as an indispensable part for UL signal medium/container) can be updated simultaneously via indicated TCI state to balance dynamic beam update and NW resource overhead</w:t>
      </w:r>
      <w:r>
        <w:rPr>
          <w:rFonts w:eastAsia="宋体"/>
          <w:bCs/>
          <w:i/>
          <w:iCs/>
        </w:rPr>
        <w:t>.</w:t>
      </w:r>
    </w:p>
    <w:p>
      <w:pPr>
        <w:snapToGrid w:val="0"/>
        <w:spacing w:before="72" w:beforeLines="30" w:after="72" w:afterLines="30" w:line="288" w:lineRule="auto"/>
        <w:jc w:val="both"/>
        <w:rPr>
          <w:rFonts w:eastAsia="宋体"/>
          <w:i/>
          <w:iCs/>
          <w:color w:val="000000"/>
          <w:szCs w:val="20"/>
        </w:rPr>
      </w:pPr>
    </w:p>
    <w:p>
      <w:pPr>
        <w:snapToGrid w:val="0"/>
        <w:spacing w:before="72" w:beforeLines="30" w:after="72" w:afterLines="30" w:line="288" w:lineRule="auto"/>
        <w:jc w:val="both"/>
        <w:rPr>
          <w:rFonts w:hint="eastAsia" w:eastAsia="宋体"/>
          <w:i/>
          <w:iCs/>
          <w:lang w:val="en-US" w:eastAsia="zh-CN"/>
        </w:rPr>
      </w:pPr>
      <w:r>
        <w:rPr>
          <w:rFonts w:hint="eastAsia" w:eastAsia="宋体"/>
          <w:b/>
          <w:bCs/>
          <w:i/>
          <w:iCs/>
          <w:lang w:val="en-US" w:eastAsia="zh-CN"/>
        </w:rPr>
        <w:t>Text Proposal 1:</w:t>
      </w:r>
      <w:r>
        <w:rPr>
          <w:rFonts w:hint="eastAsia" w:eastAsia="宋体"/>
          <w:i/>
          <w:iCs/>
          <w:lang w:val="en-US" w:eastAsia="zh-CN"/>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lang w:val="en-US" w:eastAsia="zh-CN"/>
        </w:rPr>
        <w:t xml:space="preserve"> 9.2.5.1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keepNext w:val="0"/>
              <w:keepLines w:val="0"/>
              <w:pageBreakBefore w:val="0"/>
              <w:numPr>
                <w:ilvl w:val="0"/>
                <w:numId w:val="0"/>
              </w:numPr>
              <w:tabs>
                <w:tab w:val="left" w:pos="1134"/>
                <w:tab w:val="clear" w:pos="432"/>
              </w:tabs>
              <w:kinsoku/>
              <w:wordWrap/>
              <w:overflowPunct/>
              <w:topLinePunct w:val="0"/>
              <w:bidi w:val="0"/>
              <w:snapToGrid/>
              <w:spacing w:before="109" w:beforeLines="30" w:after="109" w:afterLines="30" w:line="288" w:lineRule="auto"/>
              <w:ind w:leftChars="0"/>
              <w:textAlignment w:val="auto"/>
              <w:rPr>
                <w:rFonts w:hint="default" w:ascii="Times New Roman" w:hAnsi="Times New Roman" w:cs="Times New Roman"/>
                <w:sz w:val="24"/>
                <w:szCs w:val="24"/>
              </w:rPr>
            </w:pPr>
            <w:r>
              <w:rPr>
                <w:rFonts w:hint="default" w:ascii="Times New Roman" w:hAnsi="Times New Roman" w:cs="Times New Roman"/>
                <w:sz w:val="24"/>
                <w:szCs w:val="24"/>
              </w:rPr>
              <w:t>9</w:t>
            </w:r>
            <w:r>
              <w:rPr>
                <w:rFonts w:hint="eastAsia" w:ascii="Times New Roman" w:hAnsi="Times New Roman" w:cs="Times New Roman"/>
                <w:sz w:val="24"/>
                <w:szCs w:val="24"/>
              </w:rPr>
              <w:t>.</w:t>
            </w:r>
            <w:r>
              <w:rPr>
                <w:rFonts w:hint="default" w:ascii="Times New Roman" w:hAnsi="Times New Roman" w:cs="Times New Roman"/>
                <w:sz w:val="24"/>
                <w:szCs w:val="24"/>
              </w:rPr>
              <w:t>2.5.1</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UE procedure for multiplexing HARQ-ACK or CSI and SR in a PUCCH</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hint="default" w:eastAsia="宋体"/>
                <w:color w:val="FF0000"/>
                <w:lang w:val="en-US" w:eastAsia="zh-CN"/>
              </w:rPr>
            </w:pPr>
            <w:r>
              <w:rPr>
                <w:lang w:eastAsia="zh-CN"/>
              </w:rPr>
              <w:t xml:space="preserve">In the following, a </w:t>
            </w:r>
            <w:r>
              <w:t xml:space="preserve">UE is configured to transmit </w:t>
            </w:r>
            <m:oMath>
              <m:r>
                <m:rPr/>
                <w:rPr>
                  <w:rFonts w:ascii="Cambria Math" w:hAnsi="Cambria Math"/>
                </w:rPr>
                <m:t>K</m:t>
              </m:r>
            </m:oMath>
            <w:r>
              <w:t xml:space="preserve"> PUCCHs for respective </w:t>
            </w:r>
            <m:oMath>
              <m:r>
                <m:rPr/>
                <w:rPr>
                  <w:rFonts w:ascii="Cambria Math" w:hAnsi="Cambria Math"/>
                </w:rPr>
                <m:t>K</m:t>
              </m:r>
            </m:oMath>
            <w:r>
              <w:t xml:space="preserve"> SRs in a slot, as determined by a set of </w:t>
            </w:r>
            <w:r>
              <w:rPr>
                <w:i/>
              </w:rPr>
              <w:t>schedulingRequestResourceId</w:t>
            </w:r>
            <w:r>
              <w:t xml:space="preserve">, a </w:t>
            </w:r>
            <w:r>
              <w:rPr>
                <w:i/>
                <w:color w:val="000000"/>
              </w:rPr>
              <w:t xml:space="preserve">schedulingRequestResourceId </w:t>
            </w:r>
            <w:r>
              <w:rPr>
                <w:iCs/>
                <w:color w:val="000000"/>
              </w:rPr>
              <w:t>associated with</w:t>
            </w:r>
            <w:r>
              <w:t xml:space="preserve">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with SR transmission occasions that would</w:t>
            </w:r>
            <w:r>
              <w:rPr>
                <w:lang w:eastAsia="zh-CN"/>
              </w:rPr>
              <w:t xml:space="preserve"> overlap with a transmission of a PUCCH with HARQ-ACK information from the UE in the slot or with a transmission of a PUCCH with CSI report(s) from the UE in the slot.</w:t>
            </w:r>
            <w:ins w:id="268" w:author="ZTE Corporation, Sanechips" w:date="2025-03-28T14:17:56Z">
              <w:r>
                <w:rPr>
                  <w:rFonts w:hint="eastAsia"/>
                  <w:lang w:val="en-US" w:eastAsia="zh-CN"/>
                </w:rPr>
                <w:t xml:space="preserve"> </w:t>
              </w:r>
            </w:ins>
            <w:ins w:id="269" w:author="ZTE Corporation, Sanechips" w:date="2025-03-28T14:18:02Z">
              <w:r>
                <w:rPr>
                  <w:rFonts w:hint="eastAsia"/>
                  <w:lang w:val="en-US" w:eastAsia="zh-CN"/>
                </w:rPr>
                <w:t>A</w:t>
              </w:r>
            </w:ins>
            <w:ins w:id="270" w:author="ZTE Corporation, Sanechips" w:date="2025-03-28T14:17:57Z">
              <w:r>
                <w:rPr>
                  <w:lang w:eastAsia="zh-CN"/>
                </w:rPr>
                <w:t xml:space="preserve"> </w:t>
              </w:r>
            </w:ins>
            <w:ins w:id="271" w:author="ZTE Corporation, Sanechips" w:date="2025-03-28T14:17:57Z">
              <w:r>
                <w:rPr/>
                <w:t xml:space="preserve">UE is configured to transmit </w:t>
              </w:r>
            </w:ins>
            <m:oMath>
              <w:ins w:id="272" w:author="ZTE Corporation, Sanechips" w:date="2025-03-28T14:18:11Z">
                <m:r>
                  <m:rPr/>
                  <w:rPr>
                    <w:rFonts w:hint="default" w:ascii="Cambria Math" w:hAnsi="Cambria Math" w:eastAsia="宋体"/>
                    <w:lang w:val="en-US" w:eastAsia="zh-CN"/>
                  </w:rPr>
                  <m:t>M</m:t>
                </m:r>
              </w:ins>
            </m:oMath>
            <w:ins w:id="273" w:author="ZTE Corporation, Sanechips" w:date="2025-03-28T14:17:57Z">
              <w:r>
                <w:rPr/>
                <w:t xml:space="preserve"> PUCCHs for respective </w:t>
              </w:r>
            </w:ins>
            <m:oMath>
              <w:ins w:id="274" w:author="ZTE Corporation, Sanechips" w:date="2025-03-28T14:19:45Z">
                <m:r>
                  <m:rPr/>
                  <w:rPr>
                    <w:rFonts w:hint="default" w:ascii="Cambria Math" w:hAnsi="Cambria Math" w:eastAsia="宋体"/>
                    <w:lang w:val="en-US" w:eastAsia="zh-CN"/>
                  </w:rPr>
                  <m:t>M</m:t>
                </m:r>
              </w:ins>
            </m:oMath>
            <w:ins w:id="275" w:author="ZTE Corporation, Sanechips" w:date="2025-03-28T14:17:57Z">
              <w:r>
                <w:rPr/>
                <w:t xml:space="preserve"> </w:t>
              </w:r>
            </w:ins>
            <w:ins w:id="276" w:author="ZTE Corporation, Sanechips" w:date="2025-03-28T14:18:16Z">
              <w:r>
                <w:rPr>
                  <w:rFonts w:hint="eastAsia" w:eastAsia="宋体"/>
                  <w:lang w:val="en-US" w:eastAsia="zh-CN"/>
                </w:rPr>
                <w:t>BRI</w:t>
              </w:r>
            </w:ins>
            <w:ins w:id="277" w:author="ZTE Corporation, Sanechips" w:date="2025-03-28T14:17:57Z">
              <w:r>
                <w:rPr/>
                <w:t xml:space="preserve">s in a slot, as determined by a set of </w:t>
              </w:r>
            </w:ins>
            <w:ins w:id="278" w:author="ZTE Corporation, Sanechips" w:date="2025-03-28T14:18:48Z">
              <w:r>
                <w:rPr>
                  <w:rFonts w:hint="eastAsia" w:eastAsia="宋体"/>
                  <w:i/>
                  <w:iCs/>
                  <w:lang w:val="en-US" w:eastAsia="zh-CN"/>
                </w:rPr>
                <w:t>p</w:t>
              </w:r>
            </w:ins>
            <w:ins w:id="279" w:author="ZTE Corporation, Sanechips" w:date="2025-03-28T14:18:45Z">
              <w:r>
                <w:rPr>
                  <w:rFonts w:hint="eastAsia"/>
                  <w:i/>
                </w:rPr>
                <w:t>ucch-ResourceId</w:t>
              </w:r>
            </w:ins>
            <w:ins w:id="280" w:author="ZTE Corporation, Sanechips" w:date="2025-03-28T14:18:45Z">
              <w:r>
                <w:rPr>
                  <w:rFonts w:hint="eastAsia" w:eastAsia="宋体"/>
                  <w:i/>
                  <w:lang w:val="en-US" w:eastAsia="zh-CN"/>
                </w:rPr>
                <w:t xml:space="preserve"> </w:t>
              </w:r>
            </w:ins>
            <w:ins w:id="281" w:author="ZTE Corporation, Sanechips" w:date="2025-03-28T14:18:45Z">
              <w:r>
                <w:rPr>
                  <w:iCs/>
                  <w:color w:val="000000"/>
                </w:rPr>
                <w:t>associated with</w:t>
              </w:r>
            </w:ins>
            <w:ins w:id="282" w:author="ZTE Corporation, Sanechips" w:date="2025-03-28T14:18:45Z">
              <w:r>
                <w:rPr/>
                <w:t xml:space="preserve"> </w:t>
              </w:r>
            </w:ins>
            <w:ins w:id="283" w:author="ZTE Corporation, Sanechips" w:date="2025-03-28T14:18:45Z">
              <w:r>
                <w:rPr>
                  <w:rFonts w:hint="eastAsia" w:eastAsia="宋体"/>
                  <w:i/>
                  <w:iCs/>
                  <w:lang w:val="en-US" w:eastAsia="zh-CN"/>
                </w:rPr>
                <w:t>f</w:t>
              </w:r>
            </w:ins>
            <w:ins w:id="284" w:author="ZTE Corporation, Sanechips" w:date="2025-03-28T14:18:45Z">
              <w:r>
                <w:rPr>
                  <w:rFonts w:hint="eastAsia" w:eastAsia="宋体"/>
                  <w:i/>
                  <w:color w:val="000000"/>
                  <w:lang w:val="en-US" w:eastAsia="zh-CN"/>
                </w:rPr>
                <w:t>irstPUCCHResourceConfig-UEIBR</w:t>
              </w:r>
            </w:ins>
            <w:ins w:id="285" w:author="ZTE Corporation, Sanechips" w:date="2025-03-28T14:17:57Z">
              <w:r>
                <w:rPr/>
                <w:t xml:space="preserve">, with </w:t>
              </w:r>
            </w:ins>
            <w:ins w:id="286" w:author="ZTE Corporation, Sanechips" w:date="2025-03-28T14:19:27Z">
              <w:r>
                <w:rPr>
                  <w:rFonts w:hint="eastAsia" w:eastAsia="宋体"/>
                  <w:lang w:val="en-US" w:eastAsia="zh-CN"/>
                </w:rPr>
                <w:t>BRI</w:t>
              </w:r>
            </w:ins>
            <w:ins w:id="287" w:author="ZTE Corporation, Sanechips" w:date="2025-03-28T14:19:28Z">
              <w:r>
                <w:rPr>
                  <w:rFonts w:hint="eastAsia" w:eastAsia="宋体"/>
                  <w:lang w:val="en-US" w:eastAsia="zh-CN"/>
                </w:rPr>
                <w:t xml:space="preserve"> </w:t>
              </w:r>
            </w:ins>
            <w:ins w:id="288" w:author="ZTE Corporation, Sanechips" w:date="2025-03-28T14:17:57Z">
              <w:r>
                <w:rPr/>
                <w:t>transmission occasions that would</w:t>
              </w:r>
            </w:ins>
            <w:ins w:id="289" w:author="ZTE Corporation, Sanechips" w:date="2025-03-28T14:17:57Z">
              <w:r>
                <w:rPr>
                  <w:lang w:eastAsia="zh-CN"/>
                </w:rPr>
                <w:t xml:space="preserve"> overlap with a transmission of a PUCCH with HARQ-ACK information from the UE in the slot or with a transmission of a PUCCH with CSI report(s) from the UE in the slot</w:t>
              </w:r>
            </w:ins>
            <w:ins w:id="290" w:author="ZTE Corporation, Sanechips" w:date="2025-03-28T14:19:37Z">
              <w:r>
                <w:rPr>
                  <w:rFonts w:hint="eastAsia"/>
                  <w:lang w:val="en-US" w:eastAsia="zh-CN"/>
                </w:rPr>
                <w:t>.</w:t>
              </w:r>
            </w:ins>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hint="eastAsia" w:eastAsia="宋体"/>
                <w:color w:val="FF0000"/>
                <w:lang w:val="en-US" w:eastAsia="zh-CN"/>
              </w:rPr>
            </w:pPr>
            <w:r>
              <w:rPr>
                <w:rFonts w:hint="eastAsia" w:eastAsia="宋体"/>
                <w:color w:val="FF0000"/>
                <w:lang w:val="en-US" w:eastAsia="zh-CN"/>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291" w:author="ZTE Corporation, Sanechips" w:date="2025-03-27T19:05:43Z"/>
              </w:rPr>
            </w:pPr>
            <w:r>
              <w:t xml:space="preserve">If a UE would transmit a PUCCH with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oMath>
            <w:r>
              <w:t xml:space="preserve"> HARQ-ACK information bits in a resource using PUCCH format 2 or PUCCH format 3 or PUCCH format 4 in a slot, </w:t>
            </w:r>
            <w:r>
              <w:rPr>
                <w:lang w:val="en-US"/>
              </w:rPr>
              <w:t xml:space="preserve">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292" w:author="ZTE Corporation, Sanechips" w:date="2025-03-28T14:08:57Z">
                        <m:r>
                          <m:rPr/>
                          <w:rPr>
                            <w:rFonts w:hint="default" w:ascii="Cambria Math" w:hAnsi="Cambria Math" w:eastAsia="宋体"/>
                            <w:lang w:val="en-US" w:eastAsia="zh-CN"/>
                          </w:rPr>
                          <m:t>+</m:t>
                        </m:r>
                      </w:ins>
                      <w:ins w:id="293" w:author="ZTE Corporation, Sanechips" w:date="2025-03-28T14:08:59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representing a negative</w:t>
            </w:r>
            <w:ins w:id="294" w:author="ZTE Corporation, Sanechips" w:date="2025-03-28T14:09:11Z">
              <w:r>
                <w:rPr>
                  <w:rFonts w:hint="eastAsia" w:eastAsia="宋体"/>
                  <w:lang w:val="en-US" w:eastAsia="zh-CN"/>
                </w:rPr>
                <w:t>/</w:t>
              </w:r>
            </w:ins>
            <w:del w:id="295" w:author="ZTE Corporation, Sanechips" w:date="2025-03-28T14:09:10Z">
              <w:r>
                <w:rPr/>
                <w:delText xml:space="preserve"> </w:delText>
              </w:r>
            </w:del>
            <w:del w:id="296" w:author="ZTE Corporation, Sanechips" w:date="2025-03-28T14:09:09Z">
              <w:r>
                <w:rPr/>
                <w:delText xml:space="preserve">or </w:delText>
              </w:r>
            </w:del>
            <w:r>
              <w:t>positive SR</w:t>
            </w:r>
            <w:ins w:id="297" w:author="ZTE Corporation, Sanechips" w:date="2025-03-28T14:09:14Z">
              <w:r>
                <w:rPr>
                  <w:rFonts w:hint="eastAsia" w:eastAsia="宋体"/>
                  <w:lang w:val="en-US" w:eastAsia="zh-CN"/>
                </w:rPr>
                <w:t xml:space="preserve"> or </w:t>
              </w:r>
            </w:ins>
            <w:ins w:id="298" w:author="ZTE Corporation, Sanechips" w:date="2025-03-28T14:09:15Z">
              <w:r>
                <w:rPr>
                  <w:rFonts w:hint="eastAsia" w:eastAsia="宋体"/>
                  <w:lang w:val="en-US" w:eastAsia="zh-CN"/>
                </w:rPr>
                <w:t>BRI</w:t>
              </w:r>
            </w:ins>
            <w:r>
              <w:t xml:space="preserve">, </w:t>
            </w:r>
            <w:ins w:id="299" w:author="ZTE Corporation, Sanechips" w:date="2025-03-28T14:09:24Z">
              <w:r>
                <w:rPr>
                  <w:rFonts w:hint="eastAsia" w:eastAsia="宋体"/>
                  <w:lang w:val="en-US" w:eastAsia="zh-CN"/>
                </w:rPr>
                <w:t>first</w:t>
              </w:r>
            </w:ins>
            <w:ins w:id="300" w:author="ZTE Corporation, Sanechips" w:date="2025-03-28T14:09:25Z">
              <w:r>
                <w:rPr>
                  <w:rFonts w:hint="eastAsia" w:eastAsia="宋体"/>
                  <w:lang w:val="en-US" w:eastAsia="zh-CN"/>
                </w:rPr>
                <w:t xml:space="preserve">ly </w:t>
              </w:r>
            </w:ins>
            <w:r>
              <w:t xml:space="preserve">in ascending order of the values of </w:t>
            </w:r>
            <w:r>
              <w:rPr>
                <w:i/>
              </w:rPr>
              <w:t>schedulingRequestResourceId</w:t>
            </w:r>
            <w:r>
              <w:t>,</w:t>
            </w:r>
            <w:r>
              <w:rPr>
                <w:i/>
                <w:color w:val="000000"/>
              </w:rPr>
              <w:t xml:space="preserve"> </w:t>
            </w:r>
            <w:r>
              <w:t xml:space="preserve">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301" w:author="ZTE Corporation, Sanechips" w:date="2025-03-28T14:09:41Z">
              <w:r>
                <w:rPr>
                  <w:rFonts w:hint="eastAsia" w:eastAsia="宋体"/>
                  <w:lang w:val="en-US" w:eastAsia="zh-CN"/>
                </w:rPr>
                <w:t>and</w:t>
              </w:r>
            </w:ins>
            <w:ins w:id="302" w:author="ZTE Corporation, Sanechips" w:date="2025-03-28T14:09:43Z">
              <w:r>
                <w:rPr>
                  <w:rFonts w:hint="eastAsia" w:eastAsia="宋体"/>
                  <w:lang w:val="en-US" w:eastAsia="zh-CN"/>
                </w:rPr>
                <w:t xml:space="preserve"> se</w:t>
              </w:r>
            </w:ins>
            <w:ins w:id="303" w:author="ZTE Corporation, Sanechips" w:date="2025-03-28T14:09:44Z">
              <w:r>
                <w:rPr>
                  <w:rFonts w:hint="eastAsia" w:eastAsia="宋体"/>
                  <w:lang w:val="en-US" w:eastAsia="zh-CN"/>
                </w:rPr>
                <w:t xml:space="preserve">condly </w:t>
              </w:r>
            </w:ins>
            <w:ins w:id="304" w:author="ZTE Corporation, Sanechips" w:date="2025-03-28T14:09:45Z">
              <w:r>
                <w:rPr>
                  <w:rFonts w:hint="eastAsia" w:eastAsia="宋体"/>
                  <w:lang w:val="en-US" w:eastAsia="zh-CN"/>
                </w:rPr>
                <w:t xml:space="preserve">in </w:t>
              </w:r>
            </w:ins>
            <w:ins w:id="305" w:author="ZTE Corporation, Sanechips" w:date="2025-03-28T14:09:56Z">
              <w:r>
                <w:rPr/>
                <w:t xml:space="preserve">ascending order of the values of </w:t>
              </w:r>
            </w:ins>
            <w:ins w:id="306" w:author="ZTE Corporation, Sanechips" w:date="2025-03-28T14:09:56Z">
              <w:r>
                <w:rPr>
                  <w:rFonts w:hint="eastAsia"/>
                  <w:i/>
                </w:rPr>
                <w:t>pucch-ResourceId</w:t>
              </w:r>
            </w:ins>
            <w:ins w:id="307" w:author="ZTE Corporation, Sanechips" w:date="2025-03-28T14:09:56Z">
              <w:r>
                <w:rPr>
                  <w:rFonts w:hint="eastAsia" w:eastAsia="宋体"/>
                  <w:i/>
                  <w:lang w:val="en-US" w:eastAsia="zh-CN"/>
                </w:rPr>
                <w:t xml:space="preserve"> </w:t>
              </w:r>
            </w:ins>
            <w:ins w:id="308" w:author="ZTE Corporation, Sanechips" w:date="2025-03-28T14:09:56Z">
              <w:r>
                <w:rPr>
                  <w:iCs/>
                  <w:color w:val="000000"/>
                </w:rPr>
                <w:t>associated with</w:t>
              </w:r>
            </w:ins>
            <w:ins w:id="309" w:author="ZTE Corporation, Sanechips" w:date="2025-03-28T14:09:56Z">
              <w:r>
                <w:rPr/>
                <w:t xml:space="preserve"> </w:t>
              </w:r>
            </w:ins>
            <w:ins w:id="310" w:author="ZTE Corporation, Sanechips" w:date="2025-03-28T14:09:56Z">
              <w:r>
                <w:rPr>
                  <w:rFonts w:hint="eastAsia" w:eastAsia="宋体"/>
                  <w:i/>
                  <w:iCs/>
                  <w:lang w:val="en-US" w:eastAsia="zh-CN"/>
                </w:rPr>
                <w:t>f</w:t>
              </w:r>
            </w:ins>
            <w:ins w:id="311" w:author="ZTE Corporation, Sanechips" w:date="2025-03-28T14:09:56Z">
              <w:r>
                <w:rPr>
                  <w:rFonts w:hint="eastAsia" w:eastAsia="宋体"/>
                  <w:i/>
                  <w:color w:val="000000"/>
                  <w:lang w:val="en-US" w:eastAsia="zh-CN"/>
                </w:rPr>
                <w:t>irstPUCCHResourceConfig-UEIBR</w:t>
              </w:r>
            </w:ins>
            <w:ins w:id="312" w:author="ZTE Corporation, Sanechips" w:date="2025-03-28T14:10:03Z">
              <w:r>
                <w:rPr>
                  <w:rFonts w:hint="eastAsia" w:eastAsia="宋体"/>
                  <w:i/>
                  <w:color w:val="000000"/>
                  <w:lang w:val="en-US" w:eastAsia="zh-CN"/>
                </w:rPr>
                <w:t xml:space="preserve">, </w:t>
              </w:r>
            </w:ins>
            <w:r>
              <w:t xml:space="preserve">are appended to the HARQ-ACK information bits and the UE transmits the combined </w:t>
            </w:r>
            <m:oMath>
              <m:sSub>
                <m:sSubPr>
                  <m:ctrlPr>
                    <w:rPr>
                      <w:rFonts w:ascii="Cambria Math" w:hAnsi="Cambria Math"/>
                      <w:i/>
                    </w:rPr>
                  </m:ctrlPr>
                </m:sSubPr>
                <m:e>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UCI</m:t>
                      </m:r>
                      <m:ctrlPr>
                        <w:rPr>
                          <w:rFonts w:ascii="Cambria Math" w:hAnsi="Cambria Math"/>
                        </w:rPr>
                      </m:ctrlPr>
                    </m:sub>
                  </m:sSub>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r>
                <m:rP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13" w:author="ZTE Corporation, Sanechips" w:date="2025-03-28T14:10:11Z">
                        <m:r>
                          <m:rPr/>
                          <w:rPr>
                            <w:rFonts w:hint="default" w:ascii="Cambria Math" w:hAnsi="Cambria Math" w:eastAsia="宋体"/>
                            <w:lang w:val="en-US" w:eastAsia="zh-CN"/>
                          </w:rPr>
                          <m:t>+</m:t>
                        </m:r>
                      </w:ins>
                      <w:ins w:id="314" w:author="ZTE Corporation, Sanechips" w:date="2025-03-28T14:10:13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15" w:author="ZTE Corporation, Sanechips" w:date="2025-03-28T14:10:30Z">
                        <m:r>
                          <m:rPr/>
                          <w:rPr>
                            <w:rFonts w:hint="default" w:ascii="Cambria Math" w:hAnsi="Cambria Math" w:eastAsia="宋体"/>
                            <w:lang w:val="en-US" w:eastAsia="zh-CN"/>
                          </w:rPr>
                          <m:t>+</m:t>
                        </m:r>
                      </w:ins>
                      <w:ins w:id="316" w:author="ZTE Corporation, Sanechips" w:date="2025-03-28T14:10:33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indicates the positive LRR. </w:t>
            </w:r>
            <w:ins w:id="317" w:author="ZTE Corporation, Sanechips" w:date="2025-03-28T14:12:23Z">
              <w:r>
                <w:rPr/>
                <w:t xml:space="preserve">If one of the </w:t>
              </w:r>
            </w:ins>
            <w:ins w:id="318" w:author="ZTE Corporation, Sanechips" w:date="2025-03-28T14:12:30Z">
              <w:r>
                <w:rPr>
                  <w:rFonts w:hint="eastAsia" w:eastAsia="宋体"/>
                  <w:lang w:val="en-US" w:eastAsia="zh-CN"/>
                </w:rPr>
                <w:t>BRI</w:t>
              </w:r>
            </w:ins>
            <w:ins w:id="319" w:author="ZTE Corporation, Sanechips" w:date="2025-03-28T14:12:23Z">
              <w:r>
                <w:rPr/>
                <w:t xml:space="preserve">s is a positive </w:t>
              </w:r>
            </w:ins>
            <w:ins w:id="320" w:author="ZTE Corporation, Sanechips" w:date="2025-03-28T14:12:37Z">
              <w:r>
                <w:rPr>
                  <w:rFonts w:hint="eastAsia" w:eastAsia="宋体"/>
                  <w:lang w:val="en-US" w:eastAsia="zh-CN"/>
                </w:rPr>
                <w:t>BRI</w:t>
              </w:r>
            </w:ins>
            <w:ins w:id="321" w:author="ZTE Corporation, Sanechips" w:date="2025-03-28T14:12:42Z">
              <w:r>
                <w:rPr>
                  <w:rFonts w:hint="eastAsia" w:eastAsia="宋体"/>
                  <w:lang w:val="en-US" w:eastAsia="zh-CN"/>
                </w:rPr>
                <w:t xml:space="preserve"> and </w:t>
              </w:r>
            </w:ins>
            <w:ins w:id="322" w:author="ZTE Corporation, Sanechips" w:date="2025-03-28T14:12:45Z">
              <w:r>
                <w:rPr>
                  <w:rFonts w:hint="eastAsia" w:eastAsia="宋体"/>
                  <w:lang w:val="en-US" w:eastAsia="zh-CN"/>
                </w:rPr>
                <w:t>non</w:t>
              </w:r>
            </w:ins>
            <w:ins w:id="323" w:author="ZTE Corporation, Sanechips" w:date="2025-03-28T14:12:46Z">
              <w:r>
                <w:rPr>
                  <w:rFonts w:hint="eastAsia" w:eastAsia="宋体"/>
                  <w:lang w:val="en-US" w:eastAsia="zh-CN"/>
                </w:rPr>
                <w:t>e</w:t>
              </w:r>
            </w:ins>
            <w:ins w:id="324" w:author="ZTE Corporation, Sanechips" w:date="2025-03-28T14:12:47Z">
              <w:r>
                <w:rPr>
                  <w:rFonts w:hint="eastAsia" w:eastAsia="宋体"/>
                  <w:lang w:val="en-US" w:eastAsia="zh-CN"/>
                </w:rPr>
                <w:t xml:space="preserve"> of th</w:t>
              </w:r>
            </w:ins>
            <w:ins w:id="325" w:author="ZTE Corporation, Sanechips" w:date="2025-03-28T14:12:48Z">
              <w:r>
                <w:rPr>
                  <w:rFonts w:hint="eastAsia" w:eastAsia="宋体"/>
                  <w:lang w:val="en-US" w:eastAsia="zh-CN"/>
                </w:rPr>
                <w:t>e SR</w:t>
              </w:r>
            </w:ins>
            <w:ins w:id="326" w:author="ZTE Corporation, Sanechips" w:date="2025-03-28T14:12:58Z">
              <w:r>
                <w:rPr>
                  <w:rFonts w:hint="eastAsia" w:eastAsia="宋体"/>
                  <w:lang w:val="en-US" w:eastAsia="zh-CN"/>
                </w:rPr>
                <w:t>s</w:t>
              </w:r>
            </w:ins>
            <w:ins w:id="327" w:author="ZTE Corporation, Sanechips" w:date="2025-03-28T14:12:59Z">
              <w:r>
                <w:rPr>
                  <w:rFonts w:hint="eastAsia" w:eastAsia="宋体"/>
                  <w:lang w:val="en-US" w:eastAsia="zh-CN"/>
                </w:rPr>
                <w:t xml:space="preserve"> </w:t>
              </w:r>
            </w:ins>
            <w:ins w:id="328" w:author="ZTE Corporation, Sanechips" w:date="2025-03-28T14:13:00Z">
              <w:r>
                <w:rPr>
                  <w:rFonts w:hint="eastAsia" w:eastAsia="宋体"/>
                  <w:lang w:val="en-US" w:eastAsia="zh-CN"/>
                </w:rPr>
                <w:t xml:space="preserve">is a </w:t>
              </w:r>
            </w:ins>
            <w:ins w:id="329" w:author="ZTE Corporation, Sanechips" w:date="2025-03-28T14:13:01Z">
              <w:r>
                <w:rPr>
                  <w:rFonts w:hint="eastAsia" w:eastAsia="宋体"/>
                  <w:lang w:val="en-US" w:eastAsia="zh-CN"/>
                </w:rPr>
                <w:t>po</w:t>
              </w:r>
            </w:ins>
            <w:ins w:id="330" w:author="ZTE Corporation, Sanechips" w:date="2025-03-28T14:13:02Z">
              <w:r>
                <w:rPr>
                  <w:rFonts w:hint="eastAsia" w:eastAsia="宋体"/>
                  <w:lang w:val="en-US" w:eastAsia="zh-CN"/>
                </w:rPr>
                <w:t>sitiv</w:t>
              </w:r>
            </w:ins>
            <w:ins w:id="331" w:author="ZTE Corporation, Sanechips" w:date="2025-03-28T14:13:03Z">
              <w:r>
                <w:rPr>
                  <w:rFonts w:hint="eastAsia" w:eastAsia="宋体"/>
                  <w:lang w:val="en-US" w:eastAsia="zh-CN"/>
                </w:rPr>
                <w:t>e L</w:t>
              </w:r>
            </w:ins>
            <w:ins w:id="332" w:author="ZTE Corporation, Sanechips" w:date="2025-03-28T14:13:07Z">
              <w:r>
                <w:rPr>
                  <w:rFonts w:hint="eastAsia" w:eastAsia="宋体"/>
                  <w:lang w:val="en-US" w:eastAsia="zh-CN"/>
                </w:rPr>
                <w:t>RR</w:t>
              </w:r>
            </w:ins>
            <w:ins w:id="333" w:author="ZTE Corporation, Sanechips" w:date="2025-03-28T14:12:23Z">
              <w:r>
                <w:rPr/>
                <w:t xml:space="preserve">, the value of the </w:t>
              </w:r>
            </w:ins>
            <m:oMath>
              <m:d>
                <m:dPr>
                  <m:begChr m:val="⌈"/>
                  <m:endChr m:val="⌉"/>
                  <m:ctrlPr>
                    <w:ins w:id="334" w:author="ZTE Corporation, Sanechips" w:date="2025-03-28T14:12:23Z">
                      <w:rPr>
                        <w:rFonts w:ascii="Cambria Math" w:hAnsi="Cambria Math"/>
                        <w:i/>
                      </w:rPr>
                    </w:ins>
                  </m:ctrlPr>
                </m:dPr>
                <m:e>
                  <m:sSub>
                    <m:sSubPr>
                      <m:ctrlPr>
                        <w:ins w:id="335" w:author="ZTE Corporation, Sanechips" w:date="2025-03-28T14:12:23Z">
                          <w:rPr>
                            <w:rFonts w:ascii="Cambria Math" w:hAnsi="Cambria Math"/>
                            <w:i/>
                          </w:rPr>
                        </w:ins>
                      </m:ctrlPr>
                    </m:sSubPr>
                    <m:e>
                      <w:ins w:id="336" w:author="ZTE Corporation, Sanechips" w:date="2025-03-28T14:12:23Z">
                        <m:r>
                          <m:rPr>
                            <m:sty m:val="p"/>
                          </m:rPr>
                          <w:rPr>
                            <w:rFonts w:ascii="Cambria Math" w:hAnsi="Cambria Math"/>
                          </w:rPr>
                          <m:t>log</m:t>
                        </m:r>
                      </w:ins>
                      <m:ctrlPr>
                        <w:ins w:id="337" w:author="ZTE Corporation, Sanechips" w:date="2025-03-28T14:12:23Z">
                          <w:rPr>
                            <w:rFonts w:ascii="Cambria Math" w:hAnsi="Cambria Math"/>
                            <w:i/>
                          </w:rPr>
                        </w:ins>
                      </m:ctrlPr>
                    </m:e>
                    <m:sub>
                      <w:ins w:id="338" w:author="ZTE Corporation, Sanechips" w:date="2025-03-28T14:12:23Z">
                        <m:r>
                          <m:rPr/>
                          <w:rPr>
                            <w:rFonts w:ascii="Cambria Math" w:hAnsi="Cambria Math"/>
                          </w:rPr>
                          <m:t>2</m:t>
                        </m:r>
                      </w:ins>
                      <m:ctrlPr>
                        <w:ins w:id="339" w:author="ZTE Corporation, Sanechips" w:date="2025-03-28T14:12:23Z">
                          <w:rPr>
                            <w:rFonts w:ascii="Cambria Math" w:hAnsi="Cambria Math"/>
                            <w:i/>
                          </w:rPr>
                        </w:ins>
                      </m:ctrlPr>
                    </m:sub>
                  </m:sSub>
                  <m:d>
                    <m:dPr>
                      <m:ctrlPr>
                        <w:ins w:id="340" w:author="ZTE Corporation, Sanechips" w:date="2025-03-28T14:12:23Z">
                          <w:rPr>
                            <w:rFonts w:ascii="Cambria Math" w:hAnsi="Cambria Math"/>
                            <w:i/>
                          </w:rPr>
                        </w:ins>
                      </m:ctrlPr>
                    </m:dPr>
                    <m:e>
                      <w:ins w:id="341" w:author="ZTE Corporation, Sanechips" w:date="2025-03-28T14:12:23Z">
                        <m:r>
                          <m:rPr/>
                          <w:rPr>
                            <w:rFonts w:ascii="Cambria Math" w:hAnsi="Cambria Math"/>
                          </w:rPr>
                          <m:t>K</m:t>
                        </m:r>
                      </w:ins>
                      <w:ins w:id="342" w:author="ZTE Corporation, Sanechips" w:date="2025-03-28T14:12:23Z">
                        <m:r>
                          <m:rPr/>
                          <w:rPr>
                            <w:rFonts w:hint="default" w:ascii="Cambria Math" w:hAnsi="Cambria Math" w:eastAsia="宋体"/>
                            <w:lang w:val="en-US" w:eastAsia="zh-CN"/>
                          </w:rPr>
                          <m:t>+M</m:t>
                        </m:r>
                      </w:ins>
                      <w:ins w:id="343" w:author="ZTE Corporation, Sanechips" w:date="2025-03-28T14:12:23Z">
                        <m:r>
                          <m:rPr/>
                          <w:rPr>
                            <w:rFonts w:ascii="Cambria Math" w:hAnsi="Cambria Math"/>
                          </w:rPr>
                          <m:t>+1</m:t>
                        </m:r>
                      </w:ins>
                      <m:ctrlPr>
                        <w:ins w:id="344" w:author="ZTE Corporation, Sanechips" w:date="2025-03-28T14:12:23Z">
                          <w:rPr>
                            <w:rFonts w:ascii="Cambria Math" w:hAnsi="Cambria Math"/>
                            <w:i/>
                          </w:rPr>
                        </w:ins>
                      </m:ctrlPr>
                    </m:e>
                  </m:d>
                  <m:ctrlPr>
                    <w:ins w:id="345" w:author="ZTE Corporation, Sanechips" w:date="2025-03-28T14:12:23Z">
                      <w:rPr>
                        <w:rFonts w:ascii="Cambria Math" w:hAnsi="Cambria Math"/>
                        <w:i/>
                      </w:rPr>
                    </w:ins>
                  </m:ctrlPr>
                </m:e>
              </m:d>
            </m:oMath>
            <w:ins w:id="346" w:author="ZTE Corporation, Sanechips" w:date="2025-03-28T14:12:23Z">
              <w:r>
                <w:rPr/>
                <w:t xml:space="preserve"> bits indicates the positive </w:t>
              </w:r>
            </w:ins>
            <w:ins w:id="347" w:author="ZTE Corporation, Sanechips" w:date="2025-03-28T14:13:20Z">
              <w:r>
                <w:rPr>
                  <w:rFonts w:hint="eastAsia" w:eastAsia="宋体"/>
                  <w:lang w:val="en-US" w:eastAsia="zh-CN"/>
                </w:rPr>
                <w:t>BRI</w:t>
              </w:r>
            </w:ins>
            <w:ins w:id="348" w:author="ZTE Corporation, Sanechips" w:date="2025-03-28T14:12:23Z">
              <w:r>
                <w:rPr/>
                <w:t>.</w:t>
              </w:r>
            </w:ins>
            <w:ins w:id="349" w:author="ZTE Corporation, Sanechips" w:date="2025-03-28T14:13:22Z">
              <w:r>
                <w:rPr>
                  <w:rFonts w:hint="eastAsia" w:eastAsia="宋体"/>
                  <w:lang w:val="en-US" w:eastAsia="zh-CN"/>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50" w:author="ZTE Corporation, Sanechips" w:date="2025-03-28T14:10:39Z">
                        <m:r>
                          <m:rPr/>
                          <w:rPr>
                            <w:rFonts w:hint="default" w:ascii="Cambria Math" w:hAnsi="Cambria Math" w:eastAsia="宋体"/>
                            <w:lang w:val="en-US" w:eastAsia="zh-CN"/>
                          </w:rPr>
                          <m:t>+</m:t>
                        </m:r>
                      </w:ins>
                      <w:ins w:id="351" w:author="ZTE Corporation, Sanechips" w:date="2025-03-28T14:10:41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ins w:id="352" w:author="ZTE Corporation, Sanechips" w:date="2025-03-28T14:11:29Z">
              <w:r>
                <w:rPr>
                  <w:rFonts w:hint="eastAsia" w:eastAsia="宋体"/>
                  <w:lang w:val="en-US" w:eastAsia="zh-CN"/>
                </w:rPr>
                <w:t xml:space="preserve"> a</w:t>
              </w:r>
            </w:ins>
            <w:ins w:id="353" w:author="ZTE Corporation, Sanechips" w:date="2025-03-28T14:11:30Z">
              <w:r>
                <w:rPr>
                  <w:rFonts w:hint="eastAsia" w:eastAsia="宋体"/>
                  <w:lang w:val="en-US" w:eastAsia="zh-CN"/>
                </w:rPr>
                <w:t xml:space="preserve">nd </w:t>
              </w:r>
            </w:ins>
            <w:ins w:id="354" w:author="ZTE Corporation, Sanechips" w:date="2025-03-28T14:11:31Z">
              <w:r>
                <w:rPr>
                  <w:rFonts w:hint="eastAsia" w:eastAsia="宋体"/>
                  <w:lang w:val="en-US" w:eastAsia="zh-CN"/>
                </w:rPr>
                <w:t>a ne</w:t>
              </w:r>
            </w:ins>
            <w:ins w:id="355" w:author="ZTE Corporation, Sanechips" w:date="2025-03-28T14:11:32Z">
              <w:r>
                <w:rPr>
                  <w:rFonts w:hint="eastAsia" w:eastAsia="宋体"/>
                  <w:lang w:val="en-US" w:eastAsia="zh-CN"/>
                </w:rPr>
                <w:t>gative</w:t>
              </w:r>
            </w:ins>
            <w:ins w:id="356" w:author="ZTE Corporation, Sanechips" w:date="2025-03-28T14:11:33Z">
              <w:r>
                <w:rPr>
                  <w:rFonts w:hint="eastAsia" w:eastAsia="宋体"/>
                  <w:lang w:val="en-US" w:eastAsia="zh-CN"/>
                </w:rPr>
                <w:t xml:space="preserve"> </w:t>
              </w:r>
            </w:ins>
            <w:ins w:id="357" w:author="ZTE Corporation, Sanechips" w:date="2025-03-28T14:11:35Z">
              <w:r>
                <w:rPr>
                  <w:rFonts w:hint="eastAsia" w:eastAsia="宋体"/>
                  <w:lang w:val="en-US" w:eastAsia="zh-CN"/>
                </w:rPr>
                <w:t>B</w:t>
              </w:r>
            </w:ins>
            <w:ins w:id="358" w:author="ZTE Corporation, Sanechips" w:date="2025-03-28T14:11:36Z">
              <w:r>
                <w:rPr>
                  <w:rFonts w:hint="eastAsia" w:eastAsia="宋体"/>
                  <w:lang w:val="en-US" w:eastAsia="zh-CN"/>
                </w:rPr>
                <w:t xml:space="preserve">RI </w:t>
              </w:r>
            </w:ins>
            <w:ins w:id="359" w:author="ZTE Corporation, Sanechips" w:date="2025-03-28T14:11:37Z">
              <w:r>
                <w:rPr>
                  <w:rFonts w:hint="eastAsia" w:eastAsia="宋体"/>
                  <w:lang w:val="en-US" w:eastAsia="zh-CN"/>
                </w:rPr>
                <w:t>ac</w:t>
              </w:r>
            </w:ins>
            <w:ins w:id="360" w:author="ZTE Corporation, Sanechips" w:date="2025-03-28T14:11:38Z">
              <w:r>
                <w:rPr>
                  <w:rFonts w:hint="eastAsia" w:eastAsia="宋体"/>
                  <w:lang w:val="en-US" w:eastAsia="zh-CN"/>
                </w:rPr>
                <w:t>ross</w:t>
              </w:r>
            </w:ins>
            <w:ins w:id="361" w:author="ZTE Corporation, Sanechips" w:date="2025-03-28T14:11:39Z">
              <w:r>
                <w:rPr>
                  <w:rFonts w:hint="eastAsia" w:eastAsia="宋体"/>
                  <w:lang w:val="en-US" w:eastAsia="zh-CN"/>
                </w:rPr>
                <w:t xml:space="preserve"> all </w:t>
              </w:r>
            </w:ins>
            <w:ins w:id="362" w:author="ZTE Corporation, Sanechips" w:date="2025-03-28T14:11:41Z">
              <w:r>
                <w:rPr>
                  <w:rFonts w:hint="eastAsia" w:eastAsia="宋体"/>
                  <w:i/>
                  <w:iCs/>
                  <w:lang w:val="en-US" w:eastAsia="zh-CN"/>
                </w:rPr>
                <w:t>M</w:t>
              </w:r>
            </w:ins>
            <w:ins w:id="363" w:author="ZTE Corporation, Sanechips" w:date="2025-03-28T14:11:41Z">
              <w:r>
                <w:rPr>
                  <w:rFonts w:hint="eastAsia" w:eastAsia="宋体"/>
                  <w:lang w:val="en-US" w:eastAsia="zh-CN"/>
                </w:rPr>
                <w:t xml:space="preserve"> </w:t>
              </w:r>
            </w:ins>
            <w:ins w:id="364" w:author="ZTE Corporation, Sanechips" w:date="2025-03-28T14:11:45Z">
              <w:r>
                <w:rPr>
                  <w:rFonts w:hint="eastAsia" w:eastAsia="宋体"/>
                  <w:lang w:val="en-US" w:eastAsia="zh-CN"/>
                </w:rPr>
                <w:t>BRI</w:t>
              </w:r>
            </w:ins>
            <w:ins w:id="365" w:author="ZTE Corporation, Sanechips" w:date="2025-03-28T14:11:46Z">
              <w:r>
                <w:rPr>
                  <w:rFonts w:hint="eastAsia" w:eastAsia="宋体"/>
                  <w:lang w:val="en-US" w:eastAsia="zh-CN"/>
                </w:rPr>
                <w:t>s</w:t>
              </w:r>
            </w:ins>
            <w:r>
              <w: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If a UE would transmit a PUCCH with </w:t>
            </w:r>
            <w:r>
              <w:rPr>
                <w:position w:val="-10"/>
              </w:rPr>
              <w:drawing>
                <wp:inline distT="0" distB="0" distL="0" distR="0">
                  <wp:extent cx="200025" cy="190500"/>
                  <wp:effectExtent l="0" t="0" r="9525" b="0"/>
                  <wp:docPr id="1"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4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t xml:space="preserve"> CSI report bits in a resource using PUCCH format 2 or PUCCH format 3 or PUCCH format 4 in a slot,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66" w:author="ZTE Corporation, Sanechips" w:date="2025-03-28T14:13:46Z">
                        <m:r>
                          <m:rPr/>
                          <w:rPr>
                            <w:rFonts w:hint="default" w:ascii="Cambria Math" w:hAnsi="Cambria Math" w:eastAsia="宋体"/>
                            <w:lang w:val="en-US" w:eastAsia="zh-CN"/>
                          </w:rPr>
                          <m:t>+</m:t>
                        </m:r>
                      </w:ins>
                      <w:ins w:id="367" w:author="ZTE Corporation, Sanechips" w:date="2025-03-28T14:13:48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representing corresponding negative</w:t>
            </w:r>
            <w:del w:id="368" w:author="ZTE Corporation, Sanechips" w:date="2025-03-28T14:13:53Z">
              <w:r>
                <w:rPr>
                  <w:rFonts w:hint="default"/>
                  <w:lang w:val="en-US"/>
                </w:rPr>
                <w:delText xml:space="preserve"> or </w:delText>
              </w:r>
            </w:del>
            <w:ins w:id="369" w:author="ZTE Corporation, Sanechips" w:date="2025-03-28T14:13:53Z">
              <w:r>
                <w:rPr>
                  <w:rFonts w:hint="eastAsia" w:eastAsia="宋体"/>
                  <w:lang w:val="en-US" w:eastAsia="zh-CN"/>
                </w:rPr>
                <w:t>/</w:t>
              </w:r>
            </w:ins>
            <w:r>
              <w:t xml:space="preserve">positive SR, </w:t>
            </w:r>
            <w:ins w:id="370" w:author="ZTE Corporation, Sanechips" w:date="2025-03-28T14:14:05Z">
              <w:r>
                <w:rPr>
                  <w:rFonts w:hint="eastAsia" w:eastAsia="宋体"/>
                  <w:lang w:val="en-US" w:eastAsia="zh-CN"/>
                </w:rPr>
                <w:t>first</w:t>
              </w:r>
            </w:ins>
            <w:ins w:id="371" w:author="ZTE Corporation, Sanechips" w:date="2025-03-28T14:14:06Z">
              <w:r>
                <w:rPr>
                  <w:rFonts w:hint="eastAsia" w:eastAsia="宋体"/>
                  <w:lang w:val="en-US" w:eastAsia="zh-CN"/>
                </w:rPr>
                <w:t xml:space="preserve">ly </w:t>
              </w:r>
            </w:ins>
            <w:r>
              <w:t xml:space="preserve">in ascending order of the values of </w:t>
            </w:r>
            <w:r>
              <w:rPr>
                <w:i/>
              </w:rPr>
              <w:t>schedulingRequestResourceId</w:t>
            </w:r>
            <w:r>
              <w:t xml:space="preserve">, 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372" w:author="ZTE Corporation, Sanechips" w:date="2025-03-28T14:14:12Z">
              <w:r>
                <w:rPr>
                  <w:rFonts w:hint="eastAsia" w:eastAsia="宋体"/>
                  <w:lang w:val="en-US" w:eastAsia="zh-CN"/>
                </w:rPr>
                <w:t>and s</w:t>
              </w:r>
            </w:ins>
            <w:ins w:id="373" w:author="ZTE Corporation, Sanechips" w:date="2025-03-28T14:14:13Z">
              <w:r>
                <w:rPr>
                  <w:rFonts w:hint="eastAsia" w:eastAsia="宋体"/>
                  <w:lang w:val="en-US" w:eastAsia="zh-CN"/>
                </w:rPr>
                <w:t>eco</w:t>
              </w:r>
            </w:ins>
            <w:ins w:id="374" w:author="ZTE Corporation, Sanechips" w:date="2025-03-28T14:14:14Z">
              <w:r>
                <w:rPr>
                  <w:rFonts w:hint="eastAsia" w:eastAsia="宋体"/>
                  <w:lang w:val="en-US" w:eastAsia="zh-CN"/>
                </w:rPr>
                <w:t>ndly</w:t>
              </w:r>
            </w:ins>
            <w:ins w:id="375" w:author="ZTE Corporation, Sanechips" w:date="2025-03-28T14:14:15Z">
              <w:r>
                <w:rPr>
                  <w:rFonts w:hint="eastAsia" w:eastAsia="宋体"/>
                  <w:lang w:val="en-US" w:eastAsia="zh-CN"/>
                </w:rPr>
                <w:t xml:space="preserve"> </w:t>
              </w:r>
            </w:ins>
            <w:ins w:id="376" w:author="ZTE Corporation, Sanechips" w:date="2025-03-28T14:14:16Z">
              <w:r>
                <w:rPr>
                  <w:rFonts w:hint="eastAsia" w:eastAsia="宋体"/>
                  <w:lang w:val="en-US" w:eastAsia="zh-CN"/>
                </w:rPr>
                <w:t xml:space="preserve">in </w:t>
              </w:r>
            </w:ins>
            <w:ins w:id="377" w:author="ZTE Corporation, Sanechips" w:date="2025-03-28T14:14:24Z">
              <w:r>
                <w:rPr/>
                <w:t xml:space="preserve">ascending order of the values of </w:t>
              </w:r>
            </w:ins>
            <w:ins w:id="378" w:author="ZTE Corporation, Sanechips" w:date="2025-03-28T14:14:24Z">
              <w:r>
                <w:rPr>
                  <w:rFonts w:hint="eastAsia"/>
                  <w:i/>
                </w:rPr>
                <w:t>pucch-ResourceId</w:t>
              </w:r>
            </w:ins>
            <w:ins w:id="379" w:author="ZTE Corporation, Sanechips" w:date="2025-03-28T14:14:24Z">
              <w:r>
                <w:rPr>
                  <w:rFonts w:hint="eastAsia" w:eastAsia="宋体"/>
                  <w:i/>
                  <w:lang w:val="en-US" w:eastAsia="zh-CN"/>
                </w:rPr>
                <w:t xml:space="preserve"> </w:t>
              </w:r>
            </w:ins>
            <w:ins w:id="380" w:author="ZTE Corporation, Sanechips" w:date="2025-03-28T14:14:24Z">
              <w:r>
                <w:rPr>
                  <w:iCs/>
                  <w:color w:val="000000"/>
                </w:rPr>
                <w:t>associated with</w:t>
              </w:r>
            </w:ins>
            <w:ins w:id="381" w:author="ZTE Corporation, Sanechips" w:date="2025-03-28T14:14:24Z">
              <w:r>
                <w:rPr/>
                <w:t xml:space="preserve"> </w:t>
              </w:r>
            </w:ins>
            <w:ins w:id="382" w:author="ZTE Corporation, Sanechips" w:date="2025-03-28T14:14:24Z">
              <w:r>
                <w:rPr>
                  <w:rFonts w:hint="eastAsia" w:eastAsia="宋体"/>
                  <w:i/>
                  <w:iCs/>
                  <w:lang w:val="en-US" w:eastAsia="zh-CN"/>
                </w:rPr>
                <w:t>f</w:t>
              </w:r>
            </w:ins>
            <w:ins w:id="383" w:author="ZTE Corporation, Sanechips" w:date="2025-03-28T14:14:24Z">
              <w:r>
                <w:rPr>
                  <w:rFonts w:hint="eastAsia" w:eastAsia="宋体"/>
                  <w:i/>
                  <w:color w:val="000000"/>
                  <w:lang w:val="en-US" w:eastAsia="zh-CN"/>
                </w:rPr>
                <w:t>irstPUCCHResourceConfig-UEIBR</w:t>
              </w:r>
            </w:ins>
            <w:ins w:id="384" w:author="ZTE Corporation, Sanechips" w:date="2025-03-28T14:14:31Z">
              <w:r>
                <w:rPr>
                  <w:rFonts w:hint="eastAsia" w:eastAsia="宋体"/>
                  <w:i/>
                  <w:color w:val="000000"/>
                  <w:lang w:val="en-US" w:eastAsia="zh-CN"/>
                </w:rPr>
                <w:t>,</w:t>
              </w:r>
            </w:ins>
            <w:ins w:id="385" w:author="ZTE Corporation, Sanechips" w:date="2025-03-28T14:14:33Z">
              <w:r>
                <w:rPr>
                  <w:rFonts w:hint="eastAsia" w:eastAsia="宋体"/>
                  <w:i/>
                  <w:color w:val="000000"/>
                  <w:lang w:val="en-US" w:eastAsia="zh-CN"/>
                </w:rPr>
                <w:t xml:space="preserve"> </w:t>
              </w:r>
            </w:ins>
            <w:r>
              <w:t xml:space="preserve">are prepended to the CSI information bits as described </w:t>
            </w:r>
            <w:r>
              <w:rPr>
                <w:lang w:val="en-US"/>
              </w:rPr>
              <w:t xml:space="preserve">in clause 9.2.5.2 </w:t>
            </w:r>
            <w:r>
              <w:t xml:space="preserve">and the UE transmits a PUCCH with the combined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UCI</m:t>
                  </m:r>
                  <m:ctrlPr>
                    <w:rPr>
                      <w:rFonts w:ascii="Cambria Math" w:hAnsi="Cambria Math"/>
                    </w:rPr>
                  </m:ctrlPr>
                </m:sub>
              </m:sSub>
              <m:r>
                <m:rP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86" w:author="ZTE Corporation, Sanechips" w:date="2025-03-28T14:14:40Z">
                        <m:r>
                          <m:rPr/>
                          <w:rPr>
                            <w:rFonts w:hint="default" w:ascii="Cambria Math" w:hAnsi="Cambria Math" w:eastAsia="宋体"/>
                            <w:lang w:val="en-US" w:eastAsia="zh-CN"/>
                          </w:rPr>
                          <m:t>+</m:t>
                        </m:r>
                      </w:ins>
                      <w:ins w:id="387" w:author="ZTE Corporation, Sanechips" w:date="2025-03-28T14:14:41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CSI</m:t>
                  </m:r>
                  <m:ctrlPr>
                    <w:rPr>
                      <w:rFonts w:ascii="Cambria Math" w:hAnsi="Cambria Math"/>
                    </w:rPr>
                  </m:ctrlPr>
                </m:sub>
              </m:sSub>
            </m:oMath>
            <w: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88" w:author="ZTE Corporation, Sanechips" w:date="2025-03-28T14:14:51Z">
                        <m:r>
                          <m:rPr/>
                          <w:rPr>
                            <w:rFonts w:hint="default" w:ascii="Cambria Math" w:hAnsi="Cambria Math" w:eastAsia="宋体"/>
                            <w:lang w:val="en-US" w:eastAsia="zh-CN"/>
                          </w:rPr>
                          <m:t>+</m:t>
                        </m:r>
                      </w:ins>
                      <w:ins w:id="389" w:author="ZTE Corporation, Sanechips" w:date="2025-03-28T14:14:53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indicates the positive LRR. </w:t>
            </w:r>
            <w:ins w:id="390" w:author="ZTE Corporation, Sanechips" w:date="2025-03-28T14:15:00Z">
              <w:r>
                <w:rPr/>
                <w:t xml:space="preserve">If one of the </w:t>
              </w:r>
            </w:ins>
            <w:ins w:id="391" w:author="ZTE Corporation, Sanechips" w:date="2025-03-28T14:15:00Z">
              <w:r>
                <w:rPr>
                  <w:rFonts w:hint="eastAsia" w:eastAsia="宋体"/>
                  <w:lang w:val="en-US" w:eastAsia="zh-CN"/>
                </w:rPr>
                <w:t>BRI</w:t>
              </w:r>
            </w:ins>
            <w:ins w:id="392" w:author="ZTE Corporation, Sanechips" w:date="2025-03-28T14:15:00Z">
              <w:r>
                <w:rPr/>
                <w:t xml:space="preserve">s is a positive </w:t>
              </w:r>
            </w:ins>
            <w:ins w:id="393" w:author="ZTE Corporation, Sanechips" w:date="2025-03-28T14:15:00Z">
              <w:r>
                <w:rPr>
                  <w:rFonts w:hint="eastAsia" w:eastAsia="宋体"/>
                  <w:lang w:val="en-US" w:eastAsia="zh-CN"/>
                </w:rPr>
                <w:t>BRI and none of the SRs is a positive LRR</w:t>
              </w:r>
            </w:ins>
            <w:ins w:id="394" w:author="ZTE Corporation, Sanechips" w:date="2025-03-28T14:15:00Z">
              <w:r>
                <w:rPr/>
                <w:t xml:space="preserve">, the value of the </w:t>
              </w:r>
            </w:ins>
            <m:oMath>
              <m:d>
                <m:dPr>
                  <m:begChr m:val="⌈"/>
                  <m:endChr m:val="⌉"/>
                  <m:ctrlPr>
                    <w:ins w:id="395" w:author="ZTE Corporation, Sanechips" w:date="2025-03-28T14:15:00Z">
                      <w:rPr>
                        <w:rFonts w:ascii="Cambria Math" w:hAnsi="Cambria Math"/>
                        <w:i/>
                      </w:rPr>
                    </w:ins>
                  </m:ctrlPr>
                </m:dPr>
                <m:e>
                  <m:sSub>
                    <m:sSubPr>
                      <m:ctrlPr>
                        <w:ins w:id="396" w:author="ZTE Corporation, Sanechips" w:date="2025-03-28T14:15:00Z">
                          <w:rPr>
                            <w:rFonts w:ascii="Cambria Math" w:hAnsi="Cambria Math"/>
                            <w:i/>
                          </w:rPr>
                        </w:ins>
                      </m:ctrlPr>
                    </m:sSubPr>
                    <m:e>
                      <w:ins w:id="397" w:author="ZTE Corporation, Sanechips" w:date="2025-03-28T14:15:00Z">
                        <m:r>
                          <m:rPr>
                            <m:sty m:val="p"/>
                          </m:rPr>
                          <w:rPr>
                            <w:rFonts w:ascii="Cambria Math" w:hAnsi="Cambria Math"/>
                          </w:rPr>
                          <m:t>log</m:t>
                        </m:r>
                      </w:ins>
                      <m:ctrlPr>
                        <w:ins w:id="398" w:author="ZTE Corporation, Sanechips" w:date="2025-03-28T14:15:00Z">
                          <w:rPr>
                            <w:rFonts w:ascii="Cambria Math" w:hAnsi="Cambria Math"/>
                            <w:i/>
                          </w:rPr>
                        </w:ins>
                      </m:ctrlPr>
                    </m:e>
                    <m:sub>
                      <w:ins w:id="399" w:author="ZTE Corporation, Sanechips" w:date="2025-03-28T14:15:00Z">
                        <m:r>
                          <m:rPr/>
                          <w:rPr>
                            <w:rFonts w:ascii="Cambria Math" w:hAnsi="Cambria Math"/>
                          </w:rPr>
                          <m:t>2</m:t>
                        </m:r>
                      </w:ins>
                      <m:ctrlPr>
                        <w:ins w:id="400" w:author="ZTE Corporation, Sanechips" w:date="2025-03-28T14:15:00Z">
                          <w:rPr>
                            <w:rFonts w:ascii="Cambria Math" w:hAnsi="Cambria Math"/>
                            <w:i/>
                          </w:rPr>
                        </w:ins>
                      </m:ctrlPr>
                    </m:sub>
                  </m:sSub>
                  <m:d>
                    <m:dPr>
                      <m:ctrlPr>
                        <w:ins w:id="401" w:author="ZTE Corporation, Sanechips" w:date="2025-03-28T14:15:00Z">
                          <w:rPr>
                            <w:rFonts w:ascii="Cambria Math" w:hAnsi="Cambria Math"/>
                            <w:i/>
                          </w:rPr>
                        </w:ins>
                      </m:ctrlPr>
                    </m:dPr>
                    <m:e>
                      <w:ins w:id="402" w:author="ZTE Corporation, Sanechips" w:date="2025-03-28T14:15:00Z">
                        <m:r>
                          <m:rPr/>
                          <w:rPr>
                            <w:rFonts w:ascii="Cambria Math" w:hAnsi="Cambria Math"/>
                          </w:rPr>
                          <m:t>K</m:t>
                        </m:r>
                      </w:ins>
                      <w:ins w:id="403" w:author="ZTE Corporation, Sanechips" w:date="2025-03-28T14:15:00Z">
                        <m:r>
                          <m:rPr/>
                          <w:rPr>
                            <w:rFonts w:hint="default" w:ascii="Cambria Math" w:hAnsi="Cambria Math" w:eastAsia="宋体"/>
                            <w:lang w:val="en-US" w:eastAsia="zh-CN"/>
                          </w:rPr>
                          <m:t>+M</m:t>
                        </m:r>
                      </w:ins>
                      <w:ins w:id="404" w:author="ZTE Corporation, Sanechips" w:date="2025-03-28T14:15:00Z">
                        <m:r>
                          <m:rPr/>
                          <w:rPr>
                            <w:rFonts w:ascii="Cambria Math" w:hAnsi="Cambria Math"/>
                          </w:rPr>
                          <m:t>+1</m:t>
                        </m:r>
                      </w:ins>
                      <m:ctrlPr>
                        <w:ins w:id="405" w:author="ZTE Corporation, Sanechips" w:date="2025-03-28T14:15:00Z">
                          <w:rPr>
                            <w:rFonts w:ascii="Cambria Math" w:hAnsi="Cambria Math"/>
                            <w:i/>
                          </w:rPr>
                        </w:ins>
                      </m:ctrlPr>
                    </m:e>
                  </m:d>
                  <m:ctrlPr>
                    <w:ins w:id="406" w:author="ZTE Corporation, Sanechips" w:date="2025-03-28T14:15:00Z">
                      <w:rPr>
                        <w:rFonts w:ascii="Cambria Math" w:hAnsi="Cambria Math"/>
                        <w:i/>
                      </w:rPr>
                    </w:ins>
                  </m:ctrlPr>
                </m:e>
              </m:d>
            </m:oMath>
            <w:ins w:id="407" w:author="ZTE Corporation, Sanechips" w:date="2025-03-28T14:15:00Z">
              <w:r>
                <w:rPr/>
                <w:t xml:space="preserve"> bits indicates the positive </w:t>
              </w:r>
            </w:ins>
            <w:ins w:id="408" w:author="ZTE Corporation, Sanechips" w:date="2025-03-28T14:15:00Z">
              <w:r>
                <w:rPr>
                  <w:rFonts w:hint="eastAsia" w:eastAsia="宋体"/>
                  <w:lang w:val="en-US" w:eastAsia="zh-CN"/>
                </w:rPr>
                <w:t>BRI</w:t>
              </w:r>
            </w:ins>
            <w:ins w:id="409" w:author="ZTE Corporation, Sanechips" w:date="2025-03-28T14:15:00Z">
              <w:r>
                <w:rPr/>
                <w:t>.</w:t>
              </w:r>
            </w:ins>
            <w:ins w:id="410" w:author="ZTE Corporation, Sanechips" w:date="2025-03-28T14:15:02Z">
              <w:r>
                <w:rPr>
                  <w:rFonts w:hint="eastAsia" w:eastAsia="宋体"/>
                  <w:lang w:val="en-US" w:eastAsia="zh-CN"/>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411" w:author="ZTE Corporation, Sanechips" w:date="2025-03-28T14:15:05Z">
                        <m:r>
                          <m:rPr/>
                          <w:rPr>
                            <w:rFonts w:hint="default" w:ascii="Cambria Math" w:hAnsi="Cambria Math" w:eastAsia="宋体"/>
                            <w:lang w:val="en-US" w:eastAsia="zh-CN"/>
                          </w:rPr>
                          <m:t>+</m:t>
                        </m:r>
                      </w:ins>
                      <w:ins w:id="412" w:author="ZTE Corporation, Sanechips" w:date="2025-03-28T14:15:06Z">
                        <m:r>
                          <m:rPr/>
                          <w:rPr>
                            <w:rFonts w:hint="default" w:ascii="Cambria Math" w:hAnsi="Cambria Math" w:eastAsia="宋体"/>
                            <w:lang w:val="en-US" w:eastAsia="zh-CN"/>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ins w:id="413" w:author="ZTE Corporation, Sanechips" w:date="2025-03-28T14:15:22Z">
              <w:r>
                <w:rPr>
                  <w:rFonts w:hint="eastAsia" w:eastAsia="宋体"/>
                  <w:lang w:val="en-US" w:eastAsia="zh-CN"/>
                </w:rPr>
                <w:t xml:space="preserve"> </w:t>
              </w:r>
            </w:ins>
            <w:ins w:id="414" w:author="ZTE Corporation, Sanechips" w:date="2025-03-28T14:15:23Z">
              <w:r>
                <w:rPr>
                  <w:rFonts w:hint="eastAsia" w:eastAsia="宋体"/>
                  <w:lang w:val="en-US" w:eastAsia="zh-CN"/>
                </w:rPr>
                <w:t xml:space="preserve">and a negative BRI across all </w:t>
              </w:r>
            </w:ins>
            <w:ins w:id="415" w:author="ZTE Corporation, Sanechips" w:date="2025-03-28T14:15:23Z">
              <w:r>
                <w:rPr>
                  <w:rFonts w:hint="eastAsia" w:eastAsia="宋体"/>
                  <w:i/>
                  <w:iCs/>
                  <w:lang w:val="en-US" w:eastAsia="zh-CN"/>
                </w:rPr>
                <w:t>M</w:t>
              </w:r>
            </w:ins>
            <w:ins w:id="416" w:author="ZTE Corporation, Sanechips" w:date="2025-03-28T14:15:23Z">
              <w:r>
                <w:rPr>
                  <w:rFonts w:hint="eastAsia" w:eastAsia="宋体"/>
                  <w:lang w:val="en-US" w:eastAsia="zh-CN"/>
                </w:rPr>
                <w:t xml:space="preserve"> BRIs</w:t>
              </w:r>
            </w:ins>
            <w:r>
              <w:t xml:space="preserve">. </w:t>
            </w:r>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default" w:eastAsia="宋体"/>
                <w:i/>
                <w:iCs/>
                <w:vertAlign w:val="baseline"/>
                <w:lang w:val="en-US" w:eastAsia="zh-CN"/>
              </w:rPr>
            </w:pPr>
            <w:r>
              <w:rPr>
                <w:rFonts w:hint="eastAsia" w:eastAsia="宋体"/>
                <w:color w:val="FF0000"/>
                <w:lang w:val="en-US" w:eastAsia="zh-CN"/>
              </w:rPr>
              <w:t>&lt;Irrelevant part is omitted&gt;</w:t>
            </w:r>
          </w:p>
        </w:tc>
      </w:tr>
    </w:tbl>
    <w:p>
      <w:pPr>
        <w:snapToGrid w:val="0"/>
        <w:spacing w:before="72" w:beforeLines="30" w:after="72" w:afterLines="30" w:line="288" w:lineRule="auto"/>
        <w:jc w:val="both"/>
        <w:rPr>
          <w:rFonts w:hint="eastAsia" w:eastAsia="微软雅黑"/>
          <w:i/>
          <w:szCs w:val="20"/>
          <w:lang w:val="en-US" w:eastAsia="zh-CN"/>
        </w:rPr>
      </w:pPr>
      <w:r>
        <w:rPr>
          <w:rFonts w:hint="eastAsia" w:eastAsia="宋体"/>
          <w:b/>
          <w:bCs/>
          <w:i/>
        </w:rPr>
        <w:t xml:space="preserve">Text Proposal </w:t>
      </w:r>
      <w:r>
        <w:rPr>
          <w:rFonts w:hint="eastAsia" w:eastAsia="宋体"/>
          <w:b/>
          <w:bCs/>
          <w:i/>
          <w:lang w:val="en-US" w:eastAsia="zh-CN"/>
        </w:rPr>
        <w:t>2</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lang w:val="en-US" w:eastAsia="zh-CN"/>
        </w:rPr>
        <w:t xml:space="preserve"> 9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keepNext w:val="0"/>
              <w:keepLines w:val="0"/>
              <w:pageBreakBefore w:val="0"/>
              <w:numPr>
                <w:ilvl w:val="0"/>
                <w:numId w:val="0"/>
              </w:numPr>
              <w:tabs>
                <w:tab w:val="left" w:pos="1134"/>
                <w:tab w:val="clear" w:pos="432"/>
              </w:tabs>
              <w:kinsoku/>
              <w:wordWrap/>
              <w:overflowPunct/>
              <w:topLinePunct w:val="0"/>
              <w:bidi w:val="0"/>
              <w:snapToGrid/>
              <w:spacing w:before="109" w:beforeLines="30" w:after="109" w:afterLines="30" w:line="288" w:lineRule="auto"/>
              <w:ind w:leftChars="0"/>
              <w:textAlignment w:val="auto"/>
              <w:rPr>
                <w:rFonts w:hint="default" w:ascii="Times New Roman" w:hAnsi="Times New Roman" w:cs="Times New Roman"/>
                <w:sz w:val="24"/>
                <w:szCs w:val="24"/>
              </w:rPr>
            </w:pP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8"/>
              </w:rPr>
              <w:t>UE procedure for reporting control information</w:t>
            </w:r>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default" w:eastAsia="宋体"/>
                <w:color w:val="FF0000"/>
                <w:lang w:val="en-US" w:eastAsia="zh-CN"/>
              </w:rPr>
            </w:pPr>
            <w:r>
              <w:rPr>
                <w:rFonts w:hint="eastAsia" w:eastAsia="宋体"/>
                <w:color w:val="FF0000"/>
                <w:lang w:val="en-US" w:eastAsia="zh-CN"/>
              </w:rPr>
              <w:t>&lt;Irrelevant part is omitted&gt;</w:t>
            </w:r>
          </w:p>
          <w:p>
            <w:pPr>
              <w:keepNext w:val="0"/>
              <w:keepLines w:val="0"/>
              <w:pageBreakBefore w:val="0"/>
              <w:kinsoku/>
              <w:wordWrap/>
              <w:overflowPunct/>
              <w:topLinePunct w:val="0"/>
              <w:bidi w:val="0"/>
              <w:snapToGrid/>
              <w:spacing w:before="109" w:beforeLines="30" w:after="109" w:afterLines="30" w:line="288" w:lineRule="auto"/>
              <w:textAlignment w:val="auto"/>
              <w:rPr>
                <w:lang w:val="en-US"/>
              </w:rPr>
            </w:pPr>
            <w:r>
              <w:rPr>
                <w:lang w:val="en-US"/>
              </w:rPr>
              <w:t xml:space="preserve">If a UE </w:t>
            </w:r>
          </w:p>
          <w:p>
            <w:pPr>
              <w:pStyle w:val="47"/>
              <w:keepNext w:val="0"/>
              <w:keepLines w:val="0"/>
              <w:pageBreakBefore w:val="0"/>
              <w:kinsoku/>
              <w:wordWrap/>
              <w:overflowPunct/>
              <w:topLinePunct w:val="0"/>
              <w:bidi w:val="0"/>
              <w:snapToGrid/>
              <w:spacing w:before="109" w:beforeLines="30" w:after="109" w:afterLines="30" w:line="288" w:lineRule="auto"/>
              <w:textAlignment w:val="auto"/>
            </w:pPr>
            <w:r>
              <w:t>-</w:t>
            </w:r>
            <w:r>
              <w:tab/>
            </w:r>
            <w:r>
              <w:t xml:space="preserve">would multiplex UCI in a PUCCH transmission that overlaps with a PUSCH transmission, and </w:t>
            </w:r>
          </w:p>
          <w:p>
            <w:pPr>
              <w:pStyle w:val="47"/>
              <w:keepNext w:val="0"/>
              <w:keepLines w:val="0"/>
              <w:pageBreakBefore w:val="0"/>
              <w:kinsoku/>
              <w:wordWrap/>
              <w:overflowPunct/>
              <w:topLinePunct w:val="0"/>
              <w:bidi w:val="0"/>
              <w:snapToGrid/>
              <w:spacing w:before="109" w:beforeLines="30" w:after="109" w:afterLines="30" w:line="288" w:lineRule="auto"/>
              <w:textAlignment w:val="auto"/>
            </w:pPr>
            <w:r>
              <w:t>-</w:t>
            </w:r>
            <w:r>
              <w:tab/>
            </w:r>
            <w:r>
              <w:t xml:space="preserve">the PUSCH and PUCCH transmissions fulfil the conditions in clause 9.2.5 for UCI multiplexing, </w:t>
            </w:r>
          </w:p>
          <w:p>
            <w:pPr>
              <w:keepNext w:val="0"/>
              <w:keepLines w:val="0"/>
              <w:pageBreakBefore w:val="0"/>
              <w:kinsoku/>
              <w:wordWrap/>
              <w:overflowPunct/>
              <w:topLinePunct w:val="0"/>
              <w:bidi w:val="0"/>
              <w:snapToGrid/>
              <w:spacing w:before="109" w:beforeLines="30" w:after="109" w:afterLines="30" w:line="288" w:lineRule="auto"/>
              <w:textAlignment w:val="auto"/>
              <w:rPr>
                <w:lang w:val="en-US"/>
              </w:rPr>
            </w:pPr>
            <w:r>
              <w:rPr>
                <w:lang w:val="en-US"/>
              </w:rPr>
              <w:t xml:space="preserve">the UE </w:t>
            </w:r>
          </w:p>
          <w:p>
            <w:pPr>
              <w:pStyle w:val="47"/>
              <w:keepNext w:val="0"/>
              <w:keepLines w:val="0"/>
              <w:pageBreakBefore w:val="0"/>
              <w:kinsoku/>
              <w:wordWrap/>
              <w:overflowPunct/>
              <w:topLinePunct w:val="0"/>
              <w:bidi w:val="0"/>
              <w:snapToGrid/>
              <w:spacing w:before="109" w:beforeLines="30" w:after="109" w:afterLines="30" w:line="288" w:lineRule="auto"/>
              <w:textAlignment w:val="auto"/>
            </w:pPr>
            <w:r>
              <w:t>-</w:t>
            </w:r>
            <w:r>
              <w:tab/>
            </w:r>
            <w:r>
              <w:t>multiplexes only HARQ-ACK information</w:t>
            </w:r>
            <w:ins w:id="417" w:author="ZTE Corporation, Sanechips" w:date="2025-03-26T16:12:14Z">
              <w:r>
                <w:rPr>
                  <w:rFonts w:hint="eastAsia" w:eastAsia="宋体"/>
                  <w:lang w:val="en-US" w:eastAsia="zh-CN"/>
                </w:rPr>
                <w:t xml:space="preserve"> and</w:t>
              </w:r>
            </w:ins>
            <w:ins w:id="418" w:author="ZTE Corporation, Sanechips" w:date="2025-03-26T16:12:15Z">
              <w:r>
                <w:rPr>
                  <w:rFonts w:hint="eastAsia" w:eastAsia="宋体"/>
                  <w:lang w:val="en-US" w:eastAsia="zh-CN"/>
                </w:rPr>
                <w:t xml:space="preserve"> </w:t>
              </w:r>
            </w:ins>
            <w:ins w:id="419" w:author="ZTE Corporation, Sanechips" w:date="2025-03-26T16:12:20Z">
              <w:r>
                <w:rPr>
                  <w:rFonts w:hint="eastAsia" w:eastAsia="宋体"/>
                  <w:lang w:val="en-US" w:eastAsia="zh-CN"/>
                </w:rPr>
                <w:t>BRI</w:t>
              </w:r>
            </w:ins>
            <w:r>
              <w:t>, if any, from the UCI in the PUSCH transmission and does not transmit the PUCCH if the UE multiplexes aperiodic</w:t>
            </w:r>
            <w:ins w:id="420" w:author="ZTE Corporation, Sanechips" w:date="2025-03-26T16:10:36Z">
              <w:r>
                <w:rPr>
                  <w:rFonts w:hint="eastAsia" w:eastAsia="宋体"/>
                  <w:lang w:val="en-US" w:eastAsia="zh-CN"/>
                </w:rPr>
                <w:t>,</w:t>
              </w:r>
            </w:ins>
            <w:r>
              <w:t xml:space="preserve"> </w:t>
            </w:r>
            <w:del w:id="421" w:author="ZTE Corporation, Sanechips" w:date="2025-03-26T16:10:31Z">
              <w:r>
                <w:rPr/>
                <w:delText xml:space="preserve">or </w:delText>
              </w:r>
            </w:del>
            <w:r>
              <w:t xml:space="preserve">semi-persistent CSI reports </w:t>
            </w:r>
            <w:ins w:id="422" w:author="ZTE Corporation, Sanechips" w:date="2025-03-26T16:10:42Z">
              <w:r>
                <w:rPr>
                  <w:rFonts w:hint="eastAsia" w:eastAsia="宋体"/>
                  <w:lang w:val="en-US" w:eastAsia="zh-CN"/>
                </w:rPr>
                <w:t xml:space="preserve">or </w:t>
              </w:r>
            </w:ins>
            <w:ins w:id="423" w:author="ZTE Corporation, Sanechips" w:date="2025-03-26T16:10:44Z">
              <w:r>
                <w:rPr>
                  <w:rFonts w:hint="eastAsia" w:eastAsia="宋体"/>
                  <w:lang w:val="en-US" w:eastAsia="zh-CN"/>
                </w:rPr>
                <w:t>U</w:t>
              </w:r>
            </w:ins>
            <w:ins w:id="424" w:author="ZTE Corporation, Sanechips" w:date="2025-03-26T16:10:45Z">
              <w:r>
                <w:rPr>
                  <w:rFonts w:hint="eastAsia" w:eastAsia="宋体"/>
                  <w:lang w:val="en-US" w:eastAsia="zh-CN"/>
                </w:rPr>
                <w:t>EI</w:t>
              </w:r>
            </w:ins>
            <w:ins w:id="425" w:author="ZTE Corporation, Sanechips" w:date="2025-03-26T16:10:50Z">
              <w:r>
                <w:rPr>
                  <w:rFonts w:hint="eastAsia" w:eastAsia="宋体"/>
                  <w:lang w:val="en-US" w:eastAsia="zh-CN"/>
                </w:rPr>
                <w:t>-CSI</w:t>
              </w:r>
            </w:ins>
            <w:ins w:id="426" w:author="ZTE Corporation, Sanechips" w:date="2025-03-26T16:10:51Z">
              <w:r>
                <w:rPr>
                  <w:rFonts w:hint="eastAsia" w:eastAsia="宋体"/>
                  <w:lang w:val="en-US" w:eastAsia="zh-CN"/>
                </w:rPr>
                <w:t xml:space="preserve"> repor</w:t>
              </w:r>
            </w:ins>
            <w:ins w:id="427" w:author="ZTE Corporation, Sanechips" w:date="2025-03-26T16:10:52Z">
              <w:r>
                <w:rPr>
                  <w:rFonts w:hint="eastAsia" w:eastAsia="宋体"/>
                  <w:lang w:val="en-US" w:eastAsia="zh-CN"/>
                </w:rPr>
                <w:t>t</w:t>
              </w:r>
            </w:ins>
            <w:ins w:id="428" w:author="ZTE Corporation, Sanechips" w:date="2025-03-26T16:10:53Z">
              <w:r>
                <w:rPr>
                  <w:rFonts w:hint="eastAsia" w:eastAsia="宋体"/>
                  <w:lang w:val="en-US" w:eastAsia="zh-CN"/>
                </w:rPr>
                <w:t xml:space="preserve">s </w:t>
              </w:r>
            </w:ins>
            <w:r>
              <w:t>in the PUSCH;</w:t>
            </w:r>
          </w:p>
          <w:p>
            <w:pPr>
              <w:pStyle w:val="47"/>
              <w:keepNext w:val="0"/>
              <w:keepLines w:val="0"/>
              <w:pageBreakBefore w:val="0"/>
              <w:kinsoku/>
              <w:wordWrap/>
              <w:overflowPunct/>
              <w:topLinePunct w:val="0"/>
              <w:bidi w:val="0"/>
              <w:snapToGrid/>
              <w:spacing w:before="109" w:beforeLines="30" w:after="109" w:afterLines="30" w:line="288" w:lineRule="auto"/>
              <w:textAlignment w:val="auto"/>
            </w:pPr>
            <w:r>
              <w:t>-</w:t>
            </w:r>
            <w:r>
              <w:tab/>
            </w:r>
            <w:r>
              <w:t>multiplexes only HARQ-ACK information</w:t>
            </w:r>
            <w:ins w:id="429" w:author="ZTE Corporation, Sanechips" w:date="2025-03-26T16:12:38Z">
              <w:r>
                <w:rPr>
                  <w:rFonts w:hint="eastAsia" w:eastAsia="宋体"/>
                  <w:lang w:val="en-US" w:eastAsia="zh-CN"/>
                </w:rPr>
                <w:t>, B</w:t>
              </w:r>
            </w:ins>
            <w:ins w:id="430" w:author="ZTE Corporation, Sanechips" w:date="2025-03-26T16:12:39Z">
              <w:r>
                <w:rPr>
                  <w:rFonts w:hint="eastAsia" w:eastAsia="宋体"/>
                  <w:lang w:val="en-US" w:eastAsia="zh-CN"/>
                </w:rPr>
                <w:t>RI</w:t>
              </w:r>
            </w:ins>
            <w:r>
              <w:t xml:space="preserve"> and CSI reports, if any, from the UCI in the PUSCH transmission and does not transmit the PUCCH if the UE does not multiplex aperiodic</w:t>
            </w:r>
            <w:ins w:id="431" w:author="ZTE Corporation, Sanechips" w:date="2025-03-26T16:11:09Z">
              <w:r>
                <w:rPr>
                  <w:rFonts w:hint="eastAsia" w:eastAsia="宋体"/>
                  <w:lang w:val="en-US" w:eastAsia="zh-CN"/>
                </w:rPr>
                <w:t>,</w:t>
              </w:r>
            </w:ins>
            <w:r>
              <w:t xml:space="preserve"> </w:t>
            </w:r>
            <w:del w:id="432" w:author="ZTE Corporation, Sanechips" w:date="2025-03-26T16:11:11Z">
              <w:r>
                <w:rPr/>
                <w:delText xml:space="preserve">or </w:delText>
              </w:r>
            </w:del>
            <w:r>
              <w:t xml:space="preserve">semi-persistent CSI reports </w:t>
            </w:r>
            <w:ins w:id="433" w:author="ZTE Corporation, Sanechips" w:date="2025-03-26T16:11:17Z">
              <w:r>
                <w:rPr>
                  <w:rFonts w:hint="eastAsia" w:eastAsia="宋体"/>
                  <w:lang w:val="en-US" w:eastAsia="zh-CN"/>
                </w:rPr>
                <w:t>or UEI-CSI reports</w:t>
              </w:r>
            </w:ins>
            <w:ins w:id="434" w:author="ZTE Corporation, Sanechips" w:date="2025-03-26T16:11:18Z">
              <w:r>
                <w:rPr>
                  <w:rFonts w:hint="eastAsia" w:eastAsia="宋体"/>
                  <w:lang w:val="en-US" w:eastAsia="zh-CN"/>
                </w:rPr>
                <w:t xml:space="preserve"> </w:t>
              </w:r>
            </w:ins>
            <w:r>
              <w:t>in the PUSCH.</w:t>
            </w:r>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eastAsia"/>
                <w:lang w:val="en-US" w:eastAsia="zh-CN"/>
              </w:rPr>
            </w:pPr>
            <w:r>
              <w:rPr>
                <w:rFonts w:hint="eastAsia" w:eastAsia="宋体"/>
                <w:color w:val="FF0000"/>
                <w:lang w:val="en-US" w:eastAsia="zh-CN"/>
              </w:rPr>
              <w:t>&lt;Irrelevant part is omitted&gt;</w:t>
            </w:r>
          </w:p>
        </w:tc>
      </w:tr>
    </w:tbl>
    <w:p>
      <w:pPr>
        <w:snapToGrid w:val="0"/>
        <w:spacing w:before="72" w:beforeLines="30" w:after="72" w:afterLines="30" w:line="288" w:lineRule="auto"/>
        <w:jc w:val="both"/>
        <w:rPr>
          <w:rFonts w:hint="eastAsia" w:eastAsia="微软雅黑"/>
          <w:i/>
          <w:szCs w:val="20"/>
          <w:lang w:val="en-US" w:eastAsia="zh-CN"/>
        </w:rPr>
      </w:pPr>
      <w:r>
        <w:rPr>
          <w:rFonts w:hint="eastAsia" w:eastAsia="宋体"/>
          <w:b/>
          <w:bCs/>
          <w:i/>
        </w:rPr>
        <w:t xml:space="preserve">Text Proposal </w:t>
      </w:r>
      <w:r>
        <w:rPr>
          <w:rFonts w:hint="eastAsia" w:eastAsia="宋体"/>
          <w:b/>
          <w:bCs/>
          <w:i/>
          <w:lang w:val="en-US" w:eastAsia="zh-CN"/>
        </w:rPr>
        <w:t>3</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lang w:val="en-US" w:eastAsia="zh-CN"/>
        </w:rPr>
        <w:t xml:space="preserve"> 5.2.5 in TS 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keepNext w:val="0"/>
              <w:keepLines w:val="0"/>
              <w:pageBreakBefore w:val="0"/>
              <w:numPr>
                <w:ilvl w:val="0"/>
                <w:numId w:val="0"/>
              </w:numPr>
              <w:tabs>
                <w:tab w:val="left" w:pos="1134"/>
                <w:tab w:val="clear" w:pos="432"/>
              </w:tabs>
              <w:kinsoku/>
              <w:wordWrap/>
              <w:overflowPunct/>
              <w:topLinePunct w:val="0"/>
              <w:bidi w:val="0"/>
              <w:snapToGrid/>
              <w:spacing w:before="109" w:beforeLines="30" w:after="109" w:afterLines="30" w:line="288" w:lineRule="auto"/>
              <w:ind w:leftChars="0"/>
              <w:textAlignment w:val="auto"/>
              <w:rPr>
                <w:rFonts w:hint="default" w:ascii="Times New Roman" w:hAnsi="Times New Roman" w:cs="Times New Roman"/>
                <w:sz w:val="24"/>
                <w:szCs w:val="24"/>
              </w:rPr>
            </w:pPr>
            <w:r>
              <w:rPr>
                <w:rFonts w:hint="default" w:ascii="Times New Roman" w:hAnsi="Times New Roman" w:cs="Times New Roman"/>
                <w:sz w:val="24"/>
                <w:szCs w:val="28"/>
              </w:rPr>
              <w:t>5.2.5</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Priority rules for CSI reports</w:t>
            </w:r>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default" w:eastAsia="宋体"/>
                <w:color w:val="FF0000"/>
                <w:lang w:val="en-US" w:eastAsia="zh-CN"/>
              </w:rPr>
            </w:pPr>
            <w:r>
              <w:rPr>
                <w:rFonts w:hint="eastAsia" w:eastAsia="宋体"/>
                <w:color w:val="FF0000"/>
                <w:lang w:val="en-US" w:eastAsia="zh-CN"/>
              </w:rPr>
              <w:t>&lt;Irrelevant part is omitted&gt;</w:t>
            </w:r>
          </w:p>
          <w:p>
            <w:pPr>
              <w:keepNext w:val="0"/>
              <w:keepLines w:val="0"/>
              <w:pageBreakBefore w:val="0"/>
              <w:kinsoku/>
              <w:wordWrap/>
              <w:overflowPunct/>
              <w:topLinePunct w:val="0"/>
              <w:bidi w:val="0"/>
              <w:snapToGrid/>
              <w:spacing w:before="109" w:beforeLines="30" w:after="109" w:afterLines="30" w:line="288" w:lineRule="auto"/>
              <w:textAlignment w:val="auto"/>
              <w:rPr>
                <w:color w:val="000000"/>
                <w:lang w:val="en-US"/>
              </w:rPr>
            </w:pPr>
            <w:r>
              <w:rPr>
                <w:color w:val="000000"/>
                <w:lang w:val="en-US"/>
              </w:rPr>
              <w:t xml:space="preserve">CSI reports are associated with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ctrlPr>
                    <w:rPr>
                      <w:rFonts w:ascii="Cambria Math" w:hAnsi="Cambria Math"/>
                      <w:color w:val="000000"/>
                      <w:lang w:val="en-US"/>
                    </w:rPr>
                  </m:ctrlPr>
                </m:e>
                <m:sub>
                  <m:r>
                    <m:rPr/>
                    <w:rPr>
                      <w:rFonts w:ascii="Cambria Math" w:hAnsi="Cambria Math"/>
                      <w:color w:val="000000"/>
                      <w:lang w:val="en-US"/>
                    </w:rPr>
                    <m:t>iCSI</m:t>
                  </m:r>
                  <m:ctrlPr>
                    <w:rPr>
                      <w:rFonts w:ascii="Cambria Math" w:hAnsi="Cambria Math"/>
                      <w:color w:val="000000"/>
                      <w:lang w:val="en-US"/>
                    </w:rPr>
                  </m:ctrlPr>
                </m:sub>
              </m:sSub>
              <m:d>
                <m:dPr>
                  <m:ctrlPr>
                    <w:rPr>
                      <w:rFonts w:ascii="Cambria Math" w:hAnsi="Cambria Math"/>
                      <w:i/>
                      <w:color w:val="000000"/>
                      <w:lang w:val="en-US"/>
                    </w:rPr>
                  </m:ctrlPr>
                </m:dPr>
                <m:e>
                  <m:r>
                    <m:rPr/>
                    <w:rPr>
                      <w:rFonts w:ascii="Cambria Math" w:hAnsi="Cambria Math"/>
                      <w:color w:val="000000"/>
                      <w:lang w:val="en-US"/>
                    </w:rPr>
                    <m:t>y,k,c,s</m:t>
                  </m:r>
                  <m:ctrlPr>
                    <w:rPr>
                      <w:rFonts w:ascii="Cambria Math" w:hAnsi="Cambria Math"/>
                      <w:i/>
                      <w:color w:val="000000"/>
                      <w:lang w:val="en-US"/>
                    </w:rPr>
                  </m:ctrlPr>
                </m:e>
              </m:d>
              <m:r>
                <m:rPr/>
                <w:rPr>
                  <w:rFonts w:ascii="Cambria Math" w:hAnsi="Cambria Math"/>
                  <w:color w:val="000000"/>
                  <w:lang w:val="en-US"/>
                </w:rPr>
                <m:t>=2∙</m:t>
              </m:r>
              <m:sSub>
                <m:sSubPr>
                  <m:ctrlPr>
                    <w:rPr>
                      <w:rFonts w:ascii="Cambria Math" w:hAnsi="Cambria Math"/>
                      <w:i/>
                      <w:color w:val="000000"/>
                      <w:lang w:val="en-US"/>
                    </w:rPr>
                  </m:ctrlPr>
                </m:sSubPr>
                <m:e>
                  <m:r>
                    <m:rPr/>
                    <w:rPr>
                      <w:rFonts w:ascii="Cambria Math" w:hAnsi="Cambria Math"/>
                      <w:color w:val="000000"/>
                      <w:lang w:val="en-US"/>
                    </w:rPr>
                    <m:t>N</m:t>
                  </m:r>
                  <m:ctrlPr>
                    <w:rPr>
                      <w:rFonts w:ascii="Cambria Math" w:hAnsi="Cambria Math"/>
                      <w:i/>
                      <w:color w:val="000000"/>
                      <w:lang w:val="en-US"/>
                    </w:rPr>
                  </m:ctrlPr>
                </m:e>
                <m:sub>
                  <m:r>
                    <m:rPr/>
                    <w:rPr>
                      <w:rFonts w:ascii="Cambria Math" w:hAnsi="Cambria Math"/>
                      <w:color w:val="000000"/>
                      <w:lang w:val="en-US"/>
                    </w:rPr>
                    <m:t>cells</m:t>
                  </m:r>
                  <m:ctrlPr>
                    <w:rPr>
                      <w:rFonts w:ascii="Cambria Math" w:hAnsi="Cambria Math"/>
                      <w:i/>
                      <w:color w:val="000000"/>
                      <w:lang w:val="en-US"/>
                    </w:rPr>
                  </m:ctrlPr>
                </m:sub>
              </m:sSub>
              <m:r>
                <m:rPr/>
                <w:rPr>
                  <w:rFonts w:ascii="Cambria Math" w:hAnsi="Cambria Math"/>
                  <w:color w:val="000000"/>
                  <w:lang w:val="en-US"/>
                </w:rPr>
                <m:t>∙</m:t>
              </m:r>
              <m:sSub>
                <m:sSubPr>
                  <m:ctrlPr>
                    <w:rPr>
                      <w:rFonts w:ascii="Cambria Math" w:hAnsi="Cambria Math"/>
                      <w:i/>
                      <w:color w:val="000000"/>
                      <w:lang w:val="en-US"/>
                    </w:rPr>
                  </m:ctrlPr>
                </m:sSubPr>
                <m:e>
                  <m:r>
                    <m:rPr/>
                    <w:rPr>
                      <w:rFonts w:ascii="Cambria Math" w:hAnsi="Cambria Math"/>
                      <w:color w:val="000000"/>
                      <w:lang w:val="en-US"/>
                    </w:rPr>
                    <m:t>M</m:t>
                  </m:r>
                  <m:ctrlPr>
                    <w:rPr>
                      <w:rFonts w:ascii="Cambria Math" w:hAnsi="Cambria Math"/>
                      <w:i/>
                      <w:color w:val="000000"/>
                      <w:lang w:val="en-US"/>
                    </w:rPr>
                  </m:ctrlPr>
                </m:e>
                <m:sub>
                  <m:r>
                    <m:rPr/>
                    <w:rPr>
                      <w:rFonts w:ascii="Cambria Math" w:hAnsi="Cambria Math"/>
                      <w:color w:val="000000"/>
                      <w:lang w:val="en-US"/>
                    </w:rPr>
                    <m:t>s</m:t>
                  </m:r>
                  <m:ctrlPr>
                    <w:rPr>
                      <w:rFonts w:ascii="Cambria Math" w:hAnsi="Cambria Math"/>
                      <w:i/>
                      <w:color w:val="000000"/>
                      <w:lang w:val="en-US"/>
                    </w:rPr>
                  </m:ctrlPr>
                </m:sub>
              </m:sSub>
              <m:r>
                <m:rPr/>
                <w:rPr>
                  <w:rFonts w:ascii="Cambria Math" w:hAnsi="Cambria Math"/>
                  <w:color w:val="000000"/>
                  <w:lang w:val="en-US"/>
                </w:rPr>
                <m:t>∙y+</m:t>
              </m:r>
              <m:sSub>
                <m:sSubPr>
                  <m:ctrlPr>
                    <w:rPr>
                      <w:rFonts w:ascii="Cambria Math" w:hAnsi="Cambria Math"/>
                      <w:i/>
                      <w:color w:val="000000"/>
                      <w:lang w:val="en-US"/>
                    </w:rPr>
                  </m:ctrlPr>
                </m:sSubPr>
                <m:e>
                  <m:r>
                    <m:rPr/>
                    <w:rPr>
                      <w:rFonts w:ascii="Cambria Math" w:hAnsi="Cambria Math"/>
                      <w:color w:val="000000"/>
                      <w:lang w:val="en-US"/>
                    </w:rPr>
                    <m:t>N</m:t>
                  </m:r>
                  <m:ctrlPr>
                    <w:rPr>
                      <w:rFonts w:ascii="Cambria Math" w:hAnsi="Cambria Math"/>
                      <w:i/>
                      <w:color w:val="000000"/>
                      <w:lang w:val="en-US"/>
                    </w:rPr>
                  </m:ctrlPr>
                </m:e>
                <m:sub>
                  <m:r>
                    <m:rPr/>
                    <w:rPr>
                      <w:rFonts w:ascii="Cambria Math" w:hAnsi="Cambria Math"/>
                      <w:color w:val="000000"/>
                      <w:lang w:val="en-US"/>
                    </w:rPr>
                    <m:t>cells</m:t>
                  </m:r>
                  <m:ctrlPr>
                    <w:rPr>
                      <w:rFonts w:ascii="Cambria Math" w:hAnsi="Cambria Math"/>
                      <w:i/>
                      <w:color w:val="000000"/>
                      <w:lang w:val="en-US"/>
                    </w:rPr>
                  </m:ctrlPr>
                </m:sub>
              </m:sSub>
              <m:r>
                <m:rPr/>
                <w:rPr>
                  <w:rFonts w:ascii="Cambria Math" w:hAnsi="Cambria Math"/>
                  <w:color w:val="000000"/>
                  <w:lang w:val="en-US"/>
                </w:rPr>
                <m:t>∙</m:t>
              </m:r>
              <m:sSub>
                <m:sSubPr>
                  <m:ctrlPr>
                    <w:rPr>
                      <w:rFonts w:ascii="Cambria Math" w:hAnsi="Cambria Math"/>
                      <w:i/>
                      <w:color w:val="000000"/>
                      <w:lang w:val="en-US"/>
                    </w:rPr>
                  </m:ctrlPr>
                </m:sSubPr>
                <m:e>
                  <m:r>
                    <m:rPr/>
                    <w:rPr>
                      <w:rFonts w:ascii="Cambria Math" w:hAnsi="Cambria Math"/>
                      <w:color w:val="000000"/>
                      <w:lang w:val="en-US"/>
                    </w:rPr>
                    <m:t>M</m:t>
                  </m:r>
                  <m:ctrlPr>
                    <w:rPr>
                      <w:rFonts w:ascii="Cambria Math" w:hAnsi="Cambria Math"/>
                      <w:i/>
                      <w:color w:val="000000"/>
                      <w:lang w:val="en-US"/>
                    </w:rPr>
                  </m:ctrlPr>
                </m:e>
                <m:sub>
                  <m:r>
                    <m:rPr/>
                    <w:rPr>
                      <w:rFonts w:ascii="Cambria Math" w:hAnsi="Cambria Math"/>
                      <w:color w:val="000000"/>
                      <w:lang w:val="en-US"/>
                    </w:rPr>
                    <m:t>s</m:t>
                  </m:r>
                  <m:ctrlPr>
                    <w:rPr>
                      <w:rFonts w:ascii="Cambria Math" w:hAnsi="Cambria Math"/>
                      <w:i/>
                      <w:color w:val="000000"/>
                      <w:lang w:val="en-US"/>
                    </w:rPr>
                  </m:ctrlPr>
                </m:sub>
              </m:sSub>
              <m:r>
                <m:rPr/>
                <w:rPr>
                  <w:rFonts w:ascii="Cambria Math" w:hAnsi="Cambria Math"/>
                  <w:color w:val="000000"/>
                  <w:lang w:val="en-US"/>
                </w:rPr>
                <m:t>∙k+</m:t>
              </m:r>
              <m:sSub>
                <m:sSubPr>
                  <m:ctrlPr>
                    <w:rPr>
                      <w:rFonts w:ascii="Cambria Math" w:hAnsi="Cambria Math"/>
                      <w:i/>
                      <w:color w:val="000000"/>
                      <w:lang w:val="en-US"/>
                    </w:rPr>
                  </m:ctrlPr>
                </m:sSubPr>
                <m:e>
                  <m:r>
                    <m:rPr/>
                    <w:rPr>
                      <w:rFonts w:ascii="Cambria Math" w:hAnsi="Cambria Math"/>
                      <w:color w:val="000000"/>
                      <w:lang w:val="en-US"/>
                    </w:rPr>
                    <m:t>M</m:t>
                  </m:r>
                  <m:ctrlPr>
                    <w:rPr>
                      <w:rFonts w:ascii="Cambria Math" w:hAnsi="Cambria Math"/>
                      <w:i/>
                      <w:color w:val="000000"/>
                      <w:lang w:val="en-US"/>
                    </w:rPr>
                  </m:ctrlPr>
                </m:e>
                <m:sub>
                  <m:r>
                    <m:rPr/>
                    <w:rPr>
                      <w:rFonts w:ascii="Cambria Math" w:hAnsi="Cambria Math"/>
                      <w:color w:val="000000"/>
                      <w:lang w:val="en-US"/>
                    </w:rPr>
                    <m:t>s</m:t>
                  </m:r>
                  <m:ctrlPr>
                    <w:rPr>
                      <w:rFonts w:ascii="Cambria Math" w:hAnsi="Cambria Math"/>
                      <w:i/>
                      <w:color w:val="000000"/>
                      <w:lang w:val="en-US"/>
                    </w:rPr>
                  </m:ctrlPr>
                </m:sub>
              </m:sSub>
              <m:r>
                <m:rPr/>
                <w:rPr>
                  <w:rFonts w:ascii="Cambria Math" w:hAnsi="Cambria Math"/>
                  <w:color w:val="000000"/>
                  <w:lang w:val="en-US"/>
                </w:rPr>
                <m:t>∙c+s</m:t>
              </m:r>
            </m:oMath>
            <w:r>
              <w:rPr>
                <w:color w:val="000000"/>
                <w:lang w:val="en-US"/>
              </w:rPr>
              <w:t xml:space="preserve"> where</w:t>
            </w:r>
          </w:p>
          <w:p>
            <w:pPr>
              <w:pStyle w:val="47"/>
              <w:keepNext w:val="0"/>
              <w:keepLines w:val="0"/>
              <w:pageBreakBefore w:val="0"/>
              <w:kinsoku/>
              <w:wordWrap/>
              <w:overflowPunct/>
              <w:topLinePunct w:val="0"/>
              <w:bidi w:val="0"/>
              <w:snapToGrid/>
              <w:spacing w:before="109" w:beforeLines="30" w:after="109" w:afterLines="30" w:line="288" w:lineRule="auto"/>
              <w:textAlignment w:val="auto"/>
              <w:rPr>
                <w:lang w:val="en-US"/>
              </w:rPr>
            </w:pPr>
            <w:r>
              <w:t>-</w:t>
            </w:r>
            <w:r>
              <w:tab/>
            </w:r>
            <w:r>
              <w:rPr>
                <w:position w:val="-10"/>
                <w:lang w:val="en-US"/>
              </w:rPr>
              <w:object>
                <v:shape id="_x0000_i1034" o:spt="75" type="#_x0000_t75" style="height:14.25pt;width:21.75pt;" o:ole="t" filled="f" o:preferrelative="t" stroked="f" coordsize="21600,21600">
                  <v:path/>
                  <v:fill on="f" focussize="0,0"/>
                  <v:stroke on="f" joinstyle="miter"/>
                  <v:imagedata r:id="rId8" o:title=""/>
                  <o:lock v:ext="edit" aspectratio="t"/>
                  <w10:wrap type="none"/>
                  <w10:anchorlock/>
                </v:shape>
                <o:OLEObject Type="Embed" ProgID="Equation.3" ShapeID="_x0000_i1034" DrawAspect="Content" ObjectID="_1468075733" r:id="rId23">
                  <o:LockedField>false</o:LockedField>
                </o:OLEObject>
              </w:object>
            </w:r>
            <w:r>
              <w:rPr>
                <w:lang w:val="en-US"/>
              </w:rPr>
              <w:t xml:space="preserve"> for aperiodic CSI reports to be carried on PUSCH </w:t>
            </w:r>
            <w:r>
              <w:rPr>
                <w:position w:val="-10"/>
                <w:lang w:val="en-US"/>
              </w:rPr>
              <w:object>
                <v:shape id="_x0000_i1035" o:spt="75" type="#_x0000_t75" style="height:14.25pt;width:21.75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4" r:id="rId24">
                  <o:LockedField>false</o:LockedField>
                </o:OLEObject>
              </w:object>
            </w:r>
            <w:r>
              <w:rPr>
                <w:lang w:val="en-US"/>
              </w:rPr>
              <w:t xml:space="preserve"> for semi-persistent CSI reports to be carried on PUSCH, </w:t>
            </w:r>
            <w:r>
              <w:rPr>
                <w:position w:val="-10"/>
                <w:lang w:val="en-US"/>
              </w:rPr>
              <w:object>
                <v:shape id="_x0000_i1036"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5" r:id="rId25">
                  <o:LockedField>false</o:LockedField>
                </o:OLEObject>
              </w:object>
            </w:r>
            <w:r>
              <w:t xml:space="preserve"> </w:t>
            </w:r>
            <w:r>
              <w:rPr>
                <w:lang w:val="en-US"/>
              </w:rPr>
              <w:t xml:space="preserve">for semi-persistent CSI reports to be carried on PUCCH and </w:t>
            </w:r>
            <w:r>
              <w:rPr>
                <w:position w:val="-10"/>
                <w:lang w:val="en-US"/>
              </w:rPr>
              <w:object>
                <v:shape id="_x0000_i1037" o:spt="75" type="#_x0000_t75" style="height:14.25pt;width:21.75pt;" o:ole="t"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36" r:id="rId26">
                  <o:LockedField>false</o:LockedField>
                </o:OLEObject>
              </w:object>
            </w:r>
            <w:r>
              <w:t xml:space="preserve"> </w:t>
            </w:r>
            <w:r>
              <w:rPr>
                <w:lang w:val="en-US"/>
              </w:rPr>
              <w:t>for periodic CSI reports to be carried on PUCCH;</w:t>
            </w:r>
          </w:p>
          <w:p>
            <w:pPr>
              <w:pStyle w:val="47"/>
              <w:keepNext w:val="0"/>
              <w:keepLines w:val="0"/>
              <w:pageBreakBefore w:val="0"/>
              <w:kinsoku/>
              <w:wordWrap/>
              <w:overflowPunct/>
              <w:topLinePunct w:val="0"/>
              <w:bidi w:val="0"/>
              <w:snapToGrid/>
              <w:spacing w:before="109" w:beforeLines="30" w:after="109" w:afterLines="30" w:line="288" w:lineRule="auto"/>
              <w:textAlignment w:val="auto"/>
              <w:rPr>
                <w:lang w:val="en-US"/>
              </w:rPr>
            </w:pPr>
            <w:r>
              <w:t>-</w:t>
            </w:r>
            <w:r>
              <w:tab/>
            </w:r>
            <w:r>
              <w:rPr>
                <w:position w:val="-6"/>
                <w:lang w:val="en-US"/>
              </w:rPr>
              <w:object>
                <v:shape id="_x0000_i1038"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3" ShapeID="_x0000_i1038" DrawAspect="Content" ObjectID="_1468075737" r:id="rId27">
                  <o:LockedField>false</o:LockedField>
                </o:OLEObject>
              </w:object>
            </w:r>
            <w:r>
              <w:t xml:space="preserve"> </w:t>
            </w:r>
            <w:r>
              <w:rPr>
                <w:lang w:val="en-US"/>
              </w:rPr>
              <w:t xml:space="preserve">for CSI reports carrying L1-RSRP or L1-SINR and </w:t>
            </w:r>
            <w:r>
              <w:rPr>
                <w:position w:val="-6"/>
                <w:lang w:val="en-US"/>
              </w:rPr>
              <w:object>
                <v:shape id="_x0000_i1039" o:spt="75" type="#_x0000_t75" style="height:14.25pt;width:21.75pt;" o:ole="t" filled="f" o:preferrelative="t" stroked="f" coordsize="21600,21600">
                  <v:path/>
                  <v:fill on="f" focussize="0,0"/>
                  <v:stroke on="f" joinstyle="miter"/>
                  <v:imagedata r:id="rId18" o:title=""/>
                  <o:lock v:ext="edit" aspectratio="t"/>
                  <w10:wrap type="none"/>
                  <w10:anchorlock/>
                </v:shape>
                <o:OLEObject Type="Embed" ProgID="Equation.3" ShapeID="_x0000_i1039" DrawAspect="Content" ObjectID="_1468075738" r:id="rId28">
                  <o:LockedField>false</o:LockedField>
                </o:OLEObject>
              </w:object>
            </w:r>
            <w:r>
              <w:t xml:space="preserve"> for CSI reports not carrying L1-RSRP</w:t>
            </w:r>
            <w:r>
              <w:rPr>
                <w:lang w:val="en-US"/>
              </w:rPr>
              <w:t xml:space="preserve"> or L1-SINR;</w:t>
            </w:r>
          </w:p>
          <w:p>
            <w:pPr>
              <w:pStyle w:val="47"/>
              <w:keepNext w:val="0"/>
              <w:keepLines w:val="0"/>
              <w:pageBreakBefore w:val="0"/>
              <w:kinsoku/>
              <w:wordWrap/>
              <w:overflowPunct/>
              <w:topLinePunct w:val="0"/>
              <w:bidi w:val="0"/>
              <w:snapToGrid/>
              <w:spacing w:before="109" w:beforeLines="30" w:after="109" w:afterLines="30" w:line="288" w:lineRule="auto"/>
              <w:textAlignment w:val="auto"/>
              <w:rPr>
                <w:lang w:val="en-US"/>
              </w:rPr>
            </w:pPr>
            <w:r>
              <w:t>-</w:t>
            </w:r>
            <w:r>
              <w:tab/>
            </w:r>
            <w:r>
              <w:rPr>
                <w:i/>
              </w:rPr>
              <w:t>c</w:t>
            </w:r>
            <w:r>
              <w:t xml:space="preserve"> is the serving cell index</w:t>
            </w:r>
            <w:r>
              <w:rPr>
                <w:lang w:val="en-GB"/>
              </w:rPr>
              <w:t xml:space="preserve"> and </w:t>
            </w:r>
            <m:oMath>
              <m:sSub>
                <m:sSubPr>
                  <m:ctrlPr>
                    <w:rPr>
                      <w:rFonts w:ascii="Cambria Math" w:hAnsi="Cambria Math"/>
                      <w:i/>
                      <w:color w:val="000000"/>
                      <w:lang w:val="en-US"/>
                    </w:rPr>
                  </m:ctrlPr>
                </m:sSubPr>
                <m:e>
                  <m:r>
                    <m:rPr/>
                    <w:rPr>
                      <w:rFonts w:ascii="Cambria Math" w:hAnsi="Cambria Math"/>
                      <w:color w:val="000000"/>
                      <w:lang w:val="en-US"/>
                    </w:rPr>
                    <m:t>N</m:t>
                  </m:r>
                  <m:ctrlPr>
                    <w:rPr>
                      <w:rFonts w:ascii="Cambria Math" w:hAnsi="Cambria Math"/>
                      <w:i/>
                      <w:color w:val="000000"/>
                      <w:lang w:val="en-US"/>
                    </w:rPr>
                  </m:ctrlPr>
                </m:e>
                <m:sub>
                  <m:r>
                    <m:rPr/>
                    <w:rPr>
                      <w:rFonts w:ascii="Cambria Math" w:hAnsi="Cambria Math"/>
                      <w:color w:val="000000"/>
                      <w:lang w:val="en-US"/>
                    </w:rPr>
                    <m:t>cells</m:t>
                  </m:r>
                  <m:ctrlPr>
                    <w:rPr>
                      <w:rFonts w:ascii="Cambria Math" w:hAnsi="Cambria Math"/>
                      <w:i/>
                      <w:color w:val="000000"/>
                      <w:lang w:val="en-US"/>
                    </w:rPr>
                  </m:ctrlPr>
                </m:sub>
              </m:sSub>
            </m:oMath>
            <w:r>
              <w:rPr>
                <w:color w:val="000000"/>
                <w:lang w:val="en-US"/>
              </w:rPr>
              <w:t xml:space="preserve"> </w:t>
            </w:r>
            <w:r>
              <w:rPr>
                <w:lang w:val="en-GB"/>
              </w:rPr>
              <w:t xml:space="preserve">is the value of the higher layer parameter </w:t>
            </w:r>
            <w:r>
              <w:rPr>
                <w:i/>
                <w:lang w:val="en-GB"/>
              </w:rPr>
              <w:t>maxNrofServingCells</w:t>
            </w:r>
            <w:r>
              <w:rPr>
                <w:lang w:val="en-US"/>
              </w:rPr>
              <w:t>;</w:t>
            </w:r>
          </w:p>
          <w:p>
            <w:pPr>
              <w:pStyle w:val="119"/>
              <w:keepNext w:val="0"/>
              <w:keepLines w:val="0"/>
              <w:pageBreakBefore w:val="0"/>
              <w:kinsoku/>
              <w:wordWrap/>
              <w:overflowPunct/>
              <w:topLinePunct w:val="0"/>
              <w:bidi w:val="0"/>
              <w:snapToGrid/>
              <w:spacing w:before="109" w:beforeLines="30" w:after="109" w:afterLines="30" w:line="288" w:lineRule="auto"/>
              <w:textAlignment w:val="auto"/>
              <w:rPr>
                <w:lang w:val="en-US"/>
              </w:rPr>
            </w:pPr>
            <w:r>
              <w:t>-</w:t>
            </w:r>
            <w:r>
              <w:tab/>
            </w:r>
            <w:r>
              <w:t xml:space="preserve">for a CSI report configured with </w:t>
            </w:r>
            <w:r>
              <w:rPr>
                <w:i/>
                <w:iCs/>
              </w:rPr>
              <w:t>ltm-CSI-ReportConfig</w:t>
            </w:r>
            <w:r>
              <w:t xml:space="preserve">, </w:t>
            </w:r>
            <w:r>
              <w:rPr>
                <w:i/>
                <w:iCs/>
              </w:rPr>
              <w:t>c</w:t>
            </w:r>
            <w:r>
              <w:t xml:space="preserve"> is the serving cell index value where the report configuration is configured.</w:t>
            </w:r>
          </w:p>
          <w:p>
            <w:pPr>
              <w:keepNext w:val="0"/>
              <w:keepLines w:val="0"/>
              <w:pageBreakBefore w:val="0"/>
              <w:kinsoku/>
              <w:wordWrap/>
              <w:overflowPunct/>
              <w:topLinePunct w:val="0"/>
              <w:bidi w:val="0"/>
              <w:snapToGrid/>
              <w:spacing w:before="109" w:beforeLines="30" w:after="109" w:afterLines="30" w:line="288" w:lineRule="auto"/>
              <w:ind w:left="567" w:hanging="283"/>
              <w:textAlignment w:val="auto"/>
              <w:rPr>
                <w:i/>
              </w:rPr>
            </w:pPr>
            <w:r>
              <w:t>-</w:t>
            </w:r>
            <w:r>
              <w:tab/>
            </w:r>
            <w:r>
              <w:rPr>
                <w:i/>
              </w:rPr>
              <w:t>s</w:t>
            </w:r>
            <w:r>
              <w:t xml:space="preserve"> is the </w:t>
            </w:r>
            <w:r>
              <w:rPr>
                <w:i/>
              </w:rPr>
              <w:t>reportConfigID</w:t>
            </w:r>
            <w:r>
              <w:t xml:space="preserve"> and</w:t>
            </w:r>
            <w:r>
              <w:rPr>
                <w:i/>
              </w:rPr>
              <w:t xml:space="preserve"> </w:t>
            </w:r>
            <w:r>
              <w:rPr>
                <w:color w:val="000000"/>
                <w:position w:val="-10"/>
                <w:lang w:val="en-US"/>
              </w:rPr>
              <w:object>
                <v:shape id="_x0000_i1040" o:spt="75" type="#_x0000_t75" style="height:14.25pt;width:14.25pt;" o:ole="t" filled="f" o:preferrelative="t" stroked="f" coordsize="21600,21600">
                  <v:path/>
                  <v:fill on="f" focussize="0,0"/>
                  <v:stroke on="f" joinstyle="miter"/>
                  <v:imagedata r:id="rId20" o:title=""/>
                  <o:lock v:ext="edit" aspectratio="t"/>
                  <w10:wrap type="none"/>
                  <w10:anchorlock/>
                </v:shape>
                <o:OLEObject Type="Embed" ProgID="Equation.3" ShapeID="_x0000_i1040" DrawAspect="Content" ObjectID="_1468075739" r:id="rId29">
                  <o:LockedField>false</o:LockedField>
                </o:OLEObject>
              </w:object>
            </w:r>
            <w:r>
              <w:t xml:space="preserve">is the value of the higher layer parameter </w:t>
            </w:r>
            <w:r>
              <w:rPr>
                <w:i/>
              </w:rPr>
              <w:t>maxNrofCSI-ReportConfigurations.</w:t>
            </w:r>
          </w:p>
          <w:p>
            <w:pPr>
              <w:pStyle w:val="119"/>
              <w:keepNext w:val="0"/>
              <w:keepLines w:val="0"/>
              <w:pageBreakBefore w:val="0"/>
              <w:kinsoku/>
              <w:wordWrap/>
              <w:overflowPunct/>
              <w:topLinePunct w:val="0"/>
              <w:bidi w:val="0"/>
              <w:snapToGrid/>
              <w:spacing w:before="109" w:beforeLines="30" w:after="109" w:afterLines="30" w:line="288" w:lineRule="auto"/>
              <w:textAlignment w:val="auto"/>
              <w:rPr>
                <w:i/>
              </w:rPr>
            </w:pPr>
            <w:r>
              <w:t>-</w:t>
            </w:r>
            <w:r>
              <w:tab/>
            </w:r>
            <w:r>
              <w:t>for a CSI report configured with</w:t>
            </w:r>
            <w:r>
              <w:rPr>
                <w:i/>
                <w:iCs/>
              </w:rPr>
              <w:t xml:space="preserve"> ltm-CSI-ReportConfig</w:t>
            </w:r>
            <w:r>
              <w:t xml:space="preserve">, </w:t>
            </w:r>
            <w:r>
              <w:rPr>
                <w:i/>
                <w:iCs/>
              </w:rPr>
              <w:t>s</w:t>
            </w:r>
            <w:r>
              <w:t xml:space="preserve"> is the </w:t>
            </w:r>
            <w:r>
              <w:rPr>
                <w:i/>
                <w:iCs/>
              </w:rPr>
              <w:t>ltm-CSI-ReportConfigId</w:t>
            </w:r>
            <w:r>
              <w:t xml:space="preserve"> and </w:t>
            </w:r>
            <w:r>
              <w:rPr>
                <w:i/>
                <w:iCs/>
              </w:rPr>
              <w:t>Ms</w:t>
            </w:r>
            <w:r>
              <w:t xml:space="preserve"> is the value of the higher layer parameter </w:t>
            </w:r>
            <w:r>
              <w:rPr>
                <w:i/>
                <w:iCs/>
              </w:rPr>
              <w:t>maxNrofLTM-CSI-ReportConfigurations</w:t>
            </w:r>
          </w:p>
          <w:p>
            <w:pPr>
              <w:keepNext w:val="0"/>
              <w:keepLines w:val="0"/>
              <w:pageBreakBefore w:val="0"/>
              <w:kinsoku/>
              <w:wordWrap/>
              <w:overflowPunct/>
              <w:topLinePunct w:val="0"/>
              <w:bidi w:val="0"/>
              <w:snapToGrid/>
              <w:spacing w:before="109" w:beforeLines="30" w:after="109" w:afterLines="30" w:line="288" w:lineRule="auto"/>
              <w:textAlignment w:val="auto"/>
              <w:rPr>
                <w:ins w:id="435" w:author="ZTE Corporation, Sanechips" w:date="2025-03-27T19:34:22Z"/>
                <w:lang w:val="en-US"/>
              </w:rPr>
            </w:pPr>
            <w:ins w:id="436" w:author="ZTE Corporation, Sanechips" w:date="2025-03-27T19:34:42Z">
              <w:r>
                <w:rPr>
                  <w:rFonts w:hint="eastAsia" w:eastAsia="宋体"/>
                  <w:color w:val="000000"/>
                  <w:lang w:val="en-US" w:eastAsia="zh-CN"/>
                </w:rPr>
                <w:t>UEI</w:t>
              </w:r>
            </w:ins>
            <w:ins w:id="437" w:author="ZTE Corporation, Sanechips" w:date="2025-03-27T19:34:43Z">
              <w:r>
                <w:rPr>
                  <w:rFonts w:hint="eastAsia" w:eastAsia="宋体"/>
                  <w:color w:val="000000"/>
                  <w:lang w:val="en-US" w:eastAsia="zh-CN"/>
                </w:rPr>
                <w:t>-</w:t>
              </w:r>
            </w:ins>
            <w:ins w:id="438" w:author="ZTE Corporation, Sanechips" w:date="2025-03-27T19:34:22Z">
              <w:r>
                <w:rPr>
                  <w:color w:val="000000"/>
                  <w:lang w:val="en-US"/>
                </w:rPr>
                <w:t xml:space="preserve">CSI reports are associated with a priority value </w:t>
              </w:r>
            </w:ins>
            <m:oMath>
              <m:sSub>
                <m:sSubPr>
                  <m:ctrlPr>
                    <w:ins w:id="439" w:author="ZTE Corporation, Sanechips" w:date="2025-03-27T19:34:22Z">
                      <w:rPr>
                        <w:rFonts w:ascii="Cambria Math" w:hAnsi="Cambria Math"/>
                        <w:color w:val="000000"/>
                        <w:lang w:val="en-US"/>
                      </w:rPr>
                    </w:ins>
                  </m:ctrlPr>
                </m:sSubPr>
                <m:e>
                  <w:ins w:id="440" w:author="ZTE Corporation, Sanechips" w:date="2025-03-27T19:34:22Z">
                    <m:r>
                      <m:rPr>
                        <m:sty m:val="p"/>
                      </m:rPr>
                      <w:rPr>
                        <w:rFonts w:ascii="Cambria Math" w:hAnsi="Cambria Math"/>
                        <w:color w:val="000000"/>
                        <w:lang w:val="en-US"/>
                      </w:rPr>
                      <m:t>Pri</m:t>
                    </m:r>
                  </w:ins>
                  <m:ctrlPr>
                    <w:ins w:id="441" w:author="ZTE Corporation, Sanechips" w:date="2025-03-27T19:34:22Z">
                      <w:rPr>
                        <w:rFonts w:ascii="Cambria Math" w:hAnsi="Cambria Math"/>
                        <w:color w:val="000000"/>
                        <w:lang w:val="en-US"/>
                      </w:rPr>
                    </w:ins>
                  </m:ctrlPr>
                </m:e>
                <m:sub>
                  <w:ins w:id="442" w:author="ZTE Corporation, Sanechips" w:date="2025-03-27T19:34:22Z">
                    <m:r>
                      <m:rPr/>
                      <w:rPr>
                        <w:rFonts w:ascii="Cambria Math" w:hAnsi="Cambria Math"/>
                        <w:color w:val="000000"/>
                        <w:lang w:val="en-US"/>
                      </w:rPr>
                      <m:t>iCSI</m:t>
                    </m:r>
                  </w:ins>
                  <m:ctrlPr>
                    <w:ins w:id="443" w:author="ZTE Corporation, Sanechips" w:date="2025-03-27T19:34:22Z">
                      <w:rPr>
                        <w:rFonts w:ascii="Cambria Math" w:hAnsi="Cambria Math"/>
                        <w:color w:val="000000"/>
                        <w:lang w:val="en-US"/>
                      </w:rPr>
                    </w:ins>
                  </m:ctrlPr>
                </m:sub>
              </m:sSub>
              <m:d>
                <m:dPr>
                  <m:ctrlPr>
                    <w:ins w:id="444" w:author="ZTE Corporation, Sanechips" w:date="2025-03-27T19:34:22Z">
                      <w:rPr>
                        <w:rFonts w:ascii="Cambria Math" w:hAnsi="Cambria Math"/>
                        <w:i/>
                        <w:color w:val="000000"/>
                        <w:lang w:val="en-US"/>
                      </w:rPr>
                    </w:ins>
                  </m:ctrlPr>
                </m:dPr>
                <m:e>
                  <w:ins w:id="445" w:author="ZTE Corporation, Sanechips" w:date="2025-03-27T19:34:22Z">
                    <m:r>
                      <m:rPr/>
                      <w:rPr>
                        <w:rFonts w:ascii="Cambria Math" w:hAnsi="Cambria Math"/>
                        <w:color w:val="000000"/>
                        <w:lang w:val="en-US"/>
                      </w:rPr>
                      <m:t>c,s</m:t>
                    </m:r>
                  </w:ins>
                  <m:ctrlPr>
                    <w:ins w:id="446" w:author="ZTE Corporation, Sanechips" w:date="2025-03-27T19:34:22Z">
                      <w:rPr>
                        <w:rFonts w:ascii="Cambria Math" w:hAnsi="Cambria Math"/>
                        <w:i/>
                        <w:color w:val="000000"/>
                        <w:lang w:val="en-US"/>
                      </w:rPr>
                    </w:ins>
                  </m:ctrlPr>
                </m:e>
              </m:d>
              <w:ins w:id="447" w:author="ZTE Corporation, Sanechips" w:date="2025-03-27T19:34:22Z">
                <m:r>
                  <m:rPr/>
                  <w:rPr>
                    <w:rFonts w:ascii="Cambria Math" w:hAnsi="Cambria Math"/>
                    <w:color w:val="000000"/>
                    <w:lang w:val="en-US"/>
                  </w:rPr>
                  <m:t>=</m:t>
                </m:r>
              </w:ins>
              <m:sSub>
                <m:sSubPr>
                  <m:ctrlPr>
                    <w:ins w:id="448" w:author="ZTE Corporation, Sanechips" w:date="2025-03-27T19:34:22Z">
                      <w:rPr>
                        <w:rFonts w:ascii="Cambria Math" w:hAnsi="Cambria Math"/>
                        <w:i/>
                        <w:color w:val="000000"/>
                        <w:lang w:val="en-US"/>
                      </w:rPr>
                    </w:ins>
                  </m:ctrlPr>
                </m:sSubPr>
                <m:e>
                  <w:ins w:id="449" w:author="ZTE Corporation, Sanechips" w:date="2025-03-27T19:34:22Z">
                    <m:r>
                      <m:rPr/>
                      <w:rPr>
                        <w:rFonts w:ascii="Cambria Math" w:hAnsi="Cambria Math"/>
                        <w:color w:val="000000"/>
                        <w:lang w:val="en-US"/>
                      </w:rPr>
                      <m:t>M</m:t>
                    </m:r>
                  </w:ins>
                  <m:ctrlPr>
                    <w:ins w:id="450" w:author="ZTE Corporation, Sanechips" w:date="2025-03-27T19:34:22Z">
                      <w:rPr>
                        <w:rFonts w:ascii="Cambria Math" w:hAnsi="Cambria Math"/>
                        <w:i/>
                        <w:color w:val="000000"/>
                        <w:lang w:val="en-US"/>
                      </w:rPr>
                    </w:ins>
                  </m:ctrlPr>
                </m:e>
                <m:sub>
                  <w:ins w:id="451" w:author="ZTE Corporation, Sanechips" w:date="2025-03-27T19:34:22Z">
                    <m:r>
                      <m:rPr/>
                      <w:rPr>
                        <w:rFonts w:ascii="Cambria Math" w:hAnsi="Cambria Math"/>
                        <w:color w:val="000000"/>
                        <w:lang w:val="en-US"/>
                      </w:rPr>
                      <m:t>s</m:t>
                    </m:r>
                  </w:ins>
                  <m:ctrlPr>
                    <w:ins w:id="452" w:author="ZTE Corporation, Sanechips" w:date="2025-03-27T19:34:22Z">
                      <w:rPr>
                        <w:rFonts w:ascii="Cambria Math" w:hAnsi="Cambria Math"/>
                        <w:i/>
                        <w:color w:val="000000"/>
                        <w:lang w:val="en-US"/>
                      </w:rPr>
                    </w:ins>
                  </m:ctrlPr>
                </m:sub>
              </m:sSub>
              <w:ins w:id="453" w:author="ZTE Corporation, Sanechips" w:date="2025-03-27T19:34:22Z">
                <m:r>
                  <m:rPr/>
                  <w:rPr>
                    <w:rFonts w:ascii="Cambria Math" w:hAnsi="Cambria Math"/>
                    <w:color w:val="000000"/>
                    <w:lang w:val="en-US"/>
                  </w:rPr>
                  <m:t>∙c+s</m:t>
                </m:r>
              </w:ins>
            </m:oMath>
            <w:ins w:id="454" w:author="ZTE Corporation, Sanechips" w:date="2025-03-27T19:34:22Z">
              <w:r>
                <w:rPr>
                  <w:color w:val="000000"/>
                  <w:lang w:val="en-US"/>
                </w:rPr>
                <w:t xml:space="preserve"> where</w:t>
              </w:r>
            </w:ins>
          </w:p>
          <w:p>
            <w:pPr>
              <w:pStyle w:val="47"/>
              <w:keepNext w:val="0"/>
              <w:keepLines w:val="0"/>
              <w:pageBreakBefore w:val="0"/>
              <w:kinsoku/>
              <w:wordWrap/>
              <w:overflowPunct/>
              <w:topLinePunct w:val="0"/>
              <w:bidi w:val="0"/>
              <w:snapToGrid/>
              <w:spacing w:before="109" w:beforeLines="30" w:after="109" w:afterLines="30" w:line="288" w:lineRule="auto"/>
              <w:textAlignment w:val="auto"/>
              <w:rPr>
                <w:ins w:id="455" w:author="ZTE Corporation, Sanechips" w:date="2025-03-27T19:34:22Z"/>
                <w:lang w:val="en-US"/>
              </w:rPr>
            </w:pPr>
            <w:ins w:id="456" w:author="ZTE Corporation, Sanechips" w:date="2025-03-27T19:34:22Z">
              <w:r>
                <w:rPr/>
                <w:t>-</w:t>
              </w:r>
            </w:ins>
            <w:ins w:id="457" w:author="ZTE Corporation, Sanechips" w:date="2025-03-27T19:34:22Z">
              <w:r>
                <w:rPr/>
                <w:tab/>
              </w:r>
            </w:ins>
            <w:ins w:id="458" w:author="ZTE Corporation, Sanechips" w:date="2025-03-27T19:34:22Z">
              <w:r>
                <w:rPr>
                  <w:i/>
                </w:rPr>
                <w:t>c</w:t>
              </w:r>
            </w:ins>
            <w:ins w:id="459" w:author="ZTE Corporation, Sanechips" w:date="2025-03-27T19:34:22Z">
              <w:r>
                <w:rPr/>
                <w:t xml:space="preserve"> is the serving cell index</w:t>
              </w:r>
            </w:ins>
            <w:ins w:id="460" w:author="ZTE Corporation, Sanechips" w:date="2025-03-28T14:26:28Z">
              <w:r>
                <w:rPr>
                  <w:rFonts w:hint="eastAsia" w:eastAsia="宋体"/>
                  <w:lang w:val="en-US" w:eastAsia="zh-CN"/>
                </w:rPr>
                <w:t xml:space="preserve"> </w:t>
              </w:r>
            </w:ins>
            <w:ins w:id="461" w:author="ZTE Corporation, Sanechips" w:date="2025-03-27T19:34:22Z">
              <w:r>
                <w:rPr/>
                <w:t>where the report configuration is configured.</w:t>
              </w:r>
            </w:ins>
          </w:p>
          <w:p>
            <w:pPr>
              <w:keepNext w:val="0"/>
              <w:keepLines w:val="0"/>
              <w:pageBreakBefore w:val="0"/>
              <w:kinsoku/>
              <w:wordWrap/>
              <w:overflowPunct/>
              <w:topLinePunct w:val="0"/>
              <w:bidi w:val="0"/>
              <w:snapToGrid/>
              <w:spacing w:before="109" w:beforeLines="30" w:after="109" w:afterLines="30" w:line="288" w:lineRule="auto"/>
              <w:ind w:left="567" w:hanging="283"/>
              <w:textAlignment w:val="auto"/>
              <w:rPr>
                <w:ins w:id="462" w:author="ZTE Corporation, Sanechips" w:date="2025-03-27T19:34:22Z"/>
                <w:i/>
              </w:rPr>
            </w:pPr>
            <w:ins w:id="463" w:author="ZTE Corporation, Sanechips" w:date="2025-03-27T19:34:22Z">
              <w:r>
                <w:rPr/>
                <w:t>-</w:t>
              </w:r>
            </w:ins>
            <w:ins w:id="464" w:author="ZTE Corporation, Sanechips" w:date="2025-03-27T19:34:22Z">
              <w:r>
                <w:rPr/>
                <w:tab/>
              </w:r>
            </w:ins>
            <w:ins w:id="465" w:author="ZTE Corporation, Sanechips" w:date="2025-03-27T19:34:22Z">
              <w:r>
                <w:rPr>
                  <w:i/>
                </w:rPr>
                <w:t>s</w:t>
              </w:r>
            </w:ins>
            <w:ins w:id="466" w:author="ZTE Corporation, Sanechips" w:date="2025-03-27T19:34:22Z">
              <w:r>
                <w:rPr/>
                <w:t xml:space="preserve"> is the </w:t>
              </w:r>
            </w:ins>
            <w:ins w:id="467" w:author="ZTE Corporation, Sanechips" w:date="2025-03-27T19:34:22Z">
              <w:r>
                <w:rPr>
                  <w:i/>
                </w:rPr>
                <w:t>reportConfigID</w:t>
              </w:r>
            </w:ins>
            <w:ins w:id="468" w:author="ZTE Corporation, Sanechips" w:date="2025-03-27T19:34:22Z">
              <w:r>
                <w:rPr/>
                <w:t xml:space="preserve"> and</w:t>
              </w:r>
            </w:ins>
            <w:ins w:id="469" w:author="ZTE Corporation, Sanechips" w:date="2025-03-27T19:34:22Z">
              <w:r>
                <w:rPr>
                  <w:i/>
                </w:rPr>
                <w:t xml:space="preserve"> </w:t>
              </w:r>
            </w:ins>
            <w:ins w:id="470" w:author="ZTE Corporation, Sanechips" w:date="2025-03-27T19:34:22Z"/>
            <w:ins w:id="471" w:author="ZTE Corporation, Sanechips" w:date="2025-03-27T19:34:22Z"/>
            <w:ins w:id="472" w:author="ZTE Corporation, Sanechips" w:date="2025-03-27T19:34:22Z"/>
            <w:ins w:id="473" w:author="ZTE Corporation, Sanechips" w:date="2025-03-27T19:34:22Z">
              <w:r>
                <w:rPr>
                  <w:color w:val="000000"/>
                  <w:position w:val="-10"/>
                  <w:lang w:val="en-US"/>
                </w:rPr>
                <w:object>
                  <v:shape id="_x0000_i1041" o:spt="75" type="#_x0000_t75" style="height:14.25pt;width:14.25pt;" o:ole="t" filled="f" o:preferrelative="t" stroked="f" coordsize="21600,21600">
                    <v:path/>
                    <v:fill on="f" focussize="0,0"/>
                    <v:stroke on="f" joinstyle="miter"/>
                    <v:imagedata r:id="rId20" o:title=""/>
                    <o:lock v:ext="edit" aspectratio="t"/>
                    <w10:wrap type="none"/>
                    <w10:anchorlock/>
                  </v:shape>
                  <o:OLEObject Type="Embed" ProgID="Equation.3" ShapeID="_x0000_i1041" DrawAspect="Content" ObjectID="_1468075740" r:id="rId30">
                    <o:LockedField>false</o:LockedField>
                  </o:OLEObject>
                </w:object>
              </w:r>
            </w:ins>
            <w:ins w:id="475" w:author="ZTE Corporation, Sanechips" w:date="2025-03-27T19:34:22Z"/>
            <w:ins w:id="476" w:author="ZTE Corporation, Sanechips" w:date="2025-03-27T19:34:22Z">
              <w:r>
                <w:rPr/>
                <w:t xml:space="preserve">is the value of the higher layer parameter </w:t>
              </w:r>
            </w:ins>
            <w:ins w:id="477" w:author="ZTE Corporation, Sanechips" w:date="2025-03-27T19:34:22Z">
              <w:r>
                <w:rPr>
                  <w:i/>
                </w:rPr>
                <w:t>maxNrofCSI-ReportConfigurations.</w:t>
              </w:r>
            </w:ins>
          </w:p>
          <w:p>
            <w:pPr>
              <w:keepNext w:val="0"/>
              <w:keepLines w:val="0"/>
              <w:pageBreakBefore w:val="0"/>
              <w:kinsoku/>
              <w:wordWrap/>
              <w:overflowPunct/>
              <w:topLinePunct w:val="0"/>
              <w:bidi w:val="0"/>
              <w:snapToGrid/>
              <w:spacing w:before="109" w:beforeLines="30" w:after="109" w:afterLines="30" w:line="288" w:lineRule="auto"/>
              <w:jc w:val="center"/>
              <w:textAlignment w:val="auto"/>
              <w:rPr>
                <w:rFonts w:hint="eastAsia"/>
                <w:lang w:val="en-US" w:eastAsia="zh-CN"/>
              </w:rPr>
            </w:pPr>
            <w:r>
              <w:rPr>
                <w:rFonts w:hint="eastAsia" w:eastAsia="宋体"/>
                <w:color w:val="FF0000"/>
                <w:lang w:val="en-US" w:eastAsia="zh-CN"/>
              </w:rPr>
              <w:t>&lt;Irrelevant part is omitted&gt;</w:t>
            </w:r>
          </w:p>
        </w:tc>
      </w:tr>
    </w:tbl>
    <w:p>
      <w:pPr>
        <w:snapToGrid w:val="0"/>
        <w:spacing w:before="72" w:beforeLines="30" w:after="72" w:afterLines="30" w:line="288" w:lineRule="auto"/>
        <w:jc w:val="both"/>
        <w:rPr>
          <w:rFonts w:hint="eastAsia" w:eastAsia="微软雅黑"/>
          <w:i/>
          <w:szCs w:val="20"/>
          <w:lang w:val="en-US" w:eastAsia="zh-CN"/>
        </w:rPr>
      </w:pPr>
      <w:r>
        <w:rPr>
          <w:rFonts w:hint="eastAsia" w:eastAsia="宋体"/>
          <w:b/>
          <w:bCs/>
          <w:i/>
        </w:rPr>
        <w:t xml:space="preserve">Text Proposal </w:t>
      </w:r>
      <w:r>
        <w:rPr>
          <w:rFonts w:hint="eastAsia" w:eastAsia="宋体"/>
          <w:b/>
          <w:bCs/>
          <w:i/>
          <w:lang w:val="en-US" w:eastAsia="zh-CN"/>
        </w:rPr>
        <w:t>4</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lang w:val="en-US" w:eastAsia="zh-CN"/>
        </w:rPr>
        <w:t xml:space="preserve"> 5</w:t>
      </w:r>
      <w:r>
        <w:rPr>
          <w:rFonts w:hint="eastAsia" w:eastAsia="微软雅黑"/>
          <w:i/>
          <w:szCs w:val="20"/>
        </w:rPr>
        <w:t>.</w:t>
      </w:r>
      <w:r>
        <w:rPr>
          <w:rFonts w:hint="eastAsia" w:eastAsia="微软雅黑"/>
          <w:i/>
          <w:szCs w:val="20"/>
          <w:lang w:val="en-US" w:eastAsia="zh-CN"/>
        </w:rPr>
        <w:t>2</w:t>
      </w:r>
      <w:r>
        <w:rPr>
          <w:rFonts w:hint="eastAsia" w:eastAsia="微软雅黑"/>
          <w:i/>
          <w:szCs w:val="20"/>
        </w:rPr>
        <w:t>.</w:t>
      </w:r>
      <w:r>
        <w:rPr>
          <w:rFonts w:hint="eastAsia" w:eastAsia="微软雅黑"/>
          <w:i/>
          <w:szCs w:val="20"/>
          <w:lang w:val="en-US" w:eastAsia="zh-CN"/>
        </w:rPr>
        <w:t>1</w:t>
      </w:r>
      <w:r>
        <w:rPr>
          <w:rFonts w:hint="eastAsia" w:eastAsia="微软雅黑"/>
          <w:i/>
          <w:szCs w:val="20"/>
        </w:rPr>
        <w:t>.</w:t>
      </w:r>
      <w:r>
        <w:rPr>
          <w:rFonts w:hint="eastAsia" w:eastAsia="微软雅黑"/>
          <w:i/>
          <w:szCs w:val="20"/>
          <w:lang w:val="en-US" w:eastAsia="zh-CN"/>
        </w:rPr>
        <w:t>4</w:t>
      </w:r>
      <w:r>
        <w:rPr>
          <w:rFonts w:hint="eastAsia" w:eastAsia="微软雅黑"/>
          <w:i/>
          <w:szCs w:val="20"/>
        </w:rPr>
        <w:t>.</w:t>
      </w:r>
      <w:r>
        <w:rPr>
          <w:rFonts w:hint="eastAsia" w:eastAsia="微软雅黑"/>
          <w:i/>
          <w:szCs w:val="20"/>
          <w:lang w:val="en-US" w:eastAsia="zh-CN"/>
        </w:rPr>
        <w:t>3 in CR38.214.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pageBreakBefore w:val="0"/>
              <w:widowControl/>
              <w:kinsoku/>
              <w:wordWrap/>
              <w:overflowPunct w:val="0"/>
              <w:topLinePunct w:val="0"/>
              <w:autoSpaceDE/>
              <w:autoSpaceDN/>
              <w:bidi w:val="0"/>
              <w:adjustRightInd/>
              <w:snapToGrid w:val="0"/>
              <w:spacing w:before="109" w:beforeLines="30" w:after="109" w:afterLines="30" w:line="288" w:lineRule="auto"/>
              <w:jc w:val="both"/>
              <w:textAlignment w:val="baseline"/>
              <w:rPr>
                <w:color w:val="000000"/>
                <w:lang w:eastAsia="zh-CN"/>
              </w:rPr>
            </w:pPr>
            <w:r>
              <w:rPr>
                <w:color w:val="000000"/>
                <w:lang w:eastAsia="zh-CN"/>
              </w:rPr>
              <w:t>5.2.1.4.3</w:t>
            </w:r>
            <w:r>
              <w:rPr>
                <w:color w:val="000000"/>
                <w:lang w:eastAsia="zh-CN"/>
              </w:rPr>
              <w:tab/>
            </w:r>
            <w:r>
              <w:rPr>
                <w:color w:val="000000"/>
                <w:lang w:eastAsia="zh-CN"/>
              </w:rPr>
              <w:t>L1-RSRP Reporting</w:t>
            </w:r>
          </w:p>
          <w:p>
            <w:pPr>
              <w:keepNext/>
              <w:keepLines/>
              <w:pageBreakBefore w:val="0"/>
              <w:widowControl/>
              <w:kinsoku/>
              <w:wordWrap/>
              <w:overflowPunct w:val="0"/>
              <w:topLinePunct w:val="0"/>
              <w:autoSpaceDE/>
              <w:autoSpaceDN/>
              <w:bidi w:val="0"/>
              <w:adjustRightInd/>
              <w:snapToGrid w:val="0"/>
              <w:spacing w:before="109" w:beforeLines="30" w:after="109" w:afterLines="30" w:line="288" w:lineRule="auto"/>
              <w:jc w:val="center"/>
              <w:textAlignment w:val="baseline"/>
              <w:rPr>
                <w:rFonts w:hint="eastAsia" w:eastAsia="宋体"/>
                <w:color w:val="FF0000"/>
                <w:lang w:val="en-US" w:eastAsia="zh-CN"/>
              </w:rPr>
            </w:pPr>
            <w:r>
              <w:rPr>
                <w:rFonts w:hint="eastAsia" w:eastAsia="宋体"/>
                <w:color w:val="FF0000"/>
                <w:lang w:val="en-US" w:eastAsia="zh-CN"/>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hint="eastAsia" w:eastAsia="宋体"/>
                <w:color w:val="FF0000"/>
                <w:lang w:val="en-US" w:eastAsia="zh-CN"/>
              </w:rPr>
            </w:pPr>
            <w:r>
              <w:rPr>
                <w:color w:val="000000"/>
                <w:lang w:val="en-US"/>
              </w:rPr>
              <w:t xml:space="preserve">For L1-RSRP reporting, if the higher layer parameter </w:t>
            </w:r>
            <w:r>
              <w:rPr>
                <w:i/>
                <w:color w:val="000000"/>
                <w:lang w:val="en-US"/>
              </w:rPr>
              <w:t>nrofReportedRS</w:t>
            </w:r>
            <w:r>
              <w:rPr>
                <w:color w:val="000000"/>
                <w:lang w:val="en-US"/>
              </w:rPr>
              <w:t xml:space="preserve"> in </w:t>
            </w:r>
            <w:r>
              <w:rPr>
                <w:i/>
                <w:color w:val="000000"/>
                <w:lang w:val="en-US"/>
              </w:rPr>
              <w:t>CSI-ReportConfig</w:t>
            </w:r>
            <w:r>
              <w:rPr>
                <w:color w:val="000000"/>
                <w:lang w:val="en-US"/>
              </w:rPr>
              <w:t xml:space="preserve"> is configured to be one, or if the higher layer parameters </w:t>
            </w:r>
            <w:r>
              <w:rPr>
                <w:i/>
                <w:lang w:val="en-US"/>
              </w:rPr>
              <w:t>nrOfReportedCells</w:t>
            </w:r>
            <w:r>
              <w:rPr>
                <w:color w:val="000000"/>
                <w:lang w:val="en-US"/>
              </w:rPr>
              <w:t xml:space="preserve"> and </w:t>
            </w:r>
            <w:r>
              <w:rPr>
                <w:i/>
                <w:lang w:val="en-US"/>
              </w:rPr>
              <w:t>nrOfReportedRS</w:t>
            </w:r>
            <w:r>
              <w:rPr>
                <w:i/>
              </w:rPr>
              <w:t>-</w:t>
            </w:r>
            <w:r>
              <w:rPr>
                <w:i/>
                <w:lang w:val="en-US"/>
              </w:rPr>
              <w:t>PerCell</w:t>
            </w:r>
            <w:r>
              <w:rPr>
                <w:color w:val="000000"/>
                <w:lang w:val="en-US"/>
              </w:rPr>
              <w:t xml:space="preserve"> are both configured to be one,</w:t>
            </w:r>
            <w:r>
              <w:rPr>
                <w:color w:val="000000"/>
              </w:rPr>
              <w:t xml:space="preserve"> </w:t>
            </w:r>
            <w:r>
              <w:rPr>
                <w:color w:val="000000"/>
                <w:lang w:val="en-US"/>
              </w:rPr>
              <w:t xml:space="preserve">the reported L1-RSRP value is defined by a 7-bit value in the range [-140, -44] dBm with 1dB step size, if the higher layer parameter </w:t>
            </w:r>
            <w:r>
              <w:rPr>
                <w:i/>
                <w:color w:val="000000"/>
                <w:lang w:val="en-US"/>
              </w:rPr>
              <w:t>nrofReportedRS</w:t>
            </w:r>
            <w:r>
              <w:rPr>
                <w:color w:val="000000"/>
                <w:lang w:val="en-US"/>
              </w:rPr>
              <w:t xml:space="preserve"> is c</w:t>
            </w:r>
            <w:r>
              <w:rPr>
                <w:lang w:val="en-US"/>
              </w:rPr>
              <w:t xml:space="preserve">onfigured to be larger than one, or if the higher layer parameter </w:t>
            </w:r>
            <w:r>
              <w:rPr>
                <w:i/>
                <w:lang w:val="en-US"/>
              </w:rPr>
              <w:t>groupBasedBeamReporting</w:t>
            </w:r>
            <w:r>
              <w:rPr>
                <w:lang w:val="en-US"/>
              </w:rPr>
              <w:t xml:space="preserve"> is configured as 'enabled', or if the higher layer parameter </w:t>
            </w:r>
            <w:r>
              <w:rPr>
                <w:i/>
                <w:iCs/>
                <w:color w:val="000000"/>
                <w:lang w:val="en-US"/>
              </w:rPr>
              <w:t xml:space="preserve">groupBasedBeamReporting-r17 </w:t>
            </w:r>
            <w:r>
              <w:rPr>
                <w:color w:val="000000"/>
                <w:lang w:val="en-US"/>
              </w:rPr>
              <w:t>is configured,</w:t>
            </w:r>
            <w:r>
              <w:rPr>
                <w:color w:val="000000"/>
              </w:rPr>
              <w:t xml:space="preserve"> or if the higher layer parameter </w:t>
            </w:r>
            <w:r>
              <w:rPr>
                <w:i/>
                <w:iCs/>
                <w:color w:val="000000"/>
                <w:lang w:val="en-US"/>
              </w:rPr>
              <w:t xml:space="preserve">groupBasedBeamReporting-r18 </w:t>
            </w:r>
            <w:r>
              <w:rPr>
                <w:color w:val="000000"/>
              </w:rPr>
              <w:t xml:space="preserve">is configured, or </w:t>
            </w:r>
            <w:r>
              <w:rPr>
                <w:color w:val="000000"/>
                <w:lang w:val="en-US"/>
              </w:rPr>
              <w:t xml:space="preserve">if any of the higher layer parameters </w:t>
            </w:r>
            <w:r>
              <w:rPr>
                <w:i/>
                <w:lang w:val="en-US"/>
              </w:rPr>
              <w:t>nrOfReportedCells</w:t>
            </w:r>
            <w:r>
              <w:rPr>
                <w:color w:val="000000"/>
                <w:lang w:val="en-US"/>
              </w:rPr>
              <w:t xml:space="preserve"> and </w:t>
            </w:r>
            <w:r>
              <w:rPr>
                <w:i/>
                <w:lang w:val="en-US"/>
              </w:rPr>
              <w:t>nrOfReportedRS</w:t>
            </w:r>
            <w:r>
              <w:rPr>
                <w:i/>
              </w:rPr>
              <w:t>-</w:t>
            </w:r>
            <w:r>
              <w:rPr>
                <w:i/>
                <w:lang w:val="en-US"/>
              </w:rPr>
              <w:t>PerCell</w:t>
            </w:r>
            <w:r>
              <w:rPr>
                <w:color w:val="000000"/>
                <w:lang w:val="en-US"/>
              </w:rPr>
              <w:t xml:space="preserve"> is c</w:t>
            </w:r>
            <w:r>
              <w:rPr>
                <w:lang w:val="en-US"/>
              </w:rPr>
              <w:t>onfigured to be larger than one</w:t>
            </w:r>
            <w:r>
              <w:t>,</w:t>
            </w:r>
            <w:r>
              <w:rPr>
                <w:color w:val="000000"/>
                <w:lang w:val="en-US"/>
              </w:rPr>
              <w:t xml:space="preserve">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ins w:id="478" w:author="ZTE Corporation, Sanechips" w:date="2025-03-26T17:02:07Z">
              <w:r>
                <w:rPr>
                  <w:rFonts w:hint="eastAsia" w:eastAsia="宋体"/>
                  <w:color w:val="000000"/>
                  <w:lang w:val="en-US" w:eastAsia="zh-CN"/>
                </w:rPr>
                <w:t xml:space="preserve"> </w:t>
              </w:r>
            </w:ins>
            <w:ins w:id="479" w:author="ZTE Corporation, Sanechips" w:date="2025-03-26T17:04:10Z">
              <w:r>
                <w:rPr>
                  <w:rFonts w:hint="eastAsia" w:eastAsia="宋体"/>
                  <w:color w:val="000000"/>
                  <w:lang w:val="en-US" w:eastAsia="zh-CN"/>
                </w:rPr>
                <w:t>I</w:t>
              </w:r>
            </w:ins>
            <w:ins w:id="480" w:author="ZTE Corporation, Sanechips" w:date="2025-03-26T17:04:15Z">
              <w:r>
                <w:rPr>
                  <w:rFonts w:hint="eastAsia" w:eastAsia="宋体"/>
                  <w:color w:val="000000"/>
                  <w:lang w:val="en-US" w:eastAsia="zh-CN"/>
                </w:rPr>
                <w:t>f</w:t>
              </w:r>
            </w:ins>
            <w:ins w:id="481" w:author="ZTE Corporation, Sanechips" w:date="2025-03-26T17:04:16Z">
              <w:r>
                <w:rPr>
                  <w:rFonts w:hint="eastAsia" w:eastAsia="宋体"/>
                  <w:color w:val="000000"/>
                  <w:lang w:val="en-US" w:eastAsia="zh-CN"/>
                </w:rPr>
                <w:t xml:space="preserve"> </w:t>
              </w:r>
            </w:ins>
            <w:ins w:id="482" w:author="ZTE Corporation, Sanechips" w:date="2025-03-26T17:04:24Z">
              <w:r>
                <w:rPr>
                  <w:color w:val="000000"/>
                  <w:lang w:val="en-US"/>
                </w:rPr>
                <w:t xml:space="preserve">the higher layer parameter </w:t>
              </w:r>
            </w:ins>
            <w:ins w:id="483" w:author="ZTE Corporation, Sanechips" w:date="2025-03-26T17:04:30Z">
              <w:r>
                <w:rPr>
                  <w:rFonts w:hint="eastAsia" w:eastAsia="宋体"/>
                  <w:i/>
                  <w:color w:val="000000"/>
                  <w:lang w:val="en-US" w:eastAsia="zh-CN"/>
                </w:rPr>
                <w:t>X</w:t>
              </w:r>
            </w:ins>
            <w:ins w:id="484" w:author="ZTE Corporation, Sanechips" w:date="2025-03-26T17:04:32Z">
              <w:r>
                <w:rPr>
                  <w:rFonts w:hint="eastAsia" w:eastAsia="宋体"/>
                  <w:i/>
                  <w:color w:val="000000"/>
                  <w:lang w:val="en-US" w:eastAsia="zh-CN"/>
                </w:rPr>
                <w:t>YZ</w:t>
              </w:r>
            </w:ins>
            <w:ins w:id="485" w:author="ZTE Corporation, Sanechips" w:date="2025-03-26T17:04:24Z">
              <w:r>
                <w:rPr>
                  <w:color w:val="000000"/>
                  <w:lang w:val="en-US"/>
                </w:rPr>
                <w:t xml:space="preserve"> in </w:t>
              </w:r>
            </w:ins>
            <w:ins w:id="486" w:author="ZTE Corporation, Sanechips" w:date="2025-03-26T17:04:24Z">
              <w:r>
                <w:rPr>
                  <w:i/>
                  <w:color w:val="000000"/>
                  <w:lang w:val="en-US"/>
                </w:rPr>
                <w:t>CSI-ReportConfig</w:t>
              </w:r>
            </w:ins>
            <w:ins w:id="487" w:author="ZTE Corporation, Sanechips" w:date="2025-03-26T17:04:43Z">
              <w:r>
                <w:rPr>
                  <w:rFonts w:hint="eastAsia" w:eastAsia="宋体"/>
                  <w:i/>
                  <w:color w:val="000000"/>
                  <w:lang w:val="en-US" w:eastAsia="zh-CN"/>
                </w:rPr>
                <w:t xml:space="preserve"> </w:t>
              </w:r>
            </w:ins>
            <w:ins w:id="488" w:author="ZTE Corporation, Sanechips" w:date="2025-03-26T17:04:54Z">
              <w:r>
                <w:rPr>
                  <w:rFonts w:hint="eastAsia" w:eastAsia="宋体"/>
                  <w:i w:val="0"/>
                  <w:iCs/>
                  <w:color w:val="000000"/>
                  <w:lang w:val="en-US" w:eastAsia="zh-CN"/>
                </w:rPr>
                <w:t>is co</w:t>
              </w:r>
            </w:ins>
            <w:ins w:id="489" w:author="ZTE Corporation, Sanechips" w:date="2025-03-26T17:04:55Z">
              <w:r>
                <w:rPr>
                  <w:rFonts w:hint="eastAsia" w:eastAsia="宋体"/>
                  <w:i w:val="0"/>
                  <w:iCs/>
                  <w:color w:val="000000"/>
                  <w:lang w:val="en-US" w:eastAsia="zh-CN"/>
                </w:rPr>
                <w:t>nfigu</w:t>
              </w:r>
            </w:ins>
            <w:ins w:id="490" w:author="ZTE Corporation, Sanechips" w:date="2025-03-26T17:04:58Z">
              <w:r>
                <w:rPr>
                  <w:rFonts w:hint="eastAsia" w:eastAsia="宋体"/>
                  <w:i w:val="0"/>
                  <w:iCs/>
                  <w:color w:val="000000"/>
                  <w:lang w:val="en-US" w:eastAsia="zh-CN"/>
                </w:rPr>
                <w:t>red</w:t>
              </w:r>
            </w:ins>
            <w:ins w:id="491" w:author="ZTE Corporation, Sanechips" w:date="2025-03-26T17:05:04Z">
              <w:r>
                <w:rPr>
                  <w:rFonts w:hint="eastAsia" w:eastAsia="宋体"/>
                  <w:i w:val="0"/>
                  <w:iCs/>
                  <w:color w:val="000000"/>
                  <w:lang w:val="en-US" w:eastAsia="zh-CN"/>
                </w:rPr>
                <w:t xml:space="preserve">, </w:t>
              </w:r>
            </w:ins>
            <w:ins w:id="492" w:author="ZTE Corporation, Sanechips" w:date="2025-03-26T17:05:12Z">
              <w:r>
                <w:rPr>
                  <w:rFonts w:hint="eastAsia" w:eastAsia="宋体"/>
                  <w:i w:val="0"/>
                  <w:iCs/>
                  <w:color w:val="000000"/>
                  <w:lang w:val="en-US" w:eastAsia="zh-CN"/>
                </w:rPr>
                <w:t xml:space="preserve">the </w:t>
              </w:r>
            </w:ins>
            <w:ins w:id="493" w:author="ZTE Corporation, Sanechips" w:date="2025-03-26T17:05:13Z">
              <w:r>
                <w:rPr>
                  <w:rFonts w:hint="eastAsia" w:eastAsia="宋体"/>
                  <w:i w:val="0"/>
                  <w:iCs/>
                  <w:color w:val="000000"/>
                  <w:lang w:val="en-US" w:eastAsia="zh-CN"/>
                </w:rPr>
                <w:t xml:space="preserve">UE </w:t>
              </w:r>
            </w:ins>
            <w:ins w:id="494" w:author="ZTE Corporation, Sanechips" w:date="2025-03-26T17:05:22Z">
              <w:r>
                <w:rPr>
                  <w:rFonts w:hint="eastAsia" w:eastAsia="宋体"/>
                  <w:i w:val="0"/>
                  <w:iCs/>
                  <w:color w:val="000000"/>
                  <w:lang w:val="en-US" w:eastAsia="zh-CN"/>
                </w:rPr>
                <w:t>sh</w:t>
              </w:r>
            </w:ins>
            <w:ins w:id="495" w:author="ZTE Corporation, Sanechips" w:date="2025-03-26T17:05:23Z">
              <w:r>
                <w:rPr>
                  <w:rFonts w:hint="eastAsia" w:eastAsia="宋体"/>
                  <w:i w:val="0"/>
                  <w:iCs/>
                  <w:color w:val="000000"/>
                  <w:lang w:val="en-US" w:eastAsia="zh-CN"/>
                </w:rPr>
                <w:t>all re</w:t>
              </w:r>
            </w:ins>
            <w:ins w:id="496" w:author="ZTE Corporation, Sanechips" w:date="2025-03-26T17:05:24Z">
              <w:r>
                <w:rPr>
                  <w:rFonts w:hint="eastAsia" w:eastAsia="宋体"/>
                  <w:i w:val="0"/>
                  <w:iCs/>
                  <w:color w:val="000000"/>
                  <w:lang w:val="en-US" w:eastAsia="zh-CN"/>
                </w:rPr>
                <w:t xml:space="preserve">port </w:t>
              </w:r>
            </w:ins>
            <w:ins w:id="497" w:author="ZTE Corporation, Sanechips" w:date="2025-03-26T17:05:38Z">
              <w:r>
                <w:rPr>
                  <w:rFonts w:hint="eastAsia" w:eastAsia="等线"/>
                  <w:lang w:val="en-US" w:eastAsia="zh-CN"/>
                </w:rPr>
                <w:t xml:space="preserve">Condition met indicator </w:t>
              </w:r>
            </w:ins>
            <w:ins w:id="498" w:author="ZTE Corporation, Sanechips" w:date="2025-03-26T17:05:42Z">
              <w:r>
                <w:rPr>
                  <w:rFonts w:hint="eastAsia" w:eastAsia="等线"/>
                  <w:lang w:val="en-US" w:eastAsia="zh-CN"/>
                </w:rPr>
                <w:t>f</w:t>
              </w:r>
            </w:ins>
            <w:ins w:id="499" w:author="ZTE Corporation, Sanechips" w:date="2025-03-26T17:05:43Z">
              <w:r>
                <w:rPr>
                  <w:rFonts w:hint="eastAsia" w:eastAsia="等线"/>
                  <w:lang w:val="en-US" w:eastAsia="zh-CN"/>
                </w:rPr>
                <w:t xml:space="preserve">or </w:t>
              </w:r>
            </w:ins>
            <w:ins w:id="500" w:author="ZTE Corporation, Sanechips" w:date="2025-03-26T17:05:44Z">
              <w:r>
                <w:rPr>
                  <w:rFonts w:hint="eastAsia" w:eastAsia="等线"/>
                  <w:lang w:val="en-US" w:eastAsia="zh-CN"/>
                </w:rPr>
                <w:t>an</w:t>
              </w:r>
            </w:ins>
            <w:ins w:id="501" w:author="ZTE Corporation, Sanechips" w:date="2025-03-26T17:05:50Z">
              <w:r>
                <w:rPr>
                  <w:rFonts w:hint="eastAsia" w:eastAsia="等线"/>
                  <w:lang w:val="en-US" w:eastAsia="zh-CN"/>
                </w:rPr>
                <w:t>y</w:t>
              </w:r>
            </w:ins>
            <w:ins w:id="502" w:author="ZTE Corporation, Sanechips" w:date="2025-03-26T17:05:51Z">
              <w:r>
                <w:rPr>
                  <w:rFonts w:hint="eastAsia" w:eastAsia="等线"/>
                  <w:lang w:val="en-US" w:eastAsia="zh-CN"/>
                </w:rPr>
                <w:t xml:space="preserve"> of th</w:t>
              </w:r>
            </w:ins>
            <w:ins w:id="503" w:author="ZTE Corporation, Sanechips" w:date="2025-03-26T17:05:52Z">
              <w:r>
                <w:rPr>
                  <w:rFonts w:hint="eastAsia" w:eastAsia="等线"/>
                  <w:lang w:val="en-US" w:eastAsia="zh-CN"/>
                </w:rPr>
                <w:t xml:space="preserve">e </w:t>
              </w:r>
            </w:ins>
            <w:ins w:id="504" w:author="ZTE Corporation, Sanechips" w:date="2025-03-26T17:06:09Z">
              <w:r>
                <w:rPr>
                  <w:rFonts w:hint="eastAsia" w:eastAsia="等线"/>
                  <w:lang w:val="en-US" w:eastAsia="zh-CN"/>
                </w:rPr>
                <w:t>CR</w:t>
              </w:r>
            </w:ins>
            <w:ins w:id="505" w:author="ZTE Corporation, Sanechips" w:date="2025-03-26T17:06:10Z">
              <w:r>
                <w:rPr>
                  <w:rFonts w:hint="eastAsia" w:eastAsia="等线"/>
                  <w:lang w:val="en-US" w:eastAsia="zh-CN"/>
                </w:rPr>
                <w:t>I</w:t>
              </w:r>
            </w:ins>
            <w:ins w:id="506" w:author="ZTE Corporation, Sanechips" w:date="2025-03-26T17:06:11Z">
              <w:r>
                <w:rPr>
                  <w:rFonts w:hint="eastAsia" w:eastAsia="等线"/>
                  <w:lang w:val="en-US" w:eastAsia="zh-CN"/>
                </w:rPr>
                <w:t xml:space="preserve"> </w:t>
              </w:r>
            </w:ins>
            <w:ins w:id="507" w:author="ZTE Corporation, Sanechips" w:date="2025-03-26T17:06:13Z">
              <w:r>
                <w:rPr>
                  <w:rFonts w:hint="eastAsia" w:eastAsia="等线"/>
                  <w:lang w:val="en-US" w:eastAsia="zh-CN"/>
                </w:rPr>
                <w:t>o</w:t>
              </w:r>
            </w:ins>
            <w:ins w:id="508" w:author="ZTE Corporation, Sanechips" w:date="2025-03-26T17:06:14Z">
              <w:r>
                <w:rPr>
                  <w:rFonts w:hint="eastAsia" w:eastAsia="等线"/>
                  <w:lang w:val="en-US" w:eastAsia="zh-CN"/>
                </w:rPr>
                <w:t>r</w:t>
              </w:r>
            </w:ins>
            <w:ins w:id="509" w:author="ZTE Corporation, Sanechips" w:date="2025-03-26T17:06:15Z">
              <w:r>
                <w:rPr>
                  <w:rFonts w:hint="eastAsia" w:eastAsia="等线"/>
                  <w:lang w:val="en-US" w:eastAsia="zh-CN"/>
                </w:rPr>
                <w:t xml:space="preserve"> SSB</w:t>
              </w:r>
            </w:ins>
            <w:ins w:id="510" w:author="ZTE Corporation, Sanechips" w:date="2025-03-26T17:06:16Z">
              <w:r>
                <w:rPr>
                  <w:rFonts w:hint="eastAsia" w:eastAsia="等线"/>
                  <w:lang w:val="en-US" w:eastAsia="zh-CN"/>
                </w:rPr>
                <w:t>RI</w:t>
              </w:r>
            </w:ins>
            <w:ins w:id="511" w:author="ZTE Corporation, Sanechips" w:date="2025-03-26T17:06:22Z">
              <w:r>
                <w:rPr>
                  <w:rFonts w:hint="eastAsia" w:eastAsia="等线"/>
                  <w:lang w:val="en-US" w:eastAsia="zh-CN"/>
                </w:rPr>
                <w:t>.</w:t>
              </w:r>
            </w:ins>
            <w:ins w:id="512" w:author="ZTE Corporation, Sanechips" w:date="2025-03-26T17:06:23Z">
              <w:r>
                <w:rPr>
                  <w:rFonts w:hint="eastAsia" w:eastAsia="等线"/>
                  <w:lang w:val="en-US" w:eastAsia="zh-CN"/>
                </w:rPr>
                <w:t xml:space="preserve"> </w:t>
              </w:r>
            </w:ins>
            <w:ins w:id="513" w:author="ZTE Corporation, Sanechips" w:date="2025-03-26T17:02:08Z">
              <w:r>
                <w:rPr>
                  <w:rFonts w:hint="eastAsia" w:eastAsia="等线"/>
                  <w:lang w:val="en-US" w:eastAsia="zh-CN"/>
                </w:rPr>
                <w:t xml:space="preserve">Condition met indicator </w:t>
              </w:r>
            </w:ins>
            <w:ins w:id="514" w:author="ZTE Corporation, Sanechips" w:date="2025-03-27T19:39:30Z">
              <w:r>
                <w:rPr>
                  <w:rFonts w:hint="eastAsia" w:eastAsia="等线"/>
                  <w:lang w:val="en-US" w:eastAsia="zh-CN"/>
                </w:rPr>
                <w:t>is</w:t>
              </w:r>
            </w:ins>
            <w:ins w:id="515" w:author="ZTE Corporation, Sanechips" w:date="2025-03-27T19:41:14Z">
              <w:r>
                <w:rPr>
                  <w:rFonts w:hint="eastAsia" w:eastAsia="等线"/>
                  <w:lang w:val="en-US" w:eastAsia="zh-CN"/>
                </w:rPr>
                <w:t xml:space="preserve"> </w:t>
              </w:r>
            </w:ins>
            <w:ins w:id="516" w:author="ZTE Corporation, Sanechips" w:date="2025-03-26T17:02:08Z">
              <w:r>
                <w:rPr>
                  <w:rFonts w:hint="eastAsia" w:eastAsia="等线"/>
                  <w:lang w:val="en-US" w:eastAsia="zh-CN"/>
                </w:rPr>
                <w:t xml:space="preserve">set to 0 if event instances of the corresponding RS is not greater than </w:t>
              </w:r>
            </w:ins>
            <w:ins w:id="517" w:author="ZTE Corporation, Sanechips" w:date="2025-03-27T19:39:46Z">
              <w:r>
                <w:rPr>
                  <w:bCs/>
                  <w:i/>
                  <w:iCs/>
                  <w:lang w:val="en-US"/>
                </w:rPr>
                <w:t>eventInstanceCount-r19</w:t>
              </w:r>
            </w:ins>
            <w:ins w:id="518" w:author="ZTE Corporation, Sanechips" w:date="2025-03-27T19:39:46Z">
              <w:r>
                <w:rPr>
                  <w:rFonts w:hint="eastAsia" w:eastAsia="等线"/>
                  <w:lang w:val="en-US" w:eastAsia="zh-CN"/>
                </w:rPr>
                <w:t xml:space="preserve"> within </w:t>
              </w:r>
            </w:ins>
            <w:ins w:id="519" w:author="ZTE Corporation, Sanechips" w:date="2025-03-27T19:39:46Z">
              <w:r>
                <w:rPr>
                  <w:bCs/>
                  <w:i/>
                  <w:iCs/>
                  <w:lang w:val="en-US"/>
                </w:rPr>
                <w:t>eventDetectionTimeWindowLength-r19</w:t>
              </w:r>
            </w:ins>
            <w:ins w:id="520" w:author="ZTE Corporation, Sanechips" w:date="2025-03-26T17:02:08Z">
              <w:r>
                <w:rPr>
                  <w:rFonts w:hint="eastAsia" w:eastAsia="等线"/>
                  <w:lang w:val="en-US" w:eastAsia="zh-CN"/>
                </w:rPr>
                <w:t xml:space="preserve"> or triggering event condition is not met </w:t>
              </w:r>
            </w:ins>
            <w:ins w:id="521" w:author="ZTE Corporation, Sanechips" w:date="2025-03-27T19:40:59Z">
              <w:r>
                <w:rPr>
                  <w:bCs/>
                  <w:i/>
                  <w:iCs/>
                  <w:lang w:val="en-US"/>
                </w:rPr>
                <w:t>eventThreshold-r19</w:t>
              </w:r>
            </w:ins>
            <w:ins w:id="522" w:author="ZTE Corporation, Sanechips" w:date="2025-03-27T19:41:26Z">
              <w:r>
                <w:rPr>
                  <w:rFonts w:hint="eastAsia" w:eastAsia="宋体"/>
                  <w:bCs/>
                  <w:i/>
                  <w:iCs/>
                  <w:lang w:val="en-US" w:eastAsia="zh-CN"/>
                </w:rPr>
                <w:t xml:space="preserve"> </w:t>
              </w:r>
            </w:ins>
            <w:ins w:id="523" w:author="ZTE Corporation, Sanechips" w:date="2025-03-26T17:02:08Z">
              <w:r>
                <w:rPr>
                  <w:rFonts w:hint="eastAsia" w:eastAsia="等线"/>
                  <w:lang w:val="en-US" w:eastAsia="zh-CN"/>
                </w:rPr>
                <w:t>for the reported L1-RSRP value of the corresponding RS</w:t>
              </w:r>
            </w:ins>
            <w:ins w:id="524" w:author="ZTE Corporation, Sanechips" w:date="2025-03-27T19:41:36Z">
              <w:r>
                <w:rPr>
                  <w:rFonts w:hint="eastAsia" w:eastAsia="等线"/>
                  <w:lang w:val="en-US" w:eastAsia="zh-CN"/>
                </w:rPr>
                <w:t xml:space="preserve">, </w:t>
              </w:r>
            </w:ins>
            <w:ins w:id="525" w:author="ZTE Corporation, Sanechips" w:date="2025-03-26T17:02:08Z">
              <w:r>
                <w:rPr>
                  <w:rFonts w:hint="eastAsia" w:eastAsia="等线"/>
                  <w:lang w:val="en-US" w:eastAsia="zh-CN"/>
                </w:rPr>
                <w:t xml:space="preserve">and </w:t>
              </w:r>
            </w:ins>
            <w:ins w:id="526" w:author="ZTE Corporation, Sanechips" w:date="2025-03-27T19:40:36Z">
              <w:r>
                <w:rPr>
                  <w:rFonts w:hint="eastAsia" w:eastAsia="等线"/>
                  <w:lang w:val="en-US" w:eastAsia="zh-CN"/>
                </w:rPr>
                <w:t>Condition met indicator is</w:t>
              </w:r>
            </w:ins>
            <w:ins w:id="527" w:author="ZTE Corporation, Sanechips" w:date="2025-03-27T19:41:45Z">
              <w:r>
                <w:rPr>
                  <w:rFonts w:hint="eastAsia" w:eastAsia="等线"/>
                  <w:lang w:val="en-US" w:eastAsia="zh-CN"/>
                </w:rPr>
                <w:t xml:space="preserve"> </w:t>
              </w:r>
            </w:ins>
            <w:ins w:id="528" w:author="ZTE Corporation, Sanechips" w:date="2025-03-26T17:02:08Z">
              <w:r>
                <w:rPr>
                  <w:rFonts w:hint="eastAsia" w:eastAsia="等线"/>
                  <w:lang w:val="en-US" w:eastAsia="zh-CN"/>
                </w:rPr>
                <w:t xml:space="preserve">set to 1 if event instances of the corresponding RS is greater than or equal to </w:t>
              </w:r>
            </w:ins>
            <w:ins w:id="529" w:author="ZTE Corporation, Sanechips" w:date="2025-03-27T19:40:15Z">
              <w:r>
                <w:rPr>
                  <w:bCs/>
                  <w:i/>
                  <w:iCs/>
                  <w:lang w:val="en-US"/>
                </w:rPr>
                <w:t>eventInstanceCount-r19</w:t>
              </w:r>
            </w:ins>
            <w:ins w:id="530" w:author="ZTE Corporation, Sanechips" w:date="2025-03-27T19:40:15Z">
              <w:r>
                <w:rPr>
                  <w:rFonts w:hint="eastAsia" w:eastAsia="等线"/>
                  <w:lang w:val="en-US" w:eastAsia="zh-CN"/>
                </w:rPr>
                <w:t xml:space="preserve"> within </w:t>
              </w:r>
            </w:ins>
            <w:ins w:id="531" w:author="ZTE Corporation, Sanechips" w:date="2025-03-27T19:40:15Z">
              <w:r>
                <w:rPr>
                  <w:bCs/>
                  <w:i/>
                  <w:iCs/>
                  <w:lang w:val="en-US"/>
                </w:rPr>
                <w:t>eventDetectionTimeWindowLength-r19</w:t>
              </w:r>
            </w:ins>
            <w:ins w:id="532" w:author="ZTE Corporation, Sanechips" w:date="2025-03-26T17:02:08Z">
              <w:r>
                <w:rPr>
                  <w:rFonts w:hint="eastAsia" w:eastAsia="等线"/>
                  <w:lang w:val="en-US" w:eastAsia="zh-CN"/>
                </w:rPr>
                <w:t xml:space="preserve"> and triggering event condition is met </w:t>
              </w:r>
            </w:ins>
            <w:ins w:id="533" w:author="ZTE Corporation, Sanechips" w:date="2025-03-27T19:40:51Z">
              <w:r>
                <w:rPr>
                  <w:bCs/>
                  <w:i/>
                  <w:iCs/>
                  <w:lang w:val="en-US"/>
                </w:rPr>
                <w:t>eventThreshold-r19</w:t>
              </w:r>
            </w:ins>
            <w:ins w:id="534" w:author="ZTE Corporation, Sanechips" w:date="2025-03-27T19:41:58Z">
              <w:r>
                <w:rPr>
                  <w:rFonts w:hint="eastAsia" w:eastAsia="宋体"/>
                  <w:bCs/>
                  <w:i/>
                  <w:iCs/>
                  <w:lang w:val="en-US" w:eastAsia="zh-CN"/>
                </w:rPr>
                <w:t xml:space="preserve"> </w:t>
              </w:r>
            </w:ins>
            <w:ins w:id="535" w:author="ZTE Corporation, Sanechips" w:date="2025-03-26T17:02:08Z">
              <w:r>
                <w:rPr>
                  <w:rFonts w:hint="eastAsia" w:eastAsia="等线"/>
                  <w:lang w:val="en-US" w:eastAsia="zh-CN"/>
                </w:rPr>
                <w:t xml:space="preserve">for the reported L1-RSRP value of the corresponding RS. </w:t>
              </w:r>
            </w:ins>
          </w:p>
          <w:p>
            <w:pPr>
              <w:keepNext/>
              <w:keepLines/>
              <w:pageBreakBefore w:val="0"/>
              <w:widowControl/>
              <w:kinsoku/>
              <w:wordWrap/>
              <w:overflowPunct w:val="0"/>
              <w:topLinePunct w:val="0"/>
              <w:autoSpaceDE/>
              <w:autoSpaceDN/>
              <w:bidi w:val="0"/>
              <w:adjustRightInd/>
              <w:snapToGrid w:val="0"/>
              <w:spacing w:before="109" w:beforeLines="30" w:after="109" w:afterLines="30" w:line="288" w:lineRule="auto"/>
              <w:jc w:val="center"/>
              <w:textAlignment w:val="baseline"/>
              <w:rPr>
                <w:rFonts w:hint="eastAsia" w:eastAsia="宋体"/>
                <w:color w:val="FF0000"/>
                <w:lang w:val="en-US" w:eastAsia="zh-CN"/>
              </w:rPr>
            </w:pPr>
            <w:r>
              <w:rPr>
                <w:rFonts w:hint="eastAsia" w:eastAsia="宋体"/>
                <w:color w:val="FF0000"/>
                <w:lang w:val="en-US" w:eastAsia="zh-CN"/>
              </w:rPr>
              <w:t>&lt;Irrelevant part is omitted&gt;</w:t>
            </w:r>
          </w:p>
        </w:tc>
      </w:tr>
    </w:tbl>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29"/>
        </w:numPr>
        <w:snapToGrid w:val="0"/>
        <w:spacing w:before="72" w:beforeLines="30" w:after="72" w:afterLines="30" w:line="288" w:lineRule="auto"/>
        <w:jc w:val="both"/>
        <w:rPr>
          <w:bCs/>
          <w:sz w:val="20"/>
          <w:szCs w:val="20"/>
        </w:rPr>
      </w:pPr>
      <w:r>
        <w:rPr>
          <w:bCs/>
          <w:sz w:val="20"/>
          <w:szCs w:val="20"/>
        </w:rPr>
        <w:t>RP-242394, WID revision: NR MIMO Phase 5, Moderator (Samsung)</w:t>
      </w:r>
    </w:p>
    <w:p>
      <w:pPr>
        <w:pStyle w:val="73"/>
        <w:numPr>
          <w:ilvl w:val="0"/>
          <w:numId w:val="29"/>
        </w:numPr>
        <w:snapToGrid w:val="0"/>
        <w:spacing w:before="72" w:beforeLines="30" w:after="72" w:afterLines="30" w:line="288" w:lineRule="auto"/>
        <w:jc w:val="both"/>
        <w:rPr>
          <w:bCs/>
          <w:sz w:val="20"/>
          <w:szCs w:val="20"/>
        </w:rPr>
      </w:pPr>
      <w:r>
        <w:rPr>
          <w:rFonts w:hint="eastAsia"/>
          <w:bCs/>
          <w:sz w:val="20"/>
          <w:szCs w:val="20"/>
        </w:rPr>
        <w:t>Chair notes RAN1#1</w:t>
      </w:r>
      <w:r>
        <w:rPr>
          <w:rFonts w:hint="eastAsia"/>
          <w:bCs/>
          <w:sz w:val="20"/>
          <w:szCs w:val="20"/>
          <w:lang w:val="en-US" w:eastAsia="zh-CN"/>
        </w:rPr>
        <w:t>20</w:t>
      </w:r>
      <w:r>
        <w:rPr>
          <w:rFonts w:hint="eastAsia"/>
          <w:bCs/>
          <w:sz w:val="20"/>
          <w:szCs w:val="20"/>
        </w:rPr>
        <w:t xml:space="preserve"> eom0, </w:t>
      </w:r>
      <w:r>
        <w:rPr>
          <w:rFonts w:hint="eastAsia"/>
          <w:bCs/>
          <w:sz w:val="20"/>
          <w:szCs w:val="20"/>
          <w:lang w:val="en-US" w:eastAsia="zh-CN"/>
        </w:rPr>
        <w:t>Feb</w:t>
      </w:r>
      <w:r>
        <w:rPr>
          <w:rFonts w:hint="eastAsia"/>
          <w:bCs/>
          <w:sz w:val="20"/>
          <w:szCs w:val="20"/>
        </w:rPr>
        <w:t xml:space="preserve"> 1</w:t>
      </w:r>
      <w:r>
        <w:rPr>
          <w:rFonts w:hint="eastAsia"/>
          <w:bCs/>
          <w:sz w:val="20"/>
          <w:szCs w:val="20"/>
          <w:lang w:val="en-US" w:eastAsia="zh-CN"/>
        </w:rPr>
        <w:t>7</w:t>
      </w:r>
      <w:r>
        <w:rPr>
          <w:rFonts w:hint="eastAsia"/>
          <w:bCs/>
          <w:sz w:val="20"/>
          <w:szCs w:val="20"/>
          <w:vertAlign w:val="superscript"/>
        </w:rPr>
        <w:t>th</w:t>
      </w:r>
      <w:r>
        <w:rPr>
          <w:rFonts w:hint="eastAsia"/>
          <w:bCs/>
          <w:sz w:val="20"/>
          <w:szCs w:val="20"/>
        </w:rPr>
        <w:t xml:space="preserve"> - 2</w:t>
      </w:r>
      <w:r>
        <w:rPr>
          <w:rFonts w:hint="eastAsia"/>
          <w:bCs/>
          <w:sz w:val="20"/>
          <w:szCs w:val="20"/>
          <w:lang w:val="en-US" w:eastAsia="zh-CN"/>
        </w:rPr>
        <w:t>1</w:t>
      </w:r>
      <w:r>
        <w:rPr>
          <w:rFonts w:hint="eastAsia"/>
          <w:bCs/>
          <w:sz w:val="20"/>
          <w:szCs w:val="20"/>
          <w:vertAlign w:val="superscript"/>
          <w:lang w:val="en-US" w:eastAsia="zh-CN"/>
        </w:rPr>
        <w:t>st</w:t>
      </w:r>
      <w:r>
        <w:rPr>
          <w:rFonts w:hint="eastAsia"/>
          <w:bCs/>
          <w:sz w:val="20"/>
          <w:szCs w:val="20"/>
        </w:rPr>
        <w:t>, 202</w:t>
      </w:r>
      <w:r>
        <w:rPr>
          <w:rFonts w:hint="eastAsia"/>
          <w:bCs/>
          <w:sz w:val="20"/>
          <w:szCs w:val="20"/>
          <w:lang w:val="en-US" w:eastAsia="zh-CN"/>
        </w:rPr>
        <w:t>5</w:t>
      </w:r>
      <w:r>
        <w:rPr>
          <w:rFonts w:hint="eastAsia"/>
          <w:bCs/>
          <w:sz w:val="20"/>
          <w:szCs w:val="20"/>
        </w:rPr>
        <w:t>, 3GPP RAN1</w:t>
      </w:r>
    </w:p>
    <w:p>
      <w:pPr>
        <w:pStyle w:val="73"/>
        <w:numPr>
          <w:ilvl w:val="0"/>
          <w:numId w:val="29"/>
        </w:numPr>
        <w:snapToGrid w:val="0"/>
        <w:spacing w:before="72" w:beforeLines="30" w:after="72" w:afterLines="30" w:line="288" w:lineRule="auto"/>
        <w:jc w:val="both"/>
        <w:rPr>
          <w:bCs/>
          <w:sz w:val="20"/>
          <w:szCs w:val="20"/>
        </w:rPr>
      </w:pPr>
      <w:r>
        <w:rPr>
          <w:rFonts w:hint="eastAsia"/>
          <w:bCs/>
          <w:sz w:val="20"/>
          <w:szCs w:val="20"/>
        </w:rPr>
        <w:t>Chair notes RAN1#118bis eom0, Oct 14</w:t>
      </w:r>
      <w:r>
        <w:rPr>
          <w:rFonts w:hint="eastAsia"/>
          <w:bCs/>
          <w:sz w:val="20"/>
          <w:szCs w:val="20"/>
          <w:vertAlign w:val="superscript"/>
        </w:rPr>
        <w:t>th</w:t>
      </w:r>
      <w:r>
        <w:rPr>
          <w:rFonts w:hint="eastAsia"/>
          <w:bCs/>
          <w:sz w:val="20"/>
          <w:szCs w:val="20"/>
        </w:rPr>
        <w:t xml:space="preserve"> - 18</w:t>
      </w:r>
      <w:r>
        <w:rPr>
          <w:rFonts w:hint="eastAsia"/>
          <w:bCs/>
          <w:sz w:val="20"/>
          <w:szCs w:val="20"/>
          <w:vertAlign w:val="superscript"/>
        </w:rPr>
        <w:t>th</w:t>
      </w:r>
      <w:r>
        <w:rPr>
          <w:rFonts w:hint="eastAsia"/>
          <w:bCs/>
          <w:sz w:val="20"/>
          <w:szCs w:val="20"/>
        </w:rPr>
        <w:t>, 2024, 3GPP RAN1</w:t>
      </w:r>
    </w:p>
    <w:p>
      <w:pPr>
        <w:pStyle w:val="73"/>
        <w:numPr>
          <w:ilvl w:val="0"/>
          <w:numId w:val="29"/>
        </w:numPr>
        <w:snapToGrid w:val="0"/>
        <w:spacing w:before="72" w:beforeLines="30" w:after="72" w:afterLines="30" w:line="288" w:lineRule="auto"/>
        <w:jc w:val="both"/>
        <w:rPr>
          <w:bCs/>
          <w:sz w:val="20"/>
          <w:szCs w:val="20"/>
        </w:rPr>
      </w:pPr>
      <w:r>
        <w:rPr>
          <w:rFonts w:hint="eastAsia"/>
          <w:bCs/>
          <w:sz w:val="20"/>
          <w:szCs w:val="20"/>
        </w:rPr>
        <w:t>Chair notes RAN1#119 eom0, Nov 18</w:t>
      </w:r>
      <w:r>
        <w:rPr>
          <w:rFonts w:hint="eastAsia"/>
          <w:bCs/>
          <w:sz w:val="20"/>
          <w:szCs w:val="20"/>
          <w:vertAlign w:val="superscript"/>
        </w:rPr>
        <w:t>th</w:t>
      </w:r>
      <w:r>
        <w:rPr>
          <w:rFonts w:hint="eastAsia"/>
          <w:bCs/>
          <w:sz w:val="20"/>
          <w:szCs w:val="20"/>
        </w:rPr>
        <w:t xml:space="preserve"> - 22</w:t>
      </w:r>
      <w:r>
        <w:rPr>
          <w:rFonts w:hint="eastAsia"/>
          <w:bCs/>
          <w:sz w:val="20"/>
          <w:szCs w:val="20"/>
          <w:vertAlign w:val="superscript"/>
        </w:rPr>
        <w:t>nd</w:t>
      </w:r>
      <w:r>
        <w:rPr>
          <w:rFonts w:hint="eastAsia"/>
          <w:bCs/>
          <w:sz w:val="20"/>
          <w:szCs w:val="20"/>
        </w:rPr>
        <w:t>, 2024, 3GPP RAN1</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Batang">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CCAF4D4"/>
    <w:multiLevelType w:val="singleLevel"/>
    <w:tmpl w:val="9CCAF4D4"/>
    <w:lvl w:ilvl="0" w:tentative="0">
      <w:start w:val="1"/>
      <w:numFmt w:val="bullet"/>
      <w:lvlText w:val=""/>
      <w:lvlJc w:val="left"/>
      <w:pPr>
        <w:ind w:left="420" w:hanging="420"/>
      </w:pPr>
      <w:rPr>
        <w:rFonts w:hint="default" w:ascii="Wingdings" w:hAnsi="Wingdings"/>
      </w:rPr>
    </w:lvl>
  </w:abstractNum>
  <w:abstractNum w:abstractNumId="2">
    <w:nsid w:val="ADB57DE7"/>
    <w:multiLevelType w:val="singleLevel"/>
    <w:tmpl w:val="ADB57DE7"/>
    <w:lvl w:ilvl="0" w:tentative="0">
      <w:start w:val="1"/>
      <w:numFmt w:val="bullet"/>
      <w:lvlText w:val=""/>
      <w:lvlJc w:val="left"/>
      <w:pPr>
        <w:ind w:left="420" w:hanging="420"/>
      </w:pPr>
      <w:rPr>
        <w:rFonts w:hint="default" w:ascii="Wingdings" w:hAnsi="Wingdings"/>
      </w:rPr>
    </w:lvl>
  </w:abstractNum>
  <w:abstractNum w:abstractNumId="3">
    <w:nsid w:val="ADCD8739"/>
    <w:multiLevelType w:val="singleLevel"/>
    <w:tmpl w:val="ADCD8739"/>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B8AC6206"/>
    <w:multiLevelType w:val="multilevel"/>
    <w:tmpl w:val="B8AC6206"/>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ourier New"/>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Symbol"/>
      </w:rPr>
    </w:lvl>
    <w:lvl w:ilvl="4" w:tentative="0">
      <w:start w:val="1"/>
      <w:numFmt w:val="bullet"/>
      <w:lvlText w:val="o"/>
      <w:lvlJc w:val="left"/>
      <w:pPr>
        <w:tabs>
          <w:tab w:val="left" w:pos="-420"/>
        </w:tabs>
        <w:ind w:left="1980" w:hanging="400"/>
      </w:pPr>
      <w:rPr>
        <w:rFonts w:hint="default" w:ascii="Courier New" w:hAnsi="Courier New" w:cs="Courier New"/>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5">
    <w:nsid w:val="D88265E6"/>
    <w:multiLevelType w:val="singleLevel"/>
    <w:tmpl w:val="D88265E6"/>
    <w:lvl w:ilvl="0" w:tentative="0">
      <w:start w:val="1"/>
      <w:numFmt w:val="bullet"/>
      <w:lvlText w:val=""/>
      <w:lvlJc w:val="left"/>
      <w:pPr>
        <w:ind w:left="420" w:hanging="420"/>
      </w:pPr>
      <w:rPr>
        <w:rFonts w:hint="default" w:ascii="Wingdings" w:hAnsi="Wingdings"/>
      </w:rPr>
    </w:lvl>
  </w:abstractNum>
  <w:abstractNum w:abstractNumId="6">
    <w:nsid w:val="010666D0"/>
    <w:multiLevelType w:val="multilevel"/>
    <w:tmpl w:val="010666D0"/>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BFC4799"/>
    <w:multiLevelType w:val="singleLevel"/>
    <w:tmpl w:val="0BFC4799"/>
    <w:lvl w:ilvl="0" w:tentative="0">
      <w:start w:val="1"/>
      <w:numFmt w:val="bullet"/>
      <w:lvlText w:val=""/>
      <w:lvlJc w:val="left"/>
      <w:pPr>
        <w:ind w:left="420" w:hanging="420"/>
      </w:pPr>
      <w:rPr>
        <w:rFonts w:hint="default" w:ascii="Wingdings" w:hAnsi="Wingdings"/>
      </w:rPr>
    </w:lvl>
  </w:abstractNum>
  <w:abstractNum w:abstractNumId="10">
    <w:nsid w:val="14F6AC1B"/>
    <w:multiLevelType w:val="multilevel"/>
    <w:tmpl w:val="14F6AC1B"/>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o"/>
      <w:lvlJc w:val="left"/>
      <w:pPr>
        <w:ind w:left="1440" w:hanging="480"/>
      </w:pPr>
      <w:rPr>
        <w:rFonts w:hint="default" w:ascii="Courier New" w:hAnsi="Courier New" w:cs="Courier New"/>
      </w:rPr>
    </w:lvl>
    <w:lvl w:ilvl="2" w:tentative="0">
      <w:start w:val="1"/>
      <w:numFmt w:val="bullet"/>
      <w:lvlText w:val="▪"/>
      <w:lvlJc w:val="left"/>
      <w:pPr>
        <w:ind w:left="1920" w:hanging="480"/>
      </w:pPr>
      <w:rPr>
        <w:rFonts w:hint="default" w:ascii="微软雅黑" w:hAnsi="微软雅黑" w:eastAsia="微软雅黑" w:cs="微软雅黑"/>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1">
    <w:nsid w:val="1B861F6E"/>
    <w:multiLevelType w:val="multilevel"/>
    <w:tmpl w:val="1B861F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FB70135"/>
    <w:multiLevelType w:val="singleLevel"/>
    <w:tmpl w:val="1FB70135"/>
    <w:lvl w:ilvl="0" w:tentative="0">
      <w:start w:val="1"/>
      <w:numFmt w:val="bullet"/>
      <w:lvlText w:val=""/>
      <w:lvlJc w:val="left"/>
      <w:pPr>
        <w:ind w:left="420" w:hanging="420"/>
      </w:pPr>
      <w:rPr>
        <w:rFonts w:hint="default" w:ascii="Wingdings" w:hAnsi="Wingdings"/>
      </w:rPr>
    </w:lvl>
  </w:abstractNum>
  <w:abstractNum w:abstractNumId="13">
    <w:nsid w:val="2436F719"/>
    <w:multiLevelType w:val="singleLevel"/>
    <w:tmpl w:val="2436F719"/>
    <w:lvl w:ilvl="0" w:tentative="0">
      <w:start w:val="1"/>
      <w:numFmt w:val="bullet"/>
      <w:lvlText w:val=""/>
      <w:lvlJc w:val="left"/>
      <w:pPr>
        <w:ind w:left="420" w:hanging="420"/>
      </w:pPr>
      <w:rPr>
        <w:rFonts w:hint="default" w:ascii="Wingdings" w:hAnsi="Wingdings"/>
      </w:rPr>
    </w:lvl>
  </w:abstractNum>
  <w:abstractNum w:abstractNumId="14">
    <w:nsid w:val="259F049D"/>
    <w:multiLevelType w:val="multilevel"/>
    <w:tmpl w:val="259F049D"/>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6">
    <w:nsid w:val="2DCFCC2C"/>
    <w:multiLevelType w:val="multilevel"/>
    <w:tmpl w:val="2DCFCC2C"/>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7">
    <w:nsid w:val="38C761E6"/>
    <w:multiLevelType w:val="multilevel"/>
    <w:tmpl w:val="38C761E6"/>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4331744B"/>
    <w:multiLevelType w:val="multilevel"/>
    <w:tmpl w:val="4331744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微软雅黑" w:hAnsi="微软雅黑" w:eastAsia="微软雅黑" w:cs="微软雅黑"/>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9">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20">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21">
    <w:nsid w:val="53B52DB0"/>
    <w:multiLevelType w:val="multilevel"/>
    <w:tmpl w:val="53B52DB0"/>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22">
    <w:nsid w:val="5E93823A"/>
    <w:multiLevelType w:val="singleLevel"/>
    <w:tmpl w:val="5E93823A"/>
    <w:lvl w:ilvl="0" w:tentative="0">
      <w:start w:val="1"/>
      <w:numFmt w:val="decimal"/>
      <w:suff w:val="space"/>
      <w:lvlText w:val="[%1]"/>
      <w:lvlJc w:val="left"/>
    </w:lvl>
  </w:abstractNum>
  <w:abstractNum w:abstractNumId="23">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714B2AB"/>
    <w:multiLevelType w:val="singleLevel"/>
    <w:tmpl w:val="7714B2AB"/>
    <w:lvl w:ilvl="0" w:tentative="0">
      <w:start w:val="1"/>
      <w:numFmt w:val="bullet"/>
      <w:lvlText w:val=""/>
      <w:lvlJc w:val="left"/>
      <w:pPr>
        <w:ind w:left="420" w:hanging="420"/>
      </w:pPr>
      <w:rPr>
        <w:rFonts w:hint="default" w:ascii="Wingdings" w:hAnsi="Wingdings"/>
      </w:rPr>
    </w:lvl>
  </w:abstractNum>
  <w:abstractNum w:abstractNumId="27">
    <w:nsid w:val="7A745B3F"/>
    <w:multiLevelType w:val="multilevel"/>
    <w:tmpl w:val="7A745B3F"/>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o"/>
      <w:lvlJc w:val="left"/>
      <w:pPr>
        <w:ind w:left="1440" w:hanging="480"/>
      </w:pPr>
      <w:rPr>
        <w:rFonts w:hint="default" w:ascii="Courier New" w:hAnsi="Courier New" w:cs="Courier New"/>
      </w:rPr>
    </w:lvl>
    <w:lvl w:ilvl="2" w:tentative="0">
      <w:start w:val="1"/>
      <w:numFmt w:val="bullet"/>
      <w:lvlText w:val="▪"/>
      <w:lvlJc w:val="left"/>
      <w:pPr>
        <w:ind w:left="1920" w:hanging="480"/>
      </w:pPr>
      <w:rPr>
        <w:rFonts w:hint="default" w:ascii="微软雅黑" w:hAnsi="微软雅黑" w:eastAsia="微软雅黑" w:cs="微软雅黑"/>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28">
    <w:nsid w:val="7B500047"/>
    <w:multiLevelType w:val="multilevel"/>
    <w:tmpl w:val="7B500047"/>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7"/>
  </w:num>
  <w:num w:numId="3">
    <w:abstractNumId w:val="25"/>
  </w:num>
  <w:num w:numId="4">
    <w:abstractNumId w:val="8"/>
  </w:num>
  <w:num w:numId="5">
    <w:abstractNumId w:val="24"/>
  </w:num>
  <w:num w:numId="6">
    <w:abstractNumId w:val="19"/>
  </w:num>
  <w:num w:numId="7">
    <w:abstractNumId w:val="15"/>
  </w:num>
  <w:num w:numId="8">
    <w:abstractNumId w:val="23"/>
  </w:num>
  <w:num w:numId="9">
    <w:abstractNumId w:val="10"/>
  </w:num>
  <w:num w:numId="10">
    <w:abstractNumId w:val="3"/>
  </w:num>
  <w:num w:numId="11">
    <w:abstractNumId w:val="18"/>
  </w:num>
  <w:num w:numId="12">
    <w:abstractNumId w:val="2"/>
  </w:num>
  <w:num w:numId="13">
    <w:abstractNumId w:val="21"/>
  </w:num>
  <w:num w:numId="14">
    <w:abstractNumId w:val="26"/>
  </w:num>
  <w:num w:numId="15">
    <w:abstractNumId w:val="9"/>
  </w:num>
  <w:num w:numId="16">
    <w:abstractNumId w:val="12"/>
  </w:num>
  <w:num w:numId="17">
    <w:abstractNumId w:val="20"/>
  </w:num>
  <w:num w:numId="18">
    <w:abstractNumId w:val="4"/>
  </w:num>
  <w:num w:numId="19">
    <w:abstractNumId w:val="11"/>
  </w:num>
  <w:num w:numId="20">
    <w:abstractNumId w:val="27"/>
  </w:num>
  <w:num w:numId="21">
    <w:abstractNumId w:val="5"/>
  </w:num>
  <w:num w:numId="22">
    <w:abstractNumId w:val="28"/>
  </w:num>
  <w:num w:numId="23">
    <w:abstractNumId w:val="6"/>
  </w:num>
  <w:num w:numId="24">
    <w:abstractNumId w:val="14"/>
  </w:num>
  <w:num w:numId="25">
    <w:abstractNumId w:val="17"/>
  </w:num>
  <w:num w:numId="26">
    <w:abstractNumId w:val="1"/>
  </w:num>
  <w:num w:numId="27">
    <w:abstractNumId w:val="13"/>
  </w:num>
  <w:num w:numId="28">
    <w:abstractNumId w:val="16"/>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3F2E"/>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1FA8"/>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0E"/>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3C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DD5"/>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0E6C"/>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3F"/>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6EC"/>
    <w:rsid w:val="00E53878"/>
    <w:rsid w:val="00E539C4"/>
    <w:rsid w:val="00E53BA2"/>
    <w:rsid w:val="00E53D2A"/>
    <w:rsid w:val="00E53F04"/>
    <w:rsid w:val="00E542B9"/>
    <w:rsid w:val="00E5454F"/>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C195E"/>
    <w:rsid w:val="013C4497"/>
    <w:rsid w:val="013D0686"/>
    <w:rsid w:val="013D13C6"/>
    <w:rsid w:val="0140787E"/>
    <w:rsid w:val="01422B07"/>
    <w:rsid w:val="01457570"/>
    <w:rsid w:val="01462EFE"/>
    <w:rsid w:val="015A6949"/>
    <w:rsid w:val="015E0BE9"/>
    <w:rsid w:val="016847E7"/>
    <w:rsid w:val="016A311A"/>
    <w:rsid w:val="0180023D"/>
    <w:rsid w:val="01816CD0"/>
    <w:rsid w:val="018F1416"/>
    <w:rsid w:val="01AB094A"/>
    <w:rsid w:val="01AE21DC"/>
    <w:rsid w:val="01B306E4"/>
    <w:rsid w:val="01B93EE0"/>
    <w:rsid w:val="01C726DD"/>
    <w:rsid w:val="01D27A5F"/>
    <w:rsid w:val="01DB4A64"/>
    <w:rsid w:val="01DE0134"/>
    <w:rsid w:val="01E81A27"/>
    <w:rsid w:val="01F37365"/>
    <w:rsid w:val="01F9714C"/>
    <w:rsid w:val="01FB6B67"/>
    <w:rsid w:val="02004B2C"/>
    <w:rsid w:val="0201766A"/>
    <w:rsid w:val="020B22AF"/>
    <w:rsid w:val="020C5AE2"/>
    <w:rsid w:val="020E5459"/>
    <w:rsid w:val="021350B8"/>
    <w:rsid w:val="02151F95"/>
    <w:rsid w:val="02165CD7"/>
    <w:rsid w:val="0218198C"/>
    <w:rsid w:val="021C2098"/>
    <w:rsid w:val="02274CF6"/>
    <w:rsid w:val="022A4AA1"/>
    <w:rsid w:val="022D5333"/>
    <w:rsid w:val="022E47B0"/>
    <w:rsid w:val="02320E86"/>
    <w:rsid w:val="02434112"/>
    <w:rsid w:val="02460D2E"/>
    <w:rsid w:val="024737BC"/>
    <w:rsid w:val="02510CD1"/>
    <w:rsid w:val="02554999"/>
    <w:rsid w:val="02565169"/>
    <w:rsid w:val="02574326"/>
    <w:rsid w:val="025B75F9"/>
    <w:rsid w:val="025E01E3"/>
    <w:rsid w:val="02686A76"/>
    <w:rsid w:val="026D0BFF"/>
    <w:rsid w:val="02762CB4"/>
    <w:rsid w:val="02767EF6"/>
    <w:rsid w:val="02795ABF"/>
    <w:rsid w:val="027F75CB"/>
    <w:rsid w:val="028326B0"/>
    <w:rsid w:val="02874D3F"/>
    <w:rsid w:val="028C4EAA"/>
    <w:rsid w:val="028F54C1"/>
    <w:rsid w:val="029B47FF"/>
    <w:rsid w:val="02A01AB0"/>
    <w:rsid w:val="02A770ED"/>
    <w:rsid w:val="02B017EB"/>
    <w:rsid w:val="02B2265C"/>
    <w:rsid w:val="02B34E07"/>
    <w:rsid w:val="02C71254"/>
    <w:rsid w:val="02C96284"/>
    <w:rsid w:val="02CC6090"/>
    <w:rsid w:val="02DC5D29"/>
    <w:rsid w:val="02E217AA"/>
    <w:rsid w:val="02E67121"/>
    <w:rsid w:val="02E818F1"/>
    <w:rsid w:val="02EE6889"/>
    <w:rsid w:val="02EF20CB"/>
    <w:rsid w:val="02FA5464"/>
    <w:rsid w:val="02FF5491"/>
    <w:rsid w:val="030671BF"/>
    <w:rsid w:val="030F39D2"/>
    <w:rsid w:val="030F5EB8"/>
    <w:rsid w:val="0315639B"/>
    <w:rsid w:val="031A28FB"/>
    <w:rsid w:val="031B3D3A"/>
    <w:rsid w:val="031B4B18"/>
    <w:rsid w:val="032063E6"/>
    <w:rsid w:val="032542BC"/>
    <w:rsid w:val="0329798B"/>
    <w:rsid w:val="03300F14"/>
    <w:rsid w:val="03382F46"/>
    <w:rsid w:val="033A53C5"/>
    <w:rsid w:val="033D46E5"/>
    <w:rsid w:val="033E0F4D"/>
    <w:rsid w:val="03413583"/>
    <w:rsid w:val="03442C2B"/>
    <w:rsid w:val="03460D15"/>
    <w:rsid w:val="034D4020"/>
    <w:rsid w:val="03500BE1"/>
    <w:rsid w:val="035137AF"/>
    <w:rsid w:val="03520D8A"/>
    <w:rsid w:val="035263FE"/>
    <w:rsid w:val="03566CCD"/>
    <w:rsid w:val="0362687D"/>
    <w:rsid w:val="03653EA6"/>
    <w:rsid w:val="03664EA1"/>
    <w:rsid w:val="03680B2B"/>
    <w:rsid w:val="03795B8C"/>
    <w:rsid w:val="037C375A"/>
    <w:rsid w:val="037C3EB8"/>
    <w:rsid w:val="037C5BED"/>
    <w:rsid w:val="037F384C"/>
    <w:rsid w:val="03805180"/>
    <w:rsid w:val="038317D7"/>
    <w:rsid w:val="03871F70"/>
    <w:rsid w:val="038A5350"/>
    <w:rsid w:val="038D5783"/>
    <w:rsid w:val="038F6B7F"/>
    <w:rsid w:val="03915486"/>
    <w:rsid w:val="039C44FF"/>
    <w:rsid w:val="03A35196"/>
    <w:rsid w:val="03A528F7"/>
    <w:rsid w:val="03AE2B70"/>
    <w:rsid w:val="03B030F7"/>
    <w:rsid w:val="03B260CD"/>
    <w:rsid w:val="03BF060B"/>
    <w:rsid w:val="03C06834"/>
    <w:rsid w:val="03C200B6"/>
    <w:rsid w:val="03C61C73"/>
    <w:rsid w:val="03CD28F3"/>
    <w:rsid w:val="03D81924"/>
    <w:rsid w:val="03DA2ED4"/>
    <w:rsid w:val="03E727F4"/>
    <w:rsid w:val="03E9024B"/>
    <w:rsid w:val="03E925DE"/>
    <w:rsid w:val="03EF321E"/>
    <w:rsid w:val="03F638B5"/>
    <w:rsid w:val="03F9591D"/>
    <w:rsid w:val="03FA7708"/>
    <w:rsid w:val="042052D0"/>
    <w:rsid w:val="042B188D"/>
    <w:rsid w:val="042C103D"/>
    <w:rsid w:val="04314521"/>
    <w:rsid w:val="04320033"/>
    <w:rsid w:val="04322C7E"/>
    <w:rsid w:val="04354149"/>
    <w:rsid w:val="04367895"/>
    <w:rsid w:val="043A302C"/>
    <w:rsid w:val="043B4D0A"/>
    <w:rsid w:val="043F479D"/>
    <w:rsid w:val="044115B9"/>
    <w:rsid w:val="04515159"/>
    <w:rsid w:val="045257BD"/>
    <w:rsid w:val="045453B9"/>
    <w:rsid w:val="0461297F"/>
    <w:rsid w:val="04621E05"/>
    <w:rsid w:val="0464797B"/>
    <w:rsid w:val="04657850"/>
    <w:rsid w:val="04670D81"/>
    <w:rsid w:val="0469481A"/>
    <w:rsid w:val="04694EAC"/>
    <w:rsid w:val="046A03D5"/>
    <w:rsid w:val="046C35A2"/>
    <w:rsid w:val="046D4D77"/>
    <w:rsid w:val="046E3100"/>
    <w:rsid w:val="04757AF8"/>
    <w:rsid w:val="04804D9D"/>
    <w:rsid w:val="04852804"/>
    <w:rsid w:val="048C40B9"/>
    <w:rsid w:val="048E35DC"/>
    <w:rsid w:val="0490338C"/>
    <w:rsid w:val="0492209E"/>
    <w:rsid w:val="049406C4"/>
    <w:rsid w:val="04B345F7"/>
    <w:rsid w:val="04B62530"/>
    <w:rsid w:val="04BE7DD0"/>
    <w:rsid w:val="04C174A0"/>
    <w:rsid w:val="04C80C0B"/>
    <w:rsid w:val="04CD0148"/>
    <w:rsid w:val="04D32E79"/>
    <w:rsid w:val="04E70360"/>
    <w:rsid w:val="04E74701"/>
    <w:rsid w:val="04EB3650"/>
    <w:rsid w:val="04F915E5"/>
    <w:rsid w:val="05070159"/>
    <w:rsid w:val="05081EC1"/>
    <w:rsid w:val="050D0125"/>
    <w:rsid w:val="050E5D22"/>
    <w:rsid w:val="051B02F6"/>
    <w:rsid w:val="052B2B3D"/>
    <w:rsid w:val="052D27FA"/>
    <w:rsid w:val="053928E3"/>
    <w:rsid w:val="054445DB"/>
    <w:rsid w:val="05476A62"/>
    <w:rsid w:val="05522F5A"/>
    <w:rsid w:val="05565CC7"/>
    <w:rsid w:val="055A06C9"/>
    <w:rsid w:val="05644CA9"/>
    <w:rsid w:val="056B33A0"/>
    <w:rsid w:val="05702DF2"/>
    <w:rsid w:val="05722647"/>
    <w:rsid w:val="05722A50"/>
    <w:rsid w:val="05733EFD"/>
    <w:rsid w:val="057974C3"/>
    <w:rsid w:val="05873D06"/>
    <w:rsid w:val="058A745F"/>
    <w:rsid w:val="058D2653"/>
    <w:rsid w:val="0591460E"/>
    <w:rsid w:val="05924C0F"/>
    <w:rsid w:val="05930449"/>
    <w:rsid w:val="05A11E98"/>
    <w:rsid w:val="05A40B90"/>
    <w:rsid w:val="05AB6C7C"/>
    <w:rsid w:val="05AF64F2"/>
    <w:rsid w:val="05B56F8C"/>
    <w:rsid w:val="05BE6654"/>
    <w:rsid w:val="05C06E8C"/>
    <w:rsid w:val="05C154CA"/>
    <w:rsid w:val="05C70721"/>
    <w:rsid w:val="05C73603"/>
    <w:rsid w:val="05CF1D27"/>
    <w:rsid w:val="05E43649"/>
    <w:rsid w:val="05EA3121"/>
    <w:rsid w:val="05EB37CA"/>
    <w:rsid w:val="05EF39F0"/>
    <w:rsid w:val="05F13FB7"/>
    <w:rsid w:val="05F3473B"/>
    <w:rsid w:val="06073C3A"/>
    <w:rsid w:val="06093003"/>
    <w:rsid w:val="060D79A1"/>
    <w:rsid w:val="060E00E0"/>
    <w:rsid w:val="06143284"/>
    <w:rsid w:val="06197729"/>
    <w:rsid w:val="0622111A"/>
    <w:rsid w:val="06256CF1"/>
    <w:rsid w:val="06257099"/>
    <w:rsid w:val="0632692A"/>
    <w:rsid w:val="063E74D5"/>
    <w:rsid w:val="064244D9"/>
    <w:rsid w:val="0647003D"/>
    <w:rsid w:val="06511ACC"/>
    <w:rsid w:val="06564BA4"/>
    <w:rsid w:val="06680D11"/>
    <w:rsid w:val="06774B7B"/>
    <w:rsid w:val="067751BD"/>
    <w:rsid w:val="06954B98"/>
    <w:rsid w:val="06A11B02"/>
    <w:rsid w:val="06B30229"/>
    <w:rsid w:val="06B34C51"/>
    <w:rsid w:val="06BA6ABF"/>
    <w:rsid w:val="06C226A4"/>
    <w:rsid w:val="06C62058"/>
    <w:rsid w:val="06CF7159"/>
    <w:rsid w:val="06D32D7E"/>
    <w:rsid w:val="06DB3BB1"/>
    <w:rsid w:val="06DC5DF2"/>
    <w:rsid w:val="06DD3D71"/>
    <w:rsid w:val="06E21138"/>
    <w:rsid w:val="06E64C63"/>
    <w:rsid w:val="06EB2533"/>
    <w:rsid w:val="06EF6B08"/>
    <w:rsid w:val="06F24EF2"/>
    <w:rsid w:val="06FA4F2F"/>
    <w:rsid w:val="070D26E1"/>
    <w:rsid w:val="07240A50"/>
    <w:rsid w:val="0724685E"/>
    <w:rsid w:val="07336C5F"/>
    <w:rsid w:val="07407D82"/>
    <w:rsid w:val="07470651"/>
    <w:rsid w:val="074B581F"/>
    <w:rsid w:val="074F79E7"/>
    <w:rsid w:val="075200E8"/>
    <w:rsid w:val="075815C4"/>
    <w:rsid w:val="07696AEB"/>
    <w:rsid w:val="07833302"/>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FB50BF"/>
    <w:rsid w:val="07FD44E9"/>
    <w:rsid w:val="0805407D"/>
    <w:rsid w:val="08091E07"/>
    <w:rsid w:val="080A107A"/>
    <w:rsid w:val="080F78BF"/>
    <w:rsid w:val="08127126"/>
    <w:rsid w:val="08132E8B"/>
    <w:rsid w:val="08163237"/>
    <w:rsid w:val="081D706E"/>
    <w:rsid w:val="082716BD"/>
    <w:rsid w:val="08292EF0"/>
    <w:rsid w:val="08354EC7"/>
    <w:rsid w:val="08453F53"/>
    <w:rsid w:val="08492D22"/>
    <w:rsid w:val="085066C7"/>
    <w:rsid w:val="08525163"/>
    <w:rsid w:val="0852564D"/>
    <w:rsid w:val="08527D85"/>
    <w:rsid w:val="0857002D"/>
    <w:rsid w:val="085D519A"/>
    <w:rsid w:val="086378F2"/>
    <w:rsid w:val="086D1BC3"/>
    <w:rsid w:val="08706B4B"/>
    <w:rsid w:val="087E5043"/>
    <w:rsid w:val="0882323D"/>
    <w:rsid w:val="08862464"/>
    <w:rsid w:val="088B79C8"/>
    <w:rsid w:val="08943D4D"/>
    <w:rsid w:val="08A97F00"/>
    <w:rsid w:val="08AA3264"/>
    <w:rsid w:val="08CB03A1"/>
    <w:rsid w:val="08CE61CB"/>
    <w:rsid w:val="08D2064E"/>
    <w:rsid w:val="08D26ECF"/>
    <w:rsid w:val="08D80BC6"/>
    <w:rsid w:val="08E346E3"/>
    <w:rsid w:val="08E710D9"/>
    <w:rsid w:val="08E83CC9"/>
    <w:rsid w:val="08EC51D2"/>
    <w:rsid w:val="08F44BC5"/>
    <w:rsid w:val="08FA203B"/>
    <w:rsid w:val="08FF221F"/>
    <w:rsid w:val="090A5EB9"/>
    <w:rsid w:val="091467A3"/>
    <w:rsid w:val="0923103D"/>
    <w:rsid w:val="092670AE"/>
    <w:rsid w:val="09273B58"/>
    <w:rsid w:val="093A1D12"/>
    <w:rsid w:val="093A51B7"/>
    <w:rsid w:val="09430F9C"/>
    <w:rsid w:val="094B14E7"/>
    <w:rsid w:val="095017F1"/>
    <w:rsid w:val="0950242B"/>
    <w:rsid w:val="095256C8"/>
    <w:rsid w:val="095D5B5E"/>
    <w:rsid w:val="09664D4F"/>
    <w:rsid w:val="096807A5"/>
    <w:rsid w:val="096E14E8"/>
    <w:rsid w:val="0970282E"/>
    <w:rsid w:val="09706B8E"/>
    <w:rsid w:val="09712C2B"/>
    <w:rsid w:val="09726166"/>
    <w:rsid w:val="097317EC"/>
    <w:rsid w:val="09755A16"/>
    <w:rsid w:val="09821F29"/>
    <w:rsid w:val="09891959"/>
    <w:rsid w:val="09892EFB"/>
    <w:rsid w:val="09964D40"/>
    <w:rsid w:val="099C114D"/>
    <w:rsid w:val="09A6541D"/>
    <w:rsid w:val="09A77744"/>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8752B0"/>
    <w:rsid w:val="0A934843"/>
    <w:rsid w:val="0A980D85"/>
    <w:rsid w:val="0A9B0FD5"/>
    <w:rsid w:val="0A9E4A8D"/>
    <w:rsid w:val="0A9F2012"/>
    <w:rsid w:val="0AAA6D9C"/>
    <w:rsid w:val="0AAF1297"/>
    <w:rsid w:val="0AAF64F9"/>
    <w:rsid w:val="0AB15DD5"/>
    <w:rsid w:val="0AB53627"/>
    <w:rsid w:val="0AB6376C"/>
    <w:rsid w:val="0AC85D69"/>
    <w:rsid w:val="0ACE1EAB"/>
    <w:rsid w:val="0AE1593F"/>
    <w:rsid w:val="0AE57C7B"/>
    <w:rsid w:val="0AE65CB9"/>
    <w:rsid w:val="0AE71F9A"/>
    <w:rsid w:val="0AE7556B"/>
    <w:rsid w:val="0AE96B11"/>
    <w:rsid w:val="0AEA7351"/>
    <w:rsid w:val="0AED2D1C"/>
    <w:rsid w:val="0AEF4B74"/>
    <w:rsid w:val="0AF13EE3"/>
    <w:rsid w:val="0AF5210A"/>
    <w:rsid w:val="0AFA09C9"/>
    <w:rsid w:val="0AFC04A4"/>
    <w:rsid w:val="0AFD09EB"/>
    <w:rsid w:val="0AFF05E6"/>
    <w:rsid w:val="0B040EDB"/>
    <w:rsid w:val="0B07538C"/>
    <w:rsid w:val="0B0F03B9"/>
    <w:rsid w:val="0B1338B8"/>
    <w:rsid w:val="0B1A274D"/>
    <w:rsid w:val="0B227BC7"/>
    <w:rsid w:val="0B254ED4"/>
    <w:rsid w:val="0B2B6D2A"/>
    <w:rsid w:val="0B2D1420"/>
    <w:rsid w:val="0B2D5BF1"/>
    <w:rsid w:val="0B2E5D46"/>
    <w:rsid w:val="0B3A4E5B"/>
    <w:rsid w:val="0B3E1FA5"/>
    <w:rsid w:val="0B426855"/>
    <w:rsid w:val="0B4A29DA"/>
    <w:rsid w:val="0B4A2F69"/>
    <w:rsid w:val="0B4D18CB"/>
    <w:rsid w:val="0B5155A0"/>
    <w:rsid w:val="0B536C32"/>
    <w:rsid w:val="0B5823AA"/>
    <w:rsid w:val="0B595FAD"/>
    <w:rsid w:val="0B650176"/>
    <w:rsid w:val="0B6832EE"/>
    <w:rsid w:val="0B6C1F13"/>
    <w:rsid w:val="0B6D6ABE"/>
    <w:rsid w:val="0B6E0FF5"/>
    <w:rsid w:val="0B6E2BBC"/>
    <w:rsid w:val="0B7453EC"/>
    <w:rsid w:val="0B7646AE"/>
    <w:rsid w:val="0B7E6BA1"/>
    <w:rsid w:val="0B827907"/>
    <w:rsid w:val="0B8C4C1A"/>
    <w:rsid w:val="0B9407F4"/>
    <w:rsid w:val="0B9549DB"/>
    <w:rsid w:val="0B9D13EC"/>
    <w:rsid w:val="0B9F7FF7"/>
    <w:rsid w:val="0BA07E46"/>
    <w:rsid w:val="0BA77B0E"/>
    <w:rsid w:val="0BAB6C9C"/>
    <w:rsid w:val="0BAE32C3"/>
    <w:rsid w:val="0BB25D40"/>
    <w:rsid w:val="0BB56784"/>
    <w:rsid w:val="0BB62097"/>
    <w:rsid w:val="0BC032D6"/>
    <w:rsid w:val="0BC10793"/>
    <w:rsid w:val="0BC77182"/>
    <w:rsid w:val="0BC81CAB"/>
    <w:rsid w:val="0BCD270E"/>
    <w:rsid w:val="0BDB1E35"/>
    <w:rsid w:val="0BDB6546"/>
    <w:rsid w:val="0BE0571E"/>
    <w:rsid w:val="0BE32529"/>
    <w:rsid w:val="0BE34FBA"/>
    <w:rsid w:val="0BEA4DED"/>
    <w:rsid w:val="0BF77A37"/>
    <w:rsid w:val="0C005070"/>
    <w:rsid w:val="0C050FCD"/>
    <w:rsid w:val="0C0A437F"/>
    <w:rsid w:val="0C0B56B6"/>
    <w:rsid w:val="0C144470"/>
    <w:rsid w:val="0C195365"/>
    <w:rsid w:val="0C1A6BD3"/>
    <w:rsid w:val="0C1D70C9"/>
    <w:rsid w:val="0C3314C7"/>
    <w:rsid w:val="0C346F0A"/>
    <w:rsid w:val="0C4A771E"/>
    <w:rsid w:val="0C4B0D80"/>
    <w:rsid w:val="0C5C1837"/>
    <w:rsid w:val="0C6170AA"/>
    <w:rsid w:val="0C65483D"/>
    <w:rsid w:val="0C6F4E58"/>
    <w:rsid w:val="0C753DA2"/>
    <w:rsid w:val="0C76751C"/>
    <w:rsid w:val="0C852CA6"/>
    <w:rsid w:val="0CAF78C5"/>
    <w:rsid w:val="0CB57ACB"/>
    <w:rsid w:val="0CBC2227"/>
    <w:rsid w:val="0CC621F3"/>
    <w:rsid w:val="0CDA09F1"/>
    <w:rsid w:val="0CE016CE"/>
    <w:rsid w:val="0CE30760"/>
    <w:rsid w:val="0CE33205"/>
    <w:rsid w:val="0CEA5470"/>
    <w:rsid w:val="0CEC10A4"/>
    <w:rsid w:val="0CF550D2"/>
    <w:rsid w:val="0CFB1DB9"/>
    <w:rsid w:val="0CFF16CD"/>
    <w:rsid w:val="0D033D13"/>
    <w:rsid w:val="0D0A3380"/>
    <w:rsid w:val="0D103D70"/>
    <w:rsid w:val="0D126109"/>
    <w:rsid w:val="0D220294"/>
    <w:rsid w:val="0D233EDD"/>
    <w:rsid w:val="0D234E23"/>
    <w:rsid w:val="0D283356"/>
    <w:rsid w:val="0D2D31F3"/>
    <w:rsid w:val="0D3A4A42"/>
    <w:rsid w:val="0D3C2425"/>
    <w:rsid w:val="0D4240DD"/>
    <w:rsid w:val="0D5773D6"/>
    <w:rsid w:val="0D594DB6"/>
    <w:rsid w:val="0D632B1E"/>
    <w:rsid w:val="0D6B23E8"/>
    <w:rsid w:val="0D6E771D"/>
    <w:rsid w:val="0D6F51DA"/>
    <w:rsid w:val="0D733852"/>
    <w:rsid w:val="0D7D7848"/>
    <w:rsid w:val="0D80206A"/>
    <w:rsid w:val="0D8E173E"/>
    <w:rsid w:val="0D92716C"/>
    <w:rsid w:val="0D9925C9"/>
    <w:rsid w:val="0D9C1B3D"/>
    <w:rsid w:val="0DA10A04"/>
    <w:rsid w:val="0DA80F7D"/>
    <w:rsid w:val="0DA86A24"/>
    <w:rsid w:val="0DB40EA6"/>
    <w:rsid w:val="0DC05FE6"/>
    <w:rsid w:val="0DD74FA9"/>
    <w:rsid w:val="0DE3413F"/>
    <w:rsid w:val="0DEF651D"/>
    <w:rsid w:val="0DEF72C6"/>
    <w:rsid w:val="0DF13B47"/>
    <w:rsid w:val="0DFB316A"/>
    <w:rsid w:val="0DFE0C76"/>
    <w:rsid w:val="0E060B31"/>
    <w:rsid w:val="0E0A0686"/>
    <w:rsid w:val="0E0A5187"/>
    <w:rsid w:val="0E1B62B8"/>
    <w:rsid w:val="0E2B2DB9"/>
    <w:rsid w:val="0E316BA2"/>
    <w:rsid w:val="0E332166"/>
    <w:rsid w:val="0E336102"/>
    <w:rsid w:val="0E3917FF"/>
    <w:rsid w:val="0E3F492F"/>
    <w:rsid w:val="0E447EE2"/>
    <w:rsid w:val="0E461B72"/>
    <w:rsid w:val="0E613656"/>
    <w:rsid w:val="0E72787E"/>
    <w:rsid w:val="0E75475C"/>
    <w:rsid w:val="0E7F1356"/>
    <w:rsid w:val="0E7F7F14"/>
    <w:rsid w:val="0E800889"/>
    <w:rsid w:val="0E86024B"/>
    <w:rsid w:val="0E8F3807"/>
    <w:rsid w:val="0E983A75"/>
    <w:rsid w:val="0E9D13F3"/>
    <w:rsid w:val="0E9F1EDC"/>
    <w:rsid w:val="0E9F5739"/>
    <w:rsid w:val="0EAB569D"/>
    <w:rsid w:val="0EB96849"/>
    <w:rsid w:val="0EBA6C3E"/>
    <w:rsid w:val="0EC3008E"/>
    <w:rsid w:val="0ECA6FA0"/>
    <w:rsid w:val="0ED214F9"/>
    <w:rsid w:val="0ED957E2"/>
    <w:rsid w:val="0EDB339F"/>
    <w:rsid w:val="0EDF3395"/>
    <w:rsid w:val="0EE55D65"/>
    <w:rsid w:val="0EE85502"/>
    <w:rsid w:val="0EEE68E6"/>
    <w:rsid w:val="0EF2082E"/>
    <w:rsid w:val="0EF5454E"/>
    <w:rsid w:val="0F0F7C45"/>
    <w:rsid w:val="0F125211"/>
    <w:rsid w:val="0F152A9D"/>
    <w:rsid w:val="0F1E0380"/>
    <w:rsid w:val="0F1E6D2F"/>
    <w:rsid w:val="0F1E7B0D"/>
    <w:rsid w:val="0F256C49"/>
    <w:rsid w:val="0F2A7AC4"/>
    <w:rsid w:val="0F381616"/>
    <w:rsid w:val="0F470970"/>
    <w:rsid w:val="0F4D465D"/>
    <w:rsid w:val="0F5074B0"/>
    <w:rsid w:val="0F5C6CD0"/>
    <w:rsid w:val="0F605D69"/>
    <w:rsid w:val="0F62047F"/>
    <w:rsid w:val="0F647A44"/>
    <w:rsid w:val="0F672523"/>
    <w:rsid w:val="0F6A4DD3"/>
    <w:rsid w:val="0F6B41F3"/>
    <w:rsid w:val="0F6C3733"/>
    <w:rsid w:val="0F7A2097"/>
    <w:rsid w:val="0F7F1100"/>
    <w:rsid w:val="0F816B6A"/>
    <w:rsid w:val="0F82210C"/>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C240A"/>
    <w:rsid w:val="0FD75ADB"/>
    <w:rsid w:val="0FDA673C"/>
    <w:rsid w:val="0FDA6A10"/>
    <w:rsid w:val="0FDA75CC"/>
    <w:rsid w:val="0FE1152A"/>
    <w:rsid w:val="0FEF2DCF"/>
    <w:rsid w:val="10040C3F"/>
    <w:rsid w:val="10064FA7"/>
    <w:rsid w:val="100B59FA"/>
    <w:rsid w:val="100C7D43"/>
    <w:rsid w:val="100E70DF"/>
    <w:rsid w:val="10110CDB"/>
    <w:rsid w:val="10206D1E"/>
    <w:rsid w:val="102618A3"/>
    <w:rsid w:val="10335DCD"/>
    <w:rsid w:val="10357330"/>
    <w:rsid w:val="1039688C"/>
    <w:rsid w:val="103B7609"/>
    <w:rsid w:val="103F6D64"/>
    <w:rsid w:val="10421E25"/>
    <w:rsid w:val="104432F9"/>
    <w:rsid w:val="104E0E69"/>
    <w:rsid w:val="10592ADF"/>
    <w:rsid w:val="105F040B"/>
    <w:rsid w:val="10600555"/>
    <w:rsid w:val="10660FE4"/>
    <w:rsid w:val="106800EF"/>
    <w:rsid w:val="10682E8F"/>
    <w:rsid w:val="10701270"/>
    <w:rsid w:val="1072385E"/>
    <w:rsid w:val="107312B7"/>
    <w:rsid w:val="107A5169"/>
    <w:rsid w:val="107B4EBF"/>
    <w:rsid w:val="107C4D2C"/>
    <w:rsid w:val="10881C30"/>
    <w:rsid w:val="108A6F8A"/>
    <w:rsid w:val="10907B90"/>
    <w:rsid w:val="109600DC"/>
    <w:rsid w:val="10982CE6"/>
    <w:rsid w:val="10995C32"/>
    <w:rsid w:val="109C0F24"/>
    <w:rsid w:val="10A27296"/>
    <w:rsid w:val="10A32DF1"/>
    <w:rsid w:val="10A45B57"/>
    <w:rsid w:val="10A46ADD"/>
    <w:rsid w:val="10A50D79"/>
    <w:rsid w:val="10A6159F"/>
    <w:rsid w:val="10A6223F"/>
    <w:rsid w:val="10A80EF7"/>
    <w:rsid w:val="10AB24DF"/>
    <w:rsid w:val="10B669F7"/>
    <w:rsid w:val="10C04807"/>
    <w:rsid w:val="10C303E7"/>
    <w:rsid w:val="10C62195"/>
    <w:rsid w:val="10D4182A"/>
    <w:rsid w:val="10D42E50"/>
    <w:rsid w:val="10D651F1"/>
    <w:rsid w:val="10D653BA"/>
    <w:rsid w:val="10DB6356"/>
    <w:rsid w:val="10EE1A70"/>
    <w:rsid w:val="10EF5ED1"/>
    <w:rsid w:val="10FB6927"/>
    <w:rsid w:val="11034C13"/>
    <w:rsid w:val="11082231"/>
    <w:rsid w:val="110C16B8"/>
    <w:rsid w:val="11207CE9"/>
    <w:rsid w:val="112A5200"/>
    <w:rsid w:val="112B7604"/>
    <w:rsid w:val="11306888"/>
    <w:rsid w:val="11336D54"/>
    <w:rsid w:val="114C4009"/>
    <w:rsid w:val="11546D20"/>
    <w:rsid w:val="115744D2"/>
    <w:rsid w:val="1168799E"/>
    <w:rsid w:val="11727FB0"/>
    <w:rsid w:val="117970DD"/>
    <w:rsid w:val="11811C97"/>
    <w:rsid w:val="118B5FDD"/>
    <w:rsid w:val="119223E6"/>
    <w:rsid w:val="11973D68"/>
    <w:rsid w:val="11A10C39"/>
    <w:rsid w:val="11A64DBC"/>
    <w:rsid w:val="11A85086"/>
    <w:rsid w:val="11AF324A"/>
    <w:rsid w:val="11B23FE4"/>
    <w:rsid w:val="11B31B1D"/>
    <w:rsid w:val="11B558EB"/>
    <w:rsid w:val="11B814E6"/>
    <w:rsid w:val="11B93C6A"/>
    <w:rsid w:val="11BC35EF"/>
    <w:rsid w:val="11C557B7"/>
    <w:rsid w:val="11DD789B"/>
    <w:rsid w:val="11E94707"/>
    <w:rsid w:val="12064E3B"/>
    <w:rsid w:val="1206764A"/>
    <w:rsid w:val="1208332A"/>
    <w:rsid w:val="12093B27"/>
    <w:rsid w:val="120B6EA9"/>
    <w:rsid w:val="120D282C"/>
    <w:rsid w:val="1219663F"/>
    <w:rsid w:val="1228310E"/>
    <w:rsid w:val="122C5972"/>
    <w:rsid w:val="12313D6F"/>
    <w:rsid w:val="12325B1D"/>
    <w:rsid w:val="12350165"/>
    <w:rsid w:val="123D7598"/>
    <w:rsid w:val="12444F04"/>
    <w:rsid w:val="1244691E"/>
    <w:rsid w:val="12497777"/>
    <w:rsid w:val="124C6ADF"/>
    <w:rsid w:val="1251591B"/>
    <w:rsid w:val="12610602"/>
    <w:rsid w:val="12615F10"/>
    <w:rsid w:val="126B461E"/>
    <w:rsid w:val="127D72F2"/>
    <w:rsid w:val="127F339C"/>
    <w:rsid w:val="128645D8"/>
    <w:rsid w:val="12874FEB"/>
    <w:rsid w:val="129A5582"/>
    <w:rsid w:val="129D532F"/>
    <w:rsid w:val="12A60FDF"/>
    <w:rsid w:val="12A727B4"/>
    <w:rsid w:val="12A908D3"/>
    <w:rsid w:val="12AA7F02"/>
    <w:rsid w:val="12B31A9B"/>
    <w:rsid w:val="12B31B52"/>
    <w:rsid w:val="12B47253"/>
    <w:rsid w:val="12B87548"/>
    <w:rsid w:val="12BB18B8"/>
    <w:rsid w:val="12C14396"/>
    <w:rsid w:val="12C27CBC"/>
    <w:rsid w:val="12C46AD7"/>
    <w:rsid w:val="12C61BB7"/>
    <w:rsid w:val="12C75F0D"/>
    <w:rsid w:val="12CA5052"/>
    <w:rsid w:val="12DA1A7B"/>
    <w:rsid w:val="12DC36AA"/>
    <w:rsid w:val="12DD1917"/>
    <w:rsid w:val="12DD509C"/>
    <w:rsid w:val="12DE33CA"/>
    <w:rsid w:val="12E9460C"/>
    <w:rsid w:val="12EA7758"/>
    <w:rsid w:val="12ED73AB"/>
    <w:rsid w:val="12FA679C"/>
    <w:rsid w:val="12FB5840"/>
    <w:rsid w:val="12FC274E"/>
    <w:rsid w:val="12FF52DE"/>
    <w:rsid w:val="13030235"/>
    <w:rsid w:val="13063F94"/>
    <w:rsid w:val="13101816"/>
    <w:rsid w:val="13141829"/>
    <w:rsid w:val="131B596C"/>
    <w:rsid w:val="13245423"/>
    <w:rsid w:val="13285793"/>
    <w:rsid w:val="13344C16"/>
    <w:rsid w:val="13396E6C"/>
    <w:rsid w:val="133A71EC"/>
    <w:rsid w:val="133C7737"/>
    <w:rsid w:val="1343505A"/>
    <w:rsid w:val="13446954"/>
    <w:rsid w:val="134B119E"/>
    <w:rsid w:val="134B666F"/>
    <w:rsid w:val="134C3FA9"/>
    <w:rsid w:val="13544A6B"/>
    <w:rsid w:val="13596CEC"/>
    <w:rsid w:val="135C3AB9"/>
    <w:rsid w:val="136267EF"/>
    <w:rsid w:val="13685067"/>
    <w:rsid w:val="136B08B3"/>
    <w:rsid w:val="137A40BD"/>
    <w:rsid w:val="138F4ADA"/>
    <w:rsid w:val="13910B1E"/>
    <w:rsid w:val="139123F4"/>
    <w:rsid w:val="13987DB4"/>
    <w:rsid w:val="13A028A2"/>
    <w:rsid w:val="13A2561C"/>
    <w:rsid w:val="13B158DD"/>
    <w:rsid w:val="13B563DA"/>
    <w:rsid w:val="13B60E19"/>
    <w:rsid w:val="13B93BD8"/>
    <w:rsid w:val="13BB569E"/>
    <w:rsid w:val="13BD31AB"/>
    <w:rsid w:val="13BF139B"/>
    <w:rsid w:val="13C53BCF"/>
    <w:rsid w:val="13C55B19"/>
    <w:rsid w:val="13C7122C"/>
    <w:rsid w:val="13C874F0"/>
    <w:rsid w:val="13CD27B6"/>
    <w:rsid w:val="13D47C51"/>
    <w:rsid w:val="13E532CA"/>
    <w:rsid w:val="13EA24B1"/>
    <w:rsid w:val="13ED0B0B"/>
    <w:rsid w:val="13ED7D7F"/>
    <w:rsid w:val="13F96221"/>
    <w:rsid w:val="14007100"/>
    <w:rsid w:val="14055497"/>
    <w:rsid w:val="140A5257"/>
    <w:rsid w:val="14116FEC"/>
    <w:rsid w:val="14145A78"/>
    <w:rsid w:val="14176353"/>
    <w:rsid w:val="141B0DEB"/>
    <w:rsid w:val="141F7FB3"/>
    <w:rsid w:val="14226FC4"/>
    <w:rsid w:val="14242BD2"/>
    <w:rsid w:val="14242FDA"/>
    <w:rsid w:val="1424567A"/>
    <w:rsid w:val="143F5FC4"/>
    <w:rsid w:val="14436E72"/>
    <w:rsid w:val="144F55C3"/>
    <w:rsid w:val="1450322B"/>
    <w:rsid w:val="145207A2"/>
    <w:rsid w:val="14524507"/>
    <w:rsid w:val="14530B82"/>
    <w:rsid w:val="14545F69"/>
    <w:rsid w:val="14547E86"/>
    <w:rsid w:val="1456723D"/>
    <w:rsid w:val="14637D36"/>
    <w:rsid w:val="146D7907"/>
    <w:rsid w:val="1474429F"/>
    <w:rsid w:val="14787422"/>
    <w:rsid w:val="147C2A02"/>
    <w:rsid w:val="147E33CA"/>
    <w:rsid w:val="14804E60"/>
    <w:rsid w:val="14827F07"/>
    <w:rsid w:val="1487373C"/>
    <w:rsid w:val="14960C1B"/>
    <w:rsid w:val="14A0526F"/>
    <w:rsid w:val="14A6749E"/>
    <w:rsid w:val="14B0700C"/>
    <w:rsid w:val="14B22251"/>
    <w:rsid w:val="14C02505"/>
    <w:rsid w:val="14C34089"/>
    <w:rsid w:val="14CB5204"/>
    <w:rsid w:val="14CD05EB"/>
    <w:rsid w:val="14D35BD9"/>
    <w:rsid w:val="14D74DBF"/>
    <w:rsid w:val="14D8245B"/>
    <w:rsid w:val="14D87A7B"/>
    <w:rsid w:val="14DB33FC"/>
    <w:rsid w:val="14DD75E2"/>
    <w:rsid w:val="14DE0AFC"/>
    <w:rsid w:val="14E34F3A"/>
    <w:rsid w:val="14E7787F"/>
    <w:rsid w:val="14F44F2E"/>
    <w:rsid w:val="14F92278"/>
    <w:rsid w:val="14FE7226"/>
    <w:rsid w:val="150A4793"/>
    <w:rsid w:val="150C2AD3"/>
    <w:rsid w:val="1515475D"/>
    <w:rsid w:val="15200492"/>
    <w:rsid w:val="15226586"/>
    <w:rsid w:val="15375746"/>
    <w:rsid w:val="15381677"/>
    <w:rsid w:val="15386363"/>
    <w:rsid w:val="153F5F47"/>
    <w:rsid w:val="15416178"/>
    <w:rsid w:val="154807CD"/>
    <w:rsid w:val="15484162"/>
    <w:rsid w:val="1561603B"/>
    <w:rsid w:val="15642A4F"/>
    <w:rsid w:val="15690DB0"/>
    <w:rsid w:val="156A5AB1"/>
    <w:rsid w:val="157A6CFF"/>
    <w:rsid w:val="157E6456"/>
    <w:rsid w:val="15831DC6"/>
    <w:rsid w:val="15846412"/>
    <w:rsid w:val="158627C1"/>
    <w:rsid w:val="158E6466"/>
    <w:rsid w:val="158F48E5"/>
    <w:rsid w:val="15B040AF"/>
    <w:rsid w:val="15B64181"/>
    <w:rsid w:val="15B977A5"/>
    <w:rsid w:val="15C07636"/>
    <w:rsid w:val="15C94A90"/>
    <w:rsid w:val="15D74588"/>
    <w:rsid w:val="15D95BE0"/>
    <w:rsid w:val="15E13025"/>
    <w:rsid w:val="15E20BF3"/>
    <w:rsid w:val="15EB4378"/>
    <w:rsid w:val="15F92018"/>
    <w:rsid w:val="15FB4E72"/>
    <w:rsid w:val="15FC0DC7"/>
    <w:rsid w:val="16013AC9"/>
    <w:rsid w:val="160B185E"/>
    <w:rsid w:val="160C499E"/>
    <w:rsid w:val="160F7157"/>
    <w:rsid w:val="16120383"/>
    <w:rsid w:val="16240B7E"/>
    <w:rsid w:val="1628036C"/>
    <w:rsid w:val="1635318D"/>
    <w:rsid w:val="163871EC"/>
    <w:rsid w:val="163C51DF"/>
    <w:rsid w:val="163E1578"/>
    <w:rsid w:val="16407A91"/>
    <w:rsid w:val="164162EA"/>
    <w:rsid w:val="16435A3F"/>
    <w:rsid w:val="16491552"/>
    <w:rsid w:val="164E34E9"/>
    <w:rsid w:val="1658760B"/>
    <w:rsid w:val="16630FB8"/>
    <w:rsid w:val="16662C80"/>
    <w:rsid w:val="1669024F"/>
    <w:rsid w:val="16702D89"/>
    <w:rsid w:val="16704155"/>
    <w:rsid w:val="16704CA0"/>
    <w:rsid w:val="16796F0F"/>
    <w:rsid w:val="167A641F"/>
    <w:rsid w:val="167F480A"/>
    <w:rsid w:val="1688556A"/>
    <w:rsid w:val="168A1C6D"/>
    <w:rsid w:val="168C4079"/>
    <w:rsid w:val="168C47FD"/>
    <w:rsid w:val="168D27C2"/>
    <w:rsid w:val="16905894"/>
    <w:rsid w:val="169D38B0"/>
    <w:rsid w:val="16A00FDF"/>
    <w:rsid w:val="16A32AAC"/>
    <w:rsid w:val="16A470C1"/>
    <w:rsid w:val="16AF0615"/>
    <w:rsid w:val="16BD0B49"/>
    <w:rsid w:val="16C150CB"/>
    <w:rsid w:val="16C9587E"/>
    <w:rsid w:val="16CD4B69"/>
    <w:rsid w:val="16D50CFC"/>
    <w:rsid w:val="16D562AE"/>
    <w:rsid w:val="16DF66AE"/>
    <w:rsid w:val="16E33AB3"/>
    <w:rsid w:val="16EB76EF"/>
    <w:rsid w:val="17041FCF"/>
    <w:rsid w:val="170834E6"/>
    <w:rsid w:val="17131D7F"/>
    <w:rsid w:val="17141C1D"/>
    <w:rsid w:val="17181747"/>
    <w:rsid w:val="171B0546"/>
    <w:rsid w:val="17304A49"/>
    <w:rsid w:val="173353C2"/>
    <w:rsid w:val="173A18AA"/>
    <w:rsid w:val="174224E7"/>
    <w:rsid w:val="17493381"/>
    <w:rsid w:val="174E3271"/>
    <w:rsid w:val="175C11EF"/>
    <w:rsid w:val="175E627F"/>
    <w:rsid w:val="176E392E"/>
    <w:rsid w:val="178070E7"/>
    <w:rsid w:val="178102C8"/>
    <w:rsid w:val="17874ED3"/>
    <w:rsid w:val="17886A2C"/>
    <w:rsid w:val="178F26E7"/>
    <w:rsid w:val="179005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0D0746"/>
    <w:rsid w:val="18117661"/>
    <w:rsid w:val="18165F0D"/>
    <w:rsid w:val="18193534"/>
    <w:rsid w:val="181C5742"/>
    <w:rsid w:val="18201D81"/>
    <w:rsid w:val="182E1F92"/>
    <w:rsid w:val="18414CA2"/>
    <w:rsid w:val="18427458"/>
    <w:rsid w:val="18441143"/>
    <w:rsid w:val="18523ADE"/>
    <w:rsid w:val="18660CD4"/>
    <w:rsid w:val="1866694B"/>
    <w:rsid w:val="186C1ACE"/>
    <w:rsid w:val="186C7B87"/>
    <w:rsid w:val="186D267B"/>
    <w:rsid w:val="18890477"/>
    <w:rsid w:val="18895F85"/>
    <w:rsid w:val="188C5B30"/>
    <w:rsid w:val="188C6C7D"/>
    <w:rsid w:val="18960812"/>
    <w:rsid w:val="18965DD7"/>
    <w:rsid w:val="189C7EF6"/>
    <w:rsid w:val="189D4F71"/>
    <w:rsid w:val="18A016A2"/>
    <w:rsid w:val="18B04B4D"/>
    <w:rsid w:val="18C5316D"/>
    <w:rsid w:val="18D91A58"/>
    <w:rsid w:val="18E61DF6"/>
    <w:rsid w:val="18E87E12"/>
    <w:rsid w:val="18F5052C"/>
    <w:rsid w:val="18F71C02"/>
    <w:rsid w:val="191D14D9"/>
    <w:rsid w:val="19204DE8"/>
    <w:rsid w:val="192B1701"/>
    <w:rsid w:val="19315C59"/>
    <w:rsid w:val="193B6020"/>
    <w:rsid w:val="19487D9F"/>
    <w:rsid w:val="196244DB"/>
    <w:rsid w:val="19693DBD"/>
    <w:rsid w:val="19693EEF"/>
    <w:rsid w:val="196B2B3A"/>
    <w:rsid w:val="196B5F41"/>
    <w:rsid w:val="197704E1"/>
    <w:rsid w:val="197F7DB8"/>
    <w:rsid w:val="1982432E"/>
    <w:rsid w:val="199860B4"/>
    <w:rsid w:val="199E1567"/>
    <w:rsid w:val="19A33A02"/>
    <w:rsid w:val="19B0287A"/>
    <w:rsid w:val="19B1277E"/>
    <w:rsid w:val="19BF3CDD"/>
    <w:rsid w:val="19C63DF6"/>
    <w:rsid w:val="19D1732F"/>
    <w:rsid w:val="19D21E58"/>
    <w:rsid w:val="19D356DF"/>
    <w:rsid w:val="19DD2371"/>
    <w:rsid w:val="19E00F78"/>
    <w:rsid w:val="19F92180"/>
    <w:rsid w:val="1A001213"/>
    <w:rsid w:val="1A0B53D9"/>
    <w:rsid w:val="1A0D4248"/>
    <w:rsid w:val="1A0E2694"/>
    <w:rsid w:val="1A0E6275"/>
    <w:rsid w:val="1A1335CF"/>
    <w:rsid w:val="1A13776F"/>
    <w:rsid w:val="1A200A74"/>
    <w:rsid w:val="1A252E71"/>
    <w:rsid w:val="1A256128"/>
    <w:rsid w:val="1A2619C2"/>
    <w:rsid w:val="1A273C43"/>
    <w:rsid w:val="1A2827BB"/>
    <w:rsid w:val="1A2F2398"/>
    <w:rsid w:val="1A3055B8"/>
    <w:rsid w:val="1A344C2A"/>
    <w:rsid w:val="1A355380"/>
    <w:rsid w:val="1A3E0E11"/>
    <w:rsid w:val="1A431CD5"/>
    <w:rsid w:val="1A4F609B"/>
    <w:rsid w:val="1A5655AF"/>
    <w:rsid w:val="1A5C4727"/>
    <w:rsid w:val="1A5E1D51"/>
    <w:rsid w:val="1A60162E"/>
    <w:rsid w:val="1A6B5CD7"/>
    <w:rsid w:val="1A6D7A1C"/>
    <w:rsid w:val="1A7760F0"/>
    <w:rsid w:val="1A812F08"/>
    <w:rsid w:val="1A844158"/>
    <w:rsid w:val="1A8F6E53"/>
    <w:rsid w:val="1A976762"/>
    <w:rsid w:val="1A9B675D"/>
    <w:rsid w:val="1A9B7836"/>
    <w:rsid w:val="1A9F42B5"/>
    <w:rsid w:val="1AA413E0"/>
    <w:rsid w:val="1AA55BEA"/>
    <w:rsid w:val="1AB0496C"/>
    <w:rsid w:val="1AB83CFE"/>
    <w:rsid w:val="1ABA3BCF"/>
    <w:rsid w:val="1ABD36BF"/>
    <w:rsid w:val="1AC25486"/>
    <w:rsid w:val="1AC5139F"/>
    <w:rsid w:val="1AD153DF"/>
    <w:rsid w:val="1AD36372"/>
    <w:rsid w:val="1AD9316D"/>
    <w:rsid w:val="1ADA3C98"/>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9777B"/>
    <w:rsid w:val="1B325062"/>
    <w:rsid w:val="1B572C7F"/>
    <w:rsid w:val="1B5734B2"/>
    <w:rsid w:val="1B656CFB"/>
    <w:rsid w:val="1B6B1162"/>
    <w:rsid w:val="1B741EAE"/>
    <w:rsid w:val="1B853491"/>
    <w:rsid w:val="1B87767B"/>
    <w:rsid w:val="1B8A7E4C"/>
    <w:rsid w:val="1B99173F"/>
    <w:rsid w:val="1B9B5F50"/>
    <w:rsid w:val="1B9E5782"/>
    <w:rsid w:val="1B9F2F5B"/>
    <w:rsid w:val="1BA31D38"/>
    <w:rsid w:val="1BA67B87"/>
    <w:rsid w:val="1BB15A38"/>
    <w:rsid w:val="1BB210D0"/>
    <w:rsid w:val="1BB32D92"/>
    <w:rsid w:val="1BB63E1D"/>
    <w:rsid w:val="1BBD79CB"/>
    <w:rsid w:val="1BCA4E13"/>
    <w:rsid w:val="1BCB42E7"/>
    <w:rsid w:val="1BCF40D2"/>
    <w:rsid w:val="1BD93E58"/>
    <w:rsid w:val="1BDB5923"/>
    <w:rsid w:val="1BE56C8C"/>
    <w:rsid w:val="1BE75134"/>
    <w:rsid w:val="1BEB39AC"/>
    <w:rsid w:val="1BEF5F56"/>
    <w:rsid w:val="1BF0049C"/>
    <w:rsid w:val="1C084F98"/>
    <w:rsid w:val="1C1D7FDE"/>
    <w:rsid w:val="1C1E3959"/>
    <w:rsid w:val="1C1E64AF"/>
    <w:rsid w:val="1C3C5A93"/>
    <w:rsid w:val="1C3D2E04"/>
    <w:rsid w:val="1C3D5C01"/>
    <w:rsid w:val="1C4852DE"/>
    <w:rsid w:val="1C4876C0"/>
    <w:rsid w:val="1C4D45E0"/>
    <w:rsid w:val="1C4E539E"/>
    <w:rsid w:val="1C5D147A"/>
    <w:rsid w:val="1C641785"/>
    <w:rsid w:val="1C751A36"/>
    <w:rsid w:val="1C785B2C"/>
    <w:rsid w:val="1C7C72E9"/>
    <w:rsid w:val="1C800979"/>
    <w:rsid w:val="1C8E2581"/>
    <w:rsid w:val="1C92779F"/>
    <w:rsid w:val="1C971D45"/>
    <w:rsid w:val="1CA9456E"/>
    <w:rsid w:val="1CAB4380"/>
    <w:rsid w:val="1CAC5F6D"/>
    <w:rsid w:val="1CB701AA"/>
    <w:rsid w:val="1CBC4E64"/>
    <w:rsid w:val="1CBD1F0A"/>
    <w:rsid w:val="1CBF0A48"/>
    <w:rsid w:val="1CC5776E"/>
    <w:rsid w:val="1CCA0F66"/>
    <w:rsid w:val="1CCD1884"/>
    <w:rsid w:val="1CCF60D2"/>
    <w:rsid w:val="1CD01190"/>
    <w:rsid w:val="1CD0408C"/>
    <w:rsid w:val="1CDD4255"/>
    <w:rsid w:val="1CDE446D"/>
    <w:rsid w:val="1CE20210"/>
    <w:rsid w:val="1CE55FB2"/>
    <w:rsid w:val="1CE7510A"/>
    <w:rsid w:val="1CEE2418"/>
    <w:rsid w:val="1CFA0A2E"/>
    <w:rsid w:val="1CFC1C2D"/>
    <w:rsid w:val="1D0737DF"/>
    <w:rsid w:val="1D0A13FF"/>
    <w:rsid w:val="1D0F49F3"/>
    <w:rsid w:val="1D103326"/>
    <w:rsid w:val="1D1744C9"/>
    <w:rsid w:val="1D1D5688"/>
    <w:rsid w:val="1D234999"/>
    <w:rsid w:val="1D26771C"/>
    <w:rsid w:val="1D2A4084"/>
    <w:rsid w:val="1D2E4D2C"/>
    <w:rsid w:val="1D3A665D"/>
    <w:rsid w:val="1D3F2F33"/>
    <w:rsid w:val="1D464FEE"/>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71AEE"/>
    <w:rsid w:val="1DBB0E8E"/>
    <w:rsid w:val="1DBC1C44"/>
    <w:rsid w:val="1DBE100D"/>
    <w:rsid w:val="1DC11CFB"/>
    <w:rsid w:val="1DCC2895"/>
    <w:rsid w:val="1DDD2B31"/>
    <w:rsid w:val="1DF24DA6"/>
    <w:rsid w:val="1DF43659"/>
    <w:rsid w:val="1DFC21EE"/>
    <w:rsid w:val="1DFF69C5"/>
    <w:rsid w:val="1E004BB5"/>
    <w:rsid w:val="1E0E4DD7"/>
    <w:rsid w:val="1E0E72A0"/>
    <w:rsid w:val="1E130EFE"/>
    <w:rsid w:val="1E202860"/>
    <w:rsid w:val="1E2872C9"/>
    <w:rsid w:val="1E4316BE"/>
    <w:rsid w:val="1E4473F8"/>
    <w:rsid w:val="1E463D59"/>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C51FA9"/>
    <w:rsid w:val="1ED12E78"/>
    <w:rsid w:val="1ED50206"/>
    <w:rsid w:val="1EDC2551"/>
    <w:rsid w:val="1EF23920"/>
    <w:rsid w:val="1EF516B9"/>
    <w:rsid w:val="1EF80396"/>
    <w:rsid w:val="1EFC6A96"/>
    <w:rsid w:val="1F011A6A"/>
    <w:rsid w:val="1F032AB6"/>
    <w:rsid w:val="1F075D27"/>
    <w:rsid w:val="1F0E7107"/>
    <w:rsid w:val="1F136D91"/>
    <w:rsid w:val="1F1568C5"/>
    <w:rsid w:val="1F194162"/>
    <w:rsid w:val="1F1C29EF"/>
    <w:rsid w:val="1F234826"/>
    <w:rsid w:val="1F253E14"/>
    <w:rsid w:val="1F271AF7"/>
    <w:rsid w:val="1F280458"/>
    <w:rsid w:val="1F31645A"/>
    <w:rsid w:val="1F331E38"/>
    <w:rsid w:val="1F3D72C6"/>
    <w:rsid w:val="1F3E4D51"/>
    <w:rsid w:val="1F4773C4"/>
    <w:rsid w:val="1F4919B9"/>
    <w:rsid w:val="1F4B1056"/>
    <w:rsid w:val="1F4C5C8A"/>
    <w:rsid w:val="1F4E66E9"/>
    <w:rsid w:val="1F5020F8"/>
    <w:rsid w:val="1F517BAC"/>
    <w:rsid w:val="1F5E0D38"/>
    <w:rsid w:val="1F5F4414"/>
    <w:rsid w:val="1F637480"/>
    <w:rsid w:val="1F637F58"/>
    <w:rsid w:val="1F735BA5"/>
    <w:rsid w:val="1F740B30"/>
    <w:rsid w:val="1F7E48B7"/>
    <w:rsid w:val="1F826970"/>
    <w:rsid w:val="1F860B9B"/>
    <w:rsid w:val="1F8B1C0F"/>
    <w:rsid w:val="1F972A67"/>
    <w:rsid w:val="1F972F90"/>
    <w:rsid w:val="1F9A4E8C"/>
    <w:rsid w:val="1FA317AB"/>
    <w:rsid w:val="1FA415FD"/>
    <w:rsid w:val="1FA60478"/>
    <w:rsid w:val="1FA83BDA"/>
    <w:rsid w:val="1FA9286D"/>
    <w:rsid w:val="1FB66D49"/>
    <w:rsid w:val="1FBD341D"/>
    <w:rsid w:val="1FBF0A55"/>
    <w:rsid w:val="1FCB673D"/>
    <w:rsid w:val="1FCF3B3C"/>
    <w:rsid w:val="1FE60369"/>
    <w:rsid w:val="1FE873DF"/>
    <w:rsid w:val="1FEE648E"/>
    <w:rsid w:val="1FF433BA"/>
    <w:rsid w:val="1FF9202F"/>
    <w:rsid w:val="1FFA5DCF"/>
    <w:rsid w:val="20003026"/>
    <w:rsid w:val="200843C7"/>
    <w:rsid w:val="200C1B81"/>
    <w:rsid w:val="200F3B23"/>
    <w:rsid w:val="201967D7"/>
    <w:rsid w:val="20263AD8"/>
    <w:rsid w:val="20277DC9"/>
    <w:rsid w:val="20374786"/>
    <w:rsid w:val="2039386F"/>
    <w:rsid w:val="20436342"/>
    <w:rsid w:val="204743E4"/>
    <w:rsid w:val="204D1A8C"/>
    <w:rsid w:val="20601C10"/>
    <w:rsid w:val="2068761A"/>
    <w:rsid w:val="206B5E9E"/>
    <w:rsid w:val="20724372"/>
    <w:rsid w:val="20757C7B"/>
    <w:rsid w:val="207E789F"/>
    <w:rsid w:val="208F3C6C"/>
    <w:rsid w:val="20907BA5"/>
    <w:rsid w:val="209E0592"/>
    <w:rsid w:val="20A13861"/>
    <w:rsid w:val="20B11B08"/>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090908"/>
    <w:rsid w:val="2115312B"/>
    <w:rsid w:val="21222D6A"/>
    <w:rsid w:val="2123751D"/>
    <w:rsid w:val="21271EDF"/>
    <w:rsid w:val="212729AC"/>
    <w:rsid w:val="21272BE8"/>
    <w:rsid w:val="212B616E"/>
    <w:rsid w:val="213121BA"/>
    <w:rsid w:val="213D6677"/>
    <w:rsid w:val="21422280"/>
    <w:rsid w:val="214A2960"/>
    <w:rsid w:val="214E6349"/>
    <w:rsid w:val="215302B9"/>
    <w:rsid w:val="2155157C"/>
    <w:rsid w:val="215670DE"/>
    <w:rsid w:val="215A0945"/>
    <w:rsid w:val="216F697C"/>
    <w:rsid w:val="2183462B"/>
    <w:rsid w:val="218E41D0"/>
    <w:rsid w:val="218E4A09"/>
    <w:rsid w:val="218E6399"/>
    <w:rsid w:val="219C608D"/>
    <w:rsid w:val="219C6DDD"/>
    <w:rsid w:val="219F5AF1"/>
    <w:rsid w:val="21A6083E"/>
    <w:rsid w:val="21B31BFA"/>
    <w:rsid w:val="21B639FD"/>
    <w:rsid w:val="21B97C7E"/>
    <w:rsid w:val="21CE7F46"/>
    <w:rsid w:val="21D11733"/>
    <w:rsid w:val="21D65B39"/>
    <w:rsid w:val="21D9782C"/>
    <w:rsid w:val="21DC290B"/>
    <w:rsid w:val="21DF3292"/>
    <w:rsid w:val="21DF71DE"/>
    <w:rsid w:val="21F261D6"/>
    <w:rsid w:val="22111157"/>
    <w:rsid w:val="221D3EC3"/>
    <w:rsid w:val="22257114"/>
    <w:rsid w:val="2229623B"/>
    <w:rsid w:val="22332CD0"/>
    <w:rsid w:val="22477192"/>
    <w:rsid w:val="224C2951"/>
    <w:rsid w:val="224C75BD"/>
    <w:rsid w:val="22612B8A"/>
    <w:rsid w:val="22685535"/>
    <w:rsid w:val="226F597A"/>
    <w:rsid w:val="22771E18"/>
    <w:rsid w:val="227A54E3"/>
    <w:rsid w:val="22864C09"/>
    <w:rsid w:val="22865CFC"/>
    <w:rsid w:val="22911DAE"/>
    <w:rsid w:val="229900B1"/>
    <w:rsid w:val="22A514A5"/>
    <w:rsid w:val="22A67210"/>
    <w:rsid w:val="22BD3256"/>
    <w:rsid w:val="22BD4E7D"/>
    <w:rsid w:val="22C96B90"/>
    <w:rsid w:val="22D07449"/>
    <w:rsid w:val="22D22726"/>
    <w:rsid w:val="22DB314E"/>
    <w:rsid w:val="22E05EAE"/>
    <w:rsid w:val="22E40F3D"/>
    <w:rsid w:val="22EC743F"/>
    <w:rsid w:val="22EF27CB"/>
    <w:rsid w:val="22F4590C"/>
    <w:rsid w:val="22FD063F"/>
    <w:rsid w:val="22FF02BC"/>
    <w:rsid w:val="23037214"/>
    <w:rsid w:val="2309375D"/>
    <w:rsid w:val="230B248C"/>
    <w:rsid w:val="230E2521"/>
    <w:rsid w:val="23133308"/>
    <w:rsid w:val="23135A2F"/>
    <w:rsid w:val="231847B8"/>
    <w:rsid w:val="231E3ED2"/>
    <w:rsid w:val="23303366"/>
    <w:rsid w:val="23304ABE"/>
    <w:rsid w:val="23370256"/>
    <w:rsid w:val="23440A17"/>
    <w:rsid w:val="234421C7"/>
    <w:rsid w:val="234D61BE"/>
    <w:rsid w:val="234F5247"/>
    <w:rsid w:val="23537C14"/>
    <w:rsid w:val="2357065A"/>
    <w:rsid w:val="2359486E"/>
    <w:rsid w:val="235A0638"/>
    <w:rsid w:val="23602CB6"/>
    <w:rsid w:val="2362645B"/>
    <w:rsid w:val="23700EEA"/>
    <w:rsid w:val="23773C65"/>
    <w:rsid w:val="237B7CDD"/>
    <w:rsid w:val="238C42D2"/>
    <w:rsid w:val="23926459"/>
    <w:rsid w:val="2393048F"/>
    <w:rsid w:val="239C47E5"/>
    <w:rsid w:val="239E3C8F"/>
    <w:rsid w:val="23A06B4E"/>
    <w:rsid w:val="23A25387"/>
    <w:rsid w:val="23A40CCF"/>
    <w:rsid w:val="23AD40ED"/>
    <w:rsid w:val="23BD39B2"/>
    <w:rsid w:val="23BD3DB8"/>
    <w:rsid w:val="23BF5EC0"/>
    <w:rsid w:val="23C04937"/>
    <w:rsid w:val="23E3662A"/>
    <w:rsid w:val="23E6325F"/>
    <w:rsid w:val="23E6454D"/>
    <w:rsid w:val="23F61F1B"/>
    <w:rsid w:val="23FA1D01"/>
    <w:rsid w:val="23FB5A19"/>
    <w:rsid w:val="23FD319F"/>
    <w:rsid w:val="2404601A"/>
    <w:rsid w:val="240E714D"/>
    <w:rsid w:val="241C4CE9"/>
    <w:rsid w:val="24214B16"/>
    <w:rsid w:val="242404CF"/>
    <w:rsid w:val="242713BB"/>
    <w:rsid w:val="24342A6E"/>
    <w:rsid w:val="24351B4F"/>
    <w:rsid w:val="243647BB"/>
    <w:rsid w:val="244B3C6E"/>
    <w:rsid w:val="244F716C"/>
    <w:rsid w:val="24501237"/>
    <w:rsid w:val="24537C4B"/>
    <w:rsid w:val="24576A62"/>
    <w:rsid w:val="245828B9"/>
    <w:rsid w:val="245E385D"/>
    <w:rsid w:val="246E76BE"/>
    <w:rsid w:val="24725231"/>
    <w:rsid w:val="24762507"/>
    <w:rsid w:val="247A7D9A"/>
    <w:rsid w:val="248219BA"/>
    <w:rsid w:val="24863B93"/>
    <w:rsid w:val="248A0B9C"/>
    <w:rsid w:val="24975612"/>
    <w:rsid w:val="249E2CA0"/>
    <w:rsid w:val="249E3719"/>
    <w:rsid w:val="24A2659E"/>
    <w:rsid w:val="24A55A93"/>
    <w:rsid w:val="24AC386B"/>
    <w:rsid w:val="24AC6170"/>
    <w:rsid w:val="24B3373A"/>
    <w:rsid w:val="24B346B5"/>
    <w:rsid w:val="24B606B7"/>
    <w:rsid w:val="24B642F0"/>
    <w:rsid w:val="24BD5C87"/>
    <w:rsid w:val="24BE34C5"/>
    <w:rsid w:val="24C35722"/>
    <w:rsid w:val="24D92A69"/>
    <w:rsid w:val="24DB0BDF"/>
    <w:rsid w:val="24E303A7"/>
    <w:rsid w:val="24EC3BCA"/>
    <w:rsid w:val="24EC4ADF"/>
    <w:rsid w:val="24EF6448"/>
    <w:rsid w:val="24F71B8F"/>
    <w:rsid w:val="24F92CDE"/>
    <w:rsid w:val="25032111"/>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7F3DBC"/>
    <w:rsid w:val="25802CFE"/>
    <w:rsid w:val="25893EFE"/>
    <w:rsid w:val="258A1AB3"/>
    <w:rsid w:val="25A30357"/>
    <w:rsid w:val="25AB795A"/>
    <w:rsid w:val="25AF251A"/>
    <w:rsid w:val="25B3598A"/>
    <w:rsid w:val="25B35E6A"/>
    <w:rsid w:val="25B91F68"/>
    <w:rsid w:val="25BB0481"/>
    <w:rsid w:val="25BD1494"/>
    <w:rsid w:val="25BE6749"/>
    <w:rsid w:val="25C95C99"/>
    <w:rsid w:val="25CF10FC"/>
    <w:rsid w:val="25D0394A"/>
    <w:rsid w:val="25DA526E"/>
    <w:rsid w:val="25DE0185"/>
    <w:rsid w:val="25E04003"/>
    <w:rsid w:val="25E96836"/>
    <w:rsid w:val="25EB6DBF"/>
    <w:rsid w:val="25EE4F04"/>
    <w:rsid w:val="25EE6875"/>
    <w:rsid w:val="26056FD7"/>
    <w:rsid w:val="260C334C"/>
    <w:rsid w:val="26103A93"/>
    <w:rsid w:val="26164A17"/>
    <w:rsid w:val="261D0491"/>
    <w:rsid w:val="26276BC7"/>
    <w:rsid w:val="262A76BD"/>
    <w:rsid w:val="263262EE"/>
    <w:rsid w:val="26412189"/>
    <w:rsid w:val="264136D1"/>
    <w:rsid w:val="2643491C"/>
    <w:rsid w:val="264938E7"/>
    <w:rsid w:val="26517452"/>
    <w:rsid w:val="26566E1C"/>
    <w:rsid w:val="265956E8"/>
    <w:rsid w:val="265E61F3"/>
    <w:rsid w:val="266013CD"/>
    <w:rsid w:val="2676612A"/>
    <w:rsid w:val="267769F8"/>
    <w:rsid w:val="2679079E"/>
    <w:rsid w:val="267B15F6"/>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619FF"/>
    <w:rsid w:val="26D85E33"/>
    <w:rsid w:val="26DB2072"/>
    <w:rsid w:val="26E3294D"/>
    <w:rsid w:val="26F13B1D"/>
    <w:rsid w:val="26FA248B"/>
    <w:rsid w:val="26FE674B"/>
    <w:rsid w:val="270B4A30"/>
    <w:rsid w:val="270F1235"/>
    <w:rsid w:val="27154206"/>
    <w:rsid w:val="27171830"/>
    <w:rsid w:val="271D238B"/>
    <w:rsid w:val="27294DCB"/>
    <w:rsid w:val="272A62FD"/>
    <w:rsid w:val="272B4D4B"/>
    <w:rsid w:val="272C6614"/>
    <w:rsid w:val="273460AC"/>
    <w:rsid w:val="2737495D"/>
    <w:rsid w:val="27456A02"/>
    <w:rsid w:val="27456C30"/>
    <w:rsid w:val="274E64D1"/>
    <w:rsid w:val="274E6AA9"/>
    <w:rsid w:val="2752240C"/>
    <w:rsid w:val="275957E9"/>
    <w:rsid w:val="276205CD"/>
    <w:rsid w:val="27676071"/>
    <w:rsid w:val="27764F15"/>
    <w:rsid w:val="277C6B33"/>
    <w:rsid w:val="277E3DF7"/>
    <w:rsid w:val="27862FAB"/>
    <w:rsid w:val="278E66BF"/>
    <w:rsid w:val="278F67DD"/>
    <w:rsid w:val="279137A0"/>
    <w:rsid w:val="27945F5F"/>
    <w:rsid w:val="27A129E6"/>
    <w:rsid w:val="27A67921"/>
    <w:rsid w:val="27A85A7B"/>
    <w:rsid w:val="27AB6959"/>
    <w:rsid w:val="27B31F91"/>
    <w:rsid w:val="27B33E3F"/>
    <w:rsid w:val="27B506FD"/>
    <w:rsid w:val="27B778B7"/>
    <w:rsid w:val="27BF0D59"/>
    <w:rsid w:val="27CE4805"/>
    <w:rsid w:val="27D831E9"/>
    <w:rsid w:val="27DC01C9"/>
    <w:rsid w:val="27DF64F1"/>
    <w:rsid w:val="27E53287"/>
    <w:rsid w:val="27E56B5A"/>
    <w:rsid w:val="27E8590F"/>
    <w:rsid w:val="27EA6D62"/>
    <w:rsid w:val="27EB36B9"/>
    <w:rsid w:val="27F23097"/>
    <w:rsid w:val="280A737B"/>
    <w:rsid w:val="280B74EF"/>
    <w:rsid w:val="28125EEA"/>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75532"/>
    <w:rsid w:val="28AD55CF"/>
    <w:rsid w:val="28BB0CDC"/>
    <w:rsid w:val="28BC39FA"/>
    <w:rsid w:val="28C01B18"/>
    <w:rsid w:val="28C0611A"/>
    <w:rsid w:val="28CC3987"/>
    <w:rsid w:val="28D40E9F"/>
    <w:rsid w:val="28D46070"/>
    <w:rsid w:val="28E2046E"/>
    <w:rsid w:val="28E2641E"/>
    <w:rsid w:val="28E86DC0"/>
    <w:rsid w:val="28F11077"/>
    <w:rsid w:val="28F86614"/>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72656"/>
    <w:rsid w:val="296A7D20"/>
    <w:rsid w:val="29701416"/>
    <w:rsid w:val="2970355B"/>
    <w:rsid w:val="2975172E"/>
    <w:rsid w:val="297D0620"/>
    <w:rsid w:val="29804E7F"/>
    <w:rsid w:val="29864976"/>
    <w:rsid w:val="2997240E"/>
    <w:rsid w:val="299E38BD"/>
    <w:rsid w:val="299E7A8C"/>
    <w:rsid w:val="29B90D0F"/>
    <w:rsid w:val="29BF36D6"/>
    <w:rsid w:val="29C12B81"/>
    <w:rsid w:val="29C52E87"/>
    <w:rsid w:val="29C60D55"/>
    <w:rsid w:val="29D125E3"/>
    <w:rsid w:val="29D14FAA"/>
    <w:rsid w:val="29D552E8"/>
    <w:rsid w:val="29D9317B"/>
    <w:rsid w:val="29E14C59"/>
    <w:rsid w:val="29E25DC6"/>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A47786"/>
    <w:rsid w:val="2AA7735C"/>
    <w:rsid w:val="2AA9679F"/>
    <w:rsid w:val="2AAA19F3"/>
    <w:rsid w:val="2AAD65EE"/>
    <w:rsid w:val="2AB23403"/>
    <w:rsid w:val="2AB30DE9"/>
    <w:rsid w:val="2AB54CF2"/>
    <w:rsid w:val="2AB54E76"/>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1E3110"/>
    <w:rsid w:val="2B206D7B"/>
    <w:rsid w:val="2B26172C"/>
    <w:rsid w:val="2B2E0309"/>
    <w:rsid w:val="2B422946"/>
    <w:rsid w:val="2B4C27F6"/>
    <w:rsid w:val="2B531C92"/>
    <w:rsid w:val="2B54055B"/>
    <w:rsid w:val="2B564116"/>
    <w:rsid w:val="2B5B34DC"/>
    <w:rsid w:val="2B5F2D34"/>
    <w:rsid w:val="2B665001"/>
    <w:rsid w:val="2B6D12EE"/>
    <w:rsid w:val="2B76579E"/>
    <w:rsid w:val="2B793021"/>
    <w:rsid w:val="2B7973CB"/>
    <w:rsid w:val="2B831E93"/>
    <w:rsid w:val="2B852EE0"/>
    <w:rsid w:val="2B885C3B"/>
    <w:rsid w:val="2B8B62F0"/>
    <w:rsid w:val="2B8C7A5E"/>
    <w:rsid w:val="2B96474C"/>
    <w:rsid w:val="2B964DED"/>
    <w:rsid w:val="2B9B3546"/>
    <w:rsid w:val="2BA57D96"/>
    <w:rsid w:val="2BA939A4"/>
    <w:rsid w:val="2BAE29A1"/>
    <w:rsid w:val="2BAE564E"/>
    <w:rsid w:val="2BB44B5C"/>
    <w:rsid w:val="2BBA1460"/>
    <w:rsid w:val="2BBE438D"/>
    <w:rsid w:val="2BC20D08"/>
    <w:rsid w:val="2BCC5AD3"/>
    <w:rsid w:val="2BD315B0"/>
    <w:rsid w:val="2BDF564F"/>
    <w:rsid w:val="2BDF783E"/>
    <w:rsid w:val="2BE048B9"/>
    <w:rsid w:val="2BE373EE"/>
    <w:rsid w:val="2BEC6A86"/>
    <w:rsid w:val="2BF70797"/>
    <w:rsid w:val="2BFC3156"/>
    <w:rsid w:val="2C027509"/>
    <w:rsid w:val="2C0305A7"/>
    <w:rsid w:val="2C0A73E9"/>
    <w:rsid w:val="2C1B0C5E"/>
    <w:rsid w:val="2C295EB9"/>
    <w:rsid w:val="2C35729B"/>
    <w:rsid w:val="2C367CB2"/>
    <w:rsid w:val="2C3E56FC"/>
    <w:rsid w:val="2C441B1F"/>
    <w:rsid w:val="2C4628DA"/>
    <w:rsid w:val="2C55539A"/>
    <w:rsid w:val="2C555D92"/>
    <w:rsid w:val="2C575DDE"/>
    <w:rsid w:val="2C622710"/>
    <w:rsid w:val="2C6F1023"/>
    <w:rsid w:val="2C702AEB"/>
    <w:rsid w:val="2C734CA0"/>
    <w:rsid w:val="2C7A1A31"/>
    <w:rsid w:val="2C7C7D79"/>
    <w:rsid w:val="2C83115A"/>
    <w:rsid w:val="2C8B517A"/>
    <w:rsid w:val="2C9466E2"/>
    <w:rsid w:val="2C9B3279"/>
    <w:rsid w:val="2C9E7CD8"/>
    <w:rsid w:val="2C9F15C3"/>
    <w:rsid w:val="2CA75A74"/>
    <w:rsid w:val="2CAF6B04"/>
    <w:rsid w:val="2CB0279E"/>
    <w:rsid w:val="2CC4542D"/>
    <w:rsid w:val="2CC50952"/>
    <w:rsid w:val="2CC94DCD"/>
    <w:rsid w:val="2CD12AE5"/>
    <w:rsid w:val="2CDB6749"/>
    <w:rsid w:val="2CE10CB2"/>
    <w:rsid w:val="2CE753B9"/>
    <w:rsid w:val="2CFA54A1"/>
    <w:rsid w:val="2CFA7BC7"/>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557C5"/>
    <w:rsid w:val="2D673E69"/>
    <w:rsid w:val="2D7646A7"/>
    <w:rsid w:val="2D8148B0"/>
    <w:rsid w:val="2D8B26BE"/>
    <w:rsid w:val="2D8B7CF0"/>
    <w:rsid w:val="2D926963"/>
    <w:rsid w:val="2D972170"/>
    <w:rsid w:val="2DA875D6"/>
    <w:rsid w:val="2DAE0936"/>
    <w:rsid w:val="2DB30550"/>
    <w:rsid w:val="2DDA7850"/>
    <w:rsid w:val="2DDC0104"/>
    <w:rsid w:val="2DE15BB0"/>
    <w:rsid w:val="2DE379BB"/>
    <w:rsid w:val="2DEC3EA6"/>
    <w:rsid w:val="2DF32353"/>
    <w:rsid w:val="2DF60FEC"/>
    <w:rsid w:val="2DFF1B09"/>
    <w:rsid w:val="2DFF3241"/>
    <w:rsid w:val="2E0177B9"/>
    <w:rsid w:val="2E034F95"/>
    <w:rsid w:val="2E090F9F"/>
    <w:rsid w:val="2E0925A5"/>
    <w:rsid w:val="2E0F53F1"/>
    <w:rsid w:val="2E1135A2"/>
    <w:rsid w:val="2E116BFF"/>
    <w:rsid w:val="2E144A10"/>
    <w:rsid w:val="2E160F66"/>
    <w:rsid w:val="2E1D2BF2"/>
    <w:rsid w:val="2E226B8A"/>
    <w:rsid w:val="2E2336D4"/>
    <w:rsid w:val="2E282F2E"/>
    <w:rsid w:val="2E2B63FE"/>
    <w:rsid w:val="2E2D1744"/>
    <w:rsid w:val="2E2E16A7"/>
    <w:rsid w:val="2E303BB4"/>
    <w:rsid w:val="2E3B2A47"/>
    <w:rsid w:val="2E486DFB"/>
    <w:rsid w:val="2E4C4263"/>
    <w:rsid w:val="2E4C7946"/>
    <w:rsid w:val="2E542289"/>
    <w:rsid w:val="2E5605A6"/>
    <w:rsid w:val="2E6003A4"/>
    <w:rsid w:val="2E6770E9"/>
    <w:rsid w:val="2E69729D"/>
    <w:rsid w:val="2E6A2F38"/>
    <w:rsid w:val="2E753A5E"/>
    <w:rsid w:val="2E7C517A"/>
    <w:rsid w:val="2E801F1F"/>
    <w:rsid w:val="2E8543E2"/>
    <w:rsid w:val="2E8C35B6"/>
    <w:rsid w:val="2E8C77C8"/>
    <w:rsid w:val="2E9045E4"/>
    <w:rsid w:val="2E9B575E"/>
    <w:rsid w:val="2EA62E1C"/>
    <w:rsid w:val="2EA76541"/>
    <w:rsid w:val="2EB3480F"/>
    <w:rsid w:val="2EB50951"/>
    <w:rsid w:val="2EB673FD"/>
    <w:rsid w:val="2EB809B1"/>
    <w:rsid w:val="2EB81831"/>
    <w:rsid w:val="2ECB3E05"/>
    <w:rsid w:val="2ECF7A85"/>
    <w:rsid w:val="2EDA44AC"/>
    <w:rsid w:val="2EDB0A6C"/>
    <w:rsid w:val="2EE054B3"/>
    <w:rsid w:val="2EE70752"/>
    <w:rsid w:val="2EEB0155"/>
    <w:rsid w:val="2EF15727"/>
    <w:rsid w:val="2EF71286"/>
    <w:rsid w:val="2EF80EBF"/>
    <w:rsid w:val="2EF91234"/>
    <w:rsid w:val="2EFA0186"/>
    <w:rsid w:val="2EFB65B1"/>
    <w:rsid w:val="2F0236C3"/>
    <w:rsid w:val="2F08013E"/>
    <w:rsid w:val="2F082BB8"/>
    <w:rsid w:val="2F0A286A"/>
    <w:rsid w:val="2F0C2ED0"/>
    <w:rsid w:val="2F0F048D"/>
    <w:rsid w:val="2F122593"/>
    <w:rsid w:val="2F131006"/>
    <w:rsid w:val="2F140BB8"/>
    <w:rsid w:val="2F140F9B"/>
    <w:rsid w:val="2F142472"/>
    <w:rsid w:val="2F184070"/>
    <w:rsid w:val="2F197408"/>
    <w:rsid w:val="2F1B1134"/>
    <w:rsid w:val="2F1E42C9"/>
    <w:rsid w:val="2F217633"/>
    <w:rsid w:val="2F2B5ABF"/>
    <w:rsid w:val="2F2E604D"/>
    <w:rsid w:val="2F345DAF"/>
    <w:rsid w:val="2F347C92"/>
    <w:rsid w:val="2F3542DF"/>
    <w:rsid w:val="2F371D30"/>
    <w:rsid w:val="2F40599C"/>
    <w:rsid w:val="2F4157A3"/>
    <w:rsid w:val="2F417886"/>
    <w:rsid w:val="2F420ECC"/>
    <w:rsid w:val="2F5D2DA3"/>
    <w:rsid w:val="2F675A9B"/>
    <w:rsid w:val="2F6A47FE"/>
    <w:rsid w:val="2F6C0134"/>
    <w:rsid w:val="2F882E85"/>
    <w:rsid w:val="2F9A7F4A"/>
    <w:rsid w:val="2FB11396"/>
    <w:rsid w:val="2FB63290"/>
    <w:rsid w:val="2FBB2713"/>
    <w:rsid w:val="2FC733B8"/>
    <w:rsid w:val="2FCA4F20"/>
    <w:rsid w:val="2FDF3433"/>
    <w:rsid w:val="2FE24515"/>
    <w:rsid w:val="2FE74DE2"/>
    <w:rsid w:val="2FF30E57"/>
    <w:rsid w:val="300C4C70"/>
    <w:rsid w:val="30291A13"/>
    <w:rsid w:val="302D4B96"/>
    <w:rsid w:val="303371BB"/>
    <w:rsid w:val="303C6F75"/>
    <w:rsid w:val="3044399D"/>
    <w:rsid w:val="30487E8C"/>
    <w:rsid w:val="305868C6"/>
    <w:rsid w:val="305B1097"/>
    <w:rsid w:val="30616482"/>
    <w:rsid w:val="306445C1"/>
    <w:rsid w:val="30695E81"/>
    <w:rsid w:val="306F3DBA"/>
    <w:rsid w:val="307F14D6"/>
    <w:rsid w:val="308640A9"/>
    <w:rsid w:val="30896C6B"/>
    <w:rsid w:val="308D2846"/>
    <w:rsid w:val="309B56C3"/>
    <w:rsid w:val="309E4CFC"/>
    <w:rsid w:val="30A65AEF"/>
    <w:rsid w:val="30AE326A"/>
    <w:rsid w:val="30B22BA9"/>
    <w:rsid w:val="30C61AC5"/>
    <w:rsid w:val="30D00650"/>
    <w:rsid w:val="30D03138"/>
    <w:rsid w:val="30D0377D"/>
    <w:rsid w:val="30D1717F"/>
    <w:rsid w:val="30D2261F"/>
    <w:rsid w:val="30D95326"/>
    <w:rsid w:val="30DE0226"/>
    <w:rsid w:val="30F50A2A"/>
    <w:rsid w:val="30F56F9C"/>
    <w:rsid w:val="30FA2ABF"/>
    <w:rsid w:val="31007D5E"/>
    <w:rsid w:val="31014627"/>
    <w:rsid w:val="310427FF"/>
    <w:rsid w:val="310E2FDC"/>
    <w:rsid w:val="31115223"/>
    <w:rsid w:val="3112044C"/>
    <w:rsid w:val="311713B6"/>
    <w:rsid w:val="311E40ED"/>
    <w:rsid w:val="312440E9"/>
    <w:rsid w:val="31263645"/>
    <w:rsid w:val="312772AE"/>
    <w:rsid w:val="312F0667"/>
    <w:rsid w:val="313373B4"/>
    <w:rsid w:val="31386CF9"/>
    <w:rsid w:val="31442CD4"/>
    <w:rsid w:val="31445B9B"/>
    <w:rsid w:val="31496B7E"/>
    <w:rsid w:val="314A653C"/>
    <w:rsid w:val="314C64DA"/>
    <w:rsid w:val="3163010D"/>
    <w:rsid w:val="316B13D5"/>
    <w:rsid w:val="31720F1D"/>
    <w:rsid w:val="31745B98"/>
    <w:rsid w:val="31750598"/>
    <w:rsid w:val="317A7F18"/>
    <w:rsid w:val="317D1E1E"/>
    <w:rsid w:val="317E525C"/>
    <w:rsid w:val="31837E97"/>
    <w:rsid w:val="31843563"/>
    <w:rsid w:val="31941BC8"/>
    <w:rsid w:val="319951C3"/>
    <w:rsid w:val="319E0837"/>
    <w:rsid w:val="31A46D53"/>
    <w:rsid w:val="31B347D1"/>
    <w:rsid w:val="31BA792C"/>
    <w:rsid w:val="31BF03E5"/>
    <w:rsid w:val="31C0462A"/>
    <w:rsid w:val="31C20424"/>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02C29"/>
    <w:rsid w:val="322B5011"/>
    <w:rsid w:val="322E4BAF"/>
    <w:rsid w:val="323036BA"/>
    <w:rsid w:val="323E46BF"/>
    <w:rsid w:val="324F04DB"/>
    <w:rsid w:val="32503DFA"/>
    <w:rsid w:val="32630070"/>
    <w:rsid w:val="326C3B73"/>
    <w:rsid w:val="32702FC0"/>
    <w:rsid w:val="327144B7"/>
    <w:rsid w:val="32773C9C"/>
    <w:rsid w:val="327A4B0B"/>
    <w:rsid w:val="328F6BBF"/>
    <w:rsid w:val="329119F4"/>
    <w:rsid w:val="329B0193"/>
    <w:rsid w:val="32B13765"/>
    <w:rsid w:val="32B21CE2"/>
    <w:rsid w:val="32C07974"/>
    <w:rsid w:val="32CA65F9"/>
    <w:rsid w:val="32CC1B99"/>
    <w:rsid w:val="32CE5FFF"/>
    <w:rsid w:val="32D942C8"/>
    <w:rsid w:val="32E67082"/>
    <w:rsid w:val="32ED5DD8"/>
    <w:rsid w:val="32EE5AB7"/>
    <w:rsid w:val="33054854"/>
    <w:rsid w:val="33064DC6"/>
    <w:rsid w:val="330844B4"/>
    <w:rsid w:val="330A16FB"/>
    <w:rsid w:val="330F746B"/>
    <w:rsid w:val="33141FF7"/>
    <w:rsid w:val="3315475F"/>
    <w:rsid w:val="331B0364"/>
    <w:rsid w:val="331C1806"/>
    <w:rsid w:val="33290083"/>
    <w:rsid w:val="333B776E"/>
    <w:rsid w:val="333E0092"/>
    <w:rsid w:val="333E153B"/>
    <w:rsid w:val="333E5382"/>
    <w:rsid w:val="33482976"/>
    <w:rsid w:val="33493E4B"/>
    <w:rsid w:val="334C1365"/>
    <w:rsid w:val="335064FB"/>
    <w:rsid w:val="33506C9F"/>
    <w:rsid w:val="3360334C"/>
    <w:rsid w:val="33671CFC"/>
    <w:rsid w:val="33742E43"/>
    <w:rsid w:val="3377004F"/>
    <w:rsid w:val="33775E05"/>
    <w:rsid w:val="337A0512"/>
    <w:rsid w:val="338574F9"/>
    <w:rsid w:val="338F55A8"/>
    <w:rsid w:val="33901F2A"/>
    <w:rsid w:val="339239B2"/>
    <w:rsid w:val="339720CA"/>
    <w:rsid w:val="339D7DCD"/>
    <w:rsid w:val="339E0B23"/>
    <w:rsid w:val="33A078AB"/>
    <w:rsid w:val="33A13EEE"/>
    <w:rsid w:val="33A222F8"/>
    <w:rsid w:val="33B145B5"/>
    <w:rsid w:val="33B26AB4"/>
    <w:rsid w:val="33B85C62"/>
    <w:rsid w:val="33B90357"/>
    <w:rsid w:val="33C07B51"/>
    <w:rsid w:val="33C1447D"/>
    <w:rsid w:val="33C3614F"/>
    <w:rsid w:val="33D03190"/>
    <w:rsid w:val="33D62B96"/>
    <w:rsid w:val="33E32DB1"/>
    <w:rsid w:val="33ED3384"/>
    <w:rsid w:val="33F14691"/>
    <w:rsid w:val="33F30FF2"/>
    <w:rsid w:val="33FD6998"/>
    <w:rsid w:val="33FF7460"/>
    <w:rsid w:val="34146675"/>
    <w:rsid w:val="34153A47"/>
    <w:rsid w:val="34160D04"/>
    <w:rsid w:val="34174B92"/>
    <w:rsid w:val="342664B1"/>
    <w:rsid w:val="342C53D2"/>
    <w:rsid w:val="342E023B"/>
    <w:rsid w:val="34354A89"/>
    <w:rsid w:val="343C7B4D"/>
    <w:rsid w:val="344127C5"/>
    <w:rsid w:val="34423581"/>
    <w:rsid w:val="344A4ABF"/>
    <w:rsid w:val="344D4870"/>
    <w:rsid w:val="34526E6E"/>
    <w:rsid w:val="34542D67"/>
    <w:rsid w:val="34563647"/>
    <w:rsid w:val="345B1895"/>
    <w:rsid w:val="3463085A"/>
    <w:rsid w:val="34646885"/>
    <w:rsid w:val="34685E04"/>
    <w:rsid w:val="346F775F"/>
    <w:rsid w:val="347C06A8"/>
    <w:rsid w:val="34826563"/>
    <w:rsid w:val="3485590E"/>
    <w:rsid w:val="348744C2"/>
    <w:rsid w:val="34884620"/>
    <w:rsid w:val="348D47FF"/>
    <w:rsid w:val="3494430D"/>
    <w:rsid w:val="34946C2E"/>
    <w:rsid w:val="34A24AD6"/>
    <w:rsid w:val="34B42FF3"/>
    <w:rsid w:val="34BA1AF2"/>
    <w:rsid w:val="34BA788F"/>
    <w:rsid w:val="34BB32EC"/>
    <w:rsid w:val="34C04708"/>
    <w:rsid w:val="34C967AE"/>
    <w:rsid w:val="34D14CDB"/>
    <w:rsid w:val="34D46D17"/>
    <w:rsid w:val="34D97F79"/>
    <w:rsid w:val="34E301E9"/>
    <w:rsid w:val="34E9325B"/>
    <w:rsid w:val="34EA657F"/>
    <w:rsid w:val="34F04FA0"/>
    <w:rsid w:val="34F85E36"/>
    <w:rsid w:val="34FB2B80"/>
    <w:rsid w:val="34FC2DA3"/>
    <w:rsid w:val="34FD5844"/>
    <w:rsid w:val="35000CEA"/>
    <w:rsid w:val="35052B8B"/>
    <w:rsid w:val="35096914"/>
    <w:rsid w:val="350D601C"/>
    <w:rsid w:val="350F349A"/>
    <w:rsid w:val="3516204C"/>
    <w:rsid w:val="35202182"/>
    <w:rsid w:val="35254498"/>
    <w:rsid w:val="35273694"/>
    <w:rsid w:val="35280DED"/>
    <w:rsid w:val="352E2E0B"/>
    <w:rsid w:val="352F64F2"/>
    <w:rsid w:val="35337112"/>
    <w:rsid w:val="353A176C"/>
    <w:rsid w:val="353A6ED5"/>
    <w:rsid w:val="35463167"/>
    <w:rsid w:val="35665ADB"/>
    <w:rsid w:val="356D77D8"/>
    <w:rsid w:val="35770BA6"/>
    <w:rsid w:val="3578175B"/>
    <w:rsid w:val="35816EB9"/>
    <w:rsid w:val="35821E3D"/>
    <w:rsid w:val="35886968"/>
    <w:rsid w:val="35943721"/>
    <w:rsid w:val="359F5261"/>
    <w:rsid w:val="35AC28F5"/>
    <w:rsid w:val="35B06EC9"/>
    <w:rsid w:val="35B35F81"/>
    <w:rsid w:val="35C2434B"/>
    <w:rsid w:val="35CA5DCC"/>
    <w:rsid w:val="35D123F5"/>
    <w:rsid w:val="35DC06F3"/>
    <w:rsid w:val="35E127D8"/>
    <w:rsid w:val="35E47F6F"/>
    <w:rsid w:val="35E86E93"/>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5D6DC2"/>
    <w:rsid w:val="36601F32"/>
    <w:rsid w:val="3663723E"/>
    <w:rsid w:val="366623CD"/>
    <w:rsid w:val="367B06EC"/>
    <w:rsid w:val="368400A0"/>
    <w:rsid w:val="368B76C7"/>
    <w:rsid w:val="36A367E1"/>
    <w:rsid w:val="36A57135"/>
    <w:rsid w:val="36AF0D32"/>
    <w:rsid w:val="36B72AD3"/>
    <w:rsid w:val="36BD6823"/>
    <w:rsid w:val="36C5766F"/>
    <w:rsid w:val="36CC1D0A"/>
    <w:rsid w:val="36CE5337"/>
    <w:rsid w:val="36D41560"/>
    <w:rsid w:val="36D704F3"/>
    <w:rsid w:val="36DC0094"/>
    <w:rsid w:val="36E44BB3"/>
    <w:rsid w:val="36E90250"/>
    <w:rsid w:val="36ED465C"/>
    <w:rsid w:val="36F13515"/>
    <w:rsid w:val="370058B6"/>
    <w:rsid w:val="37066B46"/>
    <w:rsid w:val="37131885"/>
    <w:rsid w:val="37146912"/>
    <w:rsid w:val="37207A8A"/>
    <w:rsid w:val="372D3B8B"/>
    <w:rsid w:val="372E53E1"/>
    <w:rsid w:val="372F43E2"/>
    <w:rsid w:val="37335368"/>
    <w:rsid w:val="37364124"/>
    <w:rsid w:val="374604DA"/>
    <w:rsid w:val="37556EFB"/>
    <w:rsid w:val="37634C0D"/>
    <w:rsid w:val="37635AA2"/>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2E5761"/>
    <w:rsid w:val="383619F6"/>
    <w:rsid w:val="38394C1E"/>
    <w:rsid w:val="383C048E"/>
    <w:rsid w:val="38400A55"/>
    <w:rsid w:val="38435B82"/>
    <w:rsid w:val="38454C9B"/>
    <w:rsid w:val="3847572C"/>
    <w:rsid w:val="38521CF7"/>
    <w:rsid w:val="385310FA"/>
    <w:rsid w:val="385A5B31"/>
    <w:rsid w:val="385A68D2"/>
    <w:rsid w:val="386E12F9"/>
    <w:rsid w:val="3875702F"/>
    <w:rsid w:val="387B3D2A"/>
    <w:rsid w:val="388116C0"/>
    <w:rsid w:val="3885236D"/>
    <w:rsid w:val="388A1731"/>
    <w:rsid w:val="388B08B9"/>
    <w:rsid w:val="388C714F"/>
    <w:rsid w:val="388E4D42"/>
    <w:rsid w:val="389038F8"/>
    <w:rsid w:val="38946C1E"/>
    <w:rsid w:val="38966DB9"/>
    <w:rsid w:val="38AE0044"/>
    <w:rsid w:val="38B20894"/>
    <w:rsid w:val="38C02A0C"/>
    <w:rsid w:val="38C20AF3"/>
    <w:rsid w:val="38C2768F"/>
    <w:rsid w:val="38C60339"/>
    <w:rsid w:val="38C64558"/>
    <w:rsid w:val="38D8015C"/>
    <w:rsid w:val="38DB2257"/>
    <w:rsid w:val="38E37461"/>
    <w:rsid w:val="38E90BE2"/>
    <w:rsid w:val="38F3345E"/>
    <w:rsid w:val="38F418EC"/>
    <w:rsid w:val="38F442AC"/>
    <w:rsid w:val="38F924B1"/>
    <w:rsid w:val="38FA1A70"/>
    <w:rsid w:val="38FD0D47"/>
    <w:rsid w:val="38FD41B8"/>
    <w:rsid w:val="39105A0A"/>
    <w:rsid w:val="39156E45"/>
    <w:rsid w:val="39191093"/>
    <w:rsid w:val="391B76F1"/>
    <w:rsid w:val="391E1FC4"/>
    <w:rsid w:val="391E2CD2"/>
    <w:rsid w:val="392245B5"/>
    <w:rsid w:val="39235BBC"/>
    <w:rsid w:val="39267FC0"/>
    <w:rsid w:val="39310741"/>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AB0E9D"/>
    <w:rsid w:val="39B00333"/>
    <w:rsid w:val="39B652DE"/>
    <w:rsid w:val="39BB2941"/>
    <w:rsid w:val="39BC5220"/>
    <w:rsid w:val="39BE4A47"/>
    <w:rsid w:val="39C61EEB"/>
    <w:rsid w:val="39C83229"/>
    <w:rsid w:val="39CE65BC"/>
    <w:rsid w:val="39D879D3"/>
    <w:rsid w:val="39DA1EF5"/>
    <w:rsid w:val="39DB3A6E"/>
    <w:rsid w:val="39E245E4"/>
    <w:rsid w:val="39E84CC6"/>
    <w:rsid w:val="39ED6936"/>
    <w:rsid w:val="39F01A68"/>
    <w:rsid w:val="39F32174"/>
    <w:rsid w:val="39FC179E"/>
    <w:rsid w:val="39FF17FA"/>
    <w:rsid w:val="3A014E17"/>
    <w:rsid w:val="3A066018"/>
    <w:rsid w:val="3A1C0DEC"/>
    <w:rsid w:val="3A1E0DA5"/>
    <w:rsid w:val="3A210C10"/>
    <w:rsid w:val="3A214CC6"/>
    <w:rsid w:val="3A241316"/>
    <w:rsid w:val="3A27547C"/>
    <w:rsid w:val="3A364856"/>
    <w:rsid w:val="3A3871E3"/>
    <w:rsid w:val="3A3C3C45"/>
    <w:rsid w:val="3A557D5A"/>
    <w:rsid w:val="3A5B5539"/>
    <w:rsid w:val="3A63599D"/>
    <w:rsid w:val="3A641609"/>
    <w:rsid w:val="3A663EB0"/>
    <w:rsid w:val="3A680459"/>
    <w:rsid w:val="3A6C4D6B"/>
    <w:rsid w:val="3A87071A"/>
    <w:rsid w:val="3A883F0D"/>
    <w:rsid w:val="3A955C05"/>
    <w:rsid w:val="3A9B7C92"/>
    <w:rsid w:val="3A9C1040"/>
    <w:rsid w:val="3A9F71C7"/>
    <w:rsid w:val="3AAB41BD"/>
    <w:rsid w:val="3AAC46D0"/>
    <w:rsid w:val="3AAC76F2"/>
    <w:rsid w:val="3AAD5CAC"/>
    <w:rsid w:val="3AAF045C"/>
    <w:rsid w:val="3AB75DEB"/>
    <w:rsid w:val="3AC53317"/>
    <w:rsid w:val="3AD8079E"/>
    <w:rsid w:val="3AD866CB"/>
    <w:rsid w:val="3ADA3FB0"/>
    <w:rsid w:val="3ADE4D3F"/>
    <w:rsid w:val="3AF05E33"/>
    <w:rsid w:val="3AF1344F"/>
    <w:rsid w:val="3B192AB9"/>
    <w:rsid w:val="3B1C5B19"/>
    <w:rsid w:val="3B2301BB"/>
    <w:rsid w:val="3B294F65"/>
    <w:rsid w:val="3B2E19B7"/>
    <w:rsid w:val="3B303144"/>
    <w:rsid w:val="3B362C4D"/>
    <w:rsid w:val="3B405D2B"/>
    <w:rsid w:val="3B4D5E29"/>
    <w:rsid w:val="3B4E5AE5"/>
    <w:rsid w:val="3B596EC3"/>
    <w:rsid w:val="3B680976"/>
    <w:rsid w:val="3B77641F"/>
    <w:rsid w:val="3B8631C4"/>
    <w:rsid w:val="3B8A1A7E"/>
    <w:rsid w:val="3B937719"/>
    <w:rsid w:val="3B942B73"/>
    <w:rsid w:val="3B9674D7"/>
    <w:rsid w:val="3B9A7953"/>
    <w:rsid w:val="3BA13353"/>
    <w:rsid w:val="3BA20424"/>
    <w:rsid w:val="3BB335AC"/>
    <w:rsid w:val="3BB55C25"/>
    <w:rsid w:val="3BC165FE"/>
    <w:rsid w:val="3BCF1D82"/>
    <w:rsid w:val="3BD3067E"/>
    <w:rsid w:val="3BD53AB5"/>
    <w:rsid w:val="3BDF0A62"/>
    <w:rsid w:val="3BDF5DF7"/>
    <w:rsid w:val="3BED2BBF"/>
    <w:rsid w:val="3BEF40B2"/>
    <w:rsid w:val="3BF363D2"/>
    <w:rsid w:val="3BFF61D4"/>
    <w:rsid w:val="3C0104C3"/>
    <w:rsid w:val="3C054F49"/>
    <w:rsid w:val="3C0B05CF"/>
    <w:rsid w:val="3C217AB5"/>
    <w:rsid w:val="3C246233"/>
    <w:rsid w:val="3C262C87"/>
    <w:rsid w:val="3C2777C0"/>
    <w:rsid w:val="3C280DFF"/>
    <w:rsid w:val="3C32052B"/>
    <w:rsid w:val="3C3C39A0"/>
    <w:rsid w:val="3C4D127E"/>
    <w:rsid w:val="3C4E7F1C"/>
    <w:rsid w:val="3C5A7EF6"/>
    <w:rsid w:val="3C6733B4"/>
    <w:rsid w:val="3C804923"/>
    <w:rsid w:val="3C807ACE"/>
    <w:rsid w:val="3C851606"/>
    <w:rsid w:val="3C8958EB"/>
    <w:rsid w:val="3C9A21AA"/>
    <w:rsid w:val="3C9D3765"/>
    <w:rsid w:val="3C9E0FAA"/>
    <w:rsid w:val="3CA30947"/>
    <w:rsid w:val="3CA5307C"/>
    <w:rsid w:val="3CAA7C47"/>
    <w:rsid w:val="3CB85542"/>
    <w:rsid w:val="3CBF5058"/>
    <w:rsid w:val="3CC000F8"/>
    <w:rsid w:val="3CC236C3"/>
    <w:rsid w:val="3CC956E1"/>
    <w:rsid w:val="3CD36E88"/>
    <w:rsid w:val="3CDF3D10"/>
    <w:rsid w:val="3D0154CA"/>
    <w:rsid w:val="3D0202C0"/>
    <w:rsid w:val="3D0719A1"/>
    <w:rsid w:val="3D165181"/>
    <w:rsid w:val="3D175178"/>
    <w:rsid w:val="3D1E67BD"/>
    <w:rsid w:val="3D263135"/>
    <w:rsid w:val="3D277613"/>
    <w:rsid w:val="3D28070C"/>
    <w:rsid w:val="3D2B7C61"/>
    <w:rsid w:val="3D2F2FAD"/>
    <w:rsid w:val="3D3A5DA8"/>
    <w:rsid w:val="3D3C5369"/>
    <w:rsid w:val="3D4470C4"/>
    <w:rsid w:val="3D4E395C"/>
    <w:rsid w:val="3D5015AB"/>
    <w:rsid w:val="3D66205D"/>
    <w:rsid w:val="3D6C38DD"/>
    <w:rsid w:val="3D6D5EA9"/>
    <w:rsid w:val="3D7004A1"/>
    <w:rsid w:val="3D7725E5"/>
    <w:rsid w:val="3D7849C8"/>
    <w:rsid w:val="3D79071F"/>
    <w:rsid w:val="3D7D0337"/>
    <w:rsid w:val="3D8039B8"/>
    <w:rsid w:val="3D88729D"/>
    <w:rsid w:val="3DA54021"/>
    <w:rsid w:val="3DA751C1"/>
    <w:rsid w:val="3DAD7118"/>
    <w:rsid w:val="3DB604C8"/>
    <w:rsid w:val="3DB850D0"/>
    <w:rsid w:val="3DC60482"/>
    <w:rsid w:val="3DCE4DD0"/>
    <w:rsid w:val="3DD1719F"/>
    <w:rsid w:val="3DD171A7"/>
    <w:rsid w:val="3DD238C5"/>
    <w:rsid w:val="3DD75279"/>
    <w:rsid w:val="3DDC1724"/>
    <w:rsid w:val="3DE16085"/>
    <w:rsid w:val="3DEA716D"/>
    <w:rsid w:val="3DEC1B94"/>
    <w:rsid w:val="3DF67437"/>
    <w:rsid w:val="3DF83BA6"/>
    <w:rsid w:val="3E127B19"/>
    <w:rsid w:val="3E1746ED"/>
    <w:rsid w:val="3E1751E8"/>
    <w:rsid w:val="3E1A30A6"/>
    <w:rsid w:val="3E204310"/>
    <w:rsid w:val="3E2653DC"/>
    <w:rsid w:val="3E2B50D7"/>
    <w:rsid w:val="3E327F30"/>
    <w:rsid w:val="3E3758F3"/>
    <w:rsid w:val="3E41291F"/>
    <w:rsid w:val="3E414BDA"/>
    <w:rsid w:val="3E4754A6"/>
    <w:rsid w:val="3E4A71FE"/>
    <w:rsid w:val="3E5C6190"/>
    <w:rsid w:val="3E5E69E5"/>
    <w:rsid w:val="3E6926D3"/>
    <w:rsid w:val="3E786B14"/>
    <w:rsid w:val="3E7A5CBE"/>
    <w:rsid w:val="3E860F10"/>
    <w:rsid w:val="3E913ADC"/>
    <w:rsid w:val="3E922B85"/>
    <w:rsid w:val="3E922D59"/>
    <w:rsid w:val="3E925BB5"/>
    <w:rsid w:val="3E9A15EB"/>
    <w:rsid w:val="3EA3700C"/>
    <w:rsid w:val="3EA411EE"/>
    <w:rsid w:val="3EA452C3"/>
    <w:rsid w:val="3EAD2C67"/>
    <w:rsid w:val="3EAE6BAD"/>
    <w:rsid w:val="3EB02205"/>
    <w:rsid w:val="3EB47903"/>
    <w:rsid w:val="3EBA7113"/>
    <w:rsid w:val="3EBF0422"/>
    <w:rsid w:val="3ED219A5"/>
    <w:rsid w:val="3ED7637C"/>
    <w:rsid w:val="3EDA3A1A"/>
    <w:rsid w:val="3EDF0CF3"/>
    <w:rsid w:val="3EE8557E"/>
    <w:rsid w:val="3EED740D"/>
    <w:rsid w:val="3EF24824"/>
    <w:rsid w:val="3EFF39C6"/>
    <w:rsid w:val="3F0633D5"/>
    <w:rsid w:val="3F094F7A"/>
    <w:rsid w:val="3F0D6BFC"/>
    <w:rsid w:val="3F161E70"/>
    <w:rsid w:val="3F1630F2"/>
    <w:rsid w:val="3F26495E"/>
    <w:rsid w:val="3F286186"/>
    <w:rsid w:val="3F2C1065"/>
    <w:rsid w:val="3F2F6BD0"/>
    <w:rsid w:val="3F3151E4"/>
    <w:rsid w:val="3F3330FC"/>
    <w:rsid w:val="3F3401DF"/>
    <w:rsid w:val="3F3975E4"/>
    <w:rsid w:val="3F397D57"/>
    <w:rsid w:val="3F420F81"/>
    <w:rsid w:val="3F456928"/>
    <w:rsid w:val="3F4C52DF"/>
    <w:rsid w:val="3F4E48BC"/>
    <w:rsid w:val="3F4F338A"/>
    <w:rsid w:val="3F4F56AB"/>
    <w:rsid w:val="3F522DFF"/>
    <w:rsid w:val="3F5C510C"/>
    <w:rsid w:val="3F625608"/>
    <w:rsid w:val="3F652B34"/>
    <w:rsid w:val="3F8F1F95"/>
    <w:rsid w:val="3F9529AF"/>
    <w:rsid w:val="3F9819C8"/>
    <w:rsid w:val="3FA5236B"/>
    <w:rsid w:val="3FAA401E"/>
    <w:rsid w:val="3FB1447F"/>
    <w:rsid w:val="3FC35AFC"/>
    <w:rsid w:val="3FC41983"/>
    <w:rsid w:val="3FCA3D33"/>
    <w:rsid w:val="3FD1414D"/>
    <w:rsid w:val="3FD14790"/>
    <w:rsid w:val="3FD700C5"/>
    <w:rsid w:val="3FD81218"/>
    <w:rsid w:val="3FDF4343"/>
    <w:rsid w:val="3FE0724A"/>
    <w:rsid w:val="3FE621F5"/>
    <w:rsid w:val="3FEB513A"/>
    <w:rsid w:val="3FF25C28"/>
    <w:rsid w:val="3FF35E75"/>
    <w:rsid w:val="3FF5402E"/>
    <w:rsid w:val="3FFE714E"/>
    <w:rsid w:val="400406D1"/>
    <w:rsid w:val="400479C3"/>
    <w:rsid w:val="401459E6"/>
    <w:rsid w:val="40184548"/>
    <w:rsid w:val="4018680A"/>
    <w:rsid w:val="40264D80"/>
    <w:rsid w:val="40291A02"/>
    <w:rsid w:val="402F7751"/>
    <w:rsid w:val="403202DA"/>
    <w:rsid w:val="40404B79"/>
    <w:rsid w:val="4042330C"/>
    <w:rsid w:val="404358BE"/>
    <w:rsid w:val="40504A5A"/>
    <w:rsid w:val="40696436"/>
    <w:rsid w:val="40797278"/>
    <w:rsid w:val="408D3A61"/>
    <w:rsid w:val="408E3720"/>
    <w:rsid w:val="40912007"/>
    <w:rsid w:val="4095550C"/>
    <w:rsid w:val="409672FB"/>
    <w:rsid w:val="409B357D"/>
    <w:rsid w:val="409D7280"/>
    <w:rsid w:val="409F5F96"/>
    <w:rsid w:val="40A115F2"/>
    <w:rsid w:val="40A411E1"/>
    <w:rsid w:val="40A47561"/>
    <w:rsid w:val="40AB41C1"/>
    <w:rsid w:val="40B43BF9"/>
    <w:rsid w:val="40BC2DF7"/>
    <w:rsid w:val="40C17678"/>
    <w:rsid w:val="40C520B7"/>
    <w:rsid w:val="40C76530"/>
    <w:rsid w:val="40CE14CF"/>
    <w:rsid w:val="40CF06DE"/>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585AC3"/>
    <w:rsid w:val="416E59E3"/>
    <w:rsid w:val="41736BB7"/>
    <w:rsid w:val="4174724C"/>
    <w:rsid w:val="417C4EC1"/>
    <w:rsid w:val="41820704"/>
    <w:rsid w:val="418B2D01"/>
    <w:rsid w:val="41904377"/>
    <w:rsid w:val="41972578"/>
    <w:rsid w:val="419A63AC"/>
    <w:rsid w:val="41A664B7"/>
    <w:rsid w:val="41B119D5"/>
    <w:rsid w:val="41B601E7"/>
    <w:rsid w:val="41B74A28"/>
    <w:rsid w:val="41CF3C25"/>
    <w:rsid w:val="41D43187"/>
    <w:rsid w:val="41D622EE"/>
    <w:rsid w:val="41DF5CBF"/>
    <w:rsid w:val="41E14722"/>
    <w:rsid w:val="41E83086"/>
    <w:rsid w:val="41EB174A"/>
    <w:rsid w:val="41F81D89"/>
    <w:rsid w:val="41FE1C50"/>
    <w:rsid w:val="420A4CDA"/>
    <w:rsid w:val="420A7237"/>
    <w:rsid w:val="42170741"/>
    <w:rsid w:val="42177507"/>
    <w:rsid w:val="42182236"/>
    <w:rsid w:val="42204CE4"/>
    <w:rsid w:val="42226713"/>
    <w:rsid w:val="422B2BA1"/>
    <w:rsid w:val="422E595B"/>
    <w:rsid w:val="422F3A49"/>
    <w:rsid w:val="4231785A"/>
    <w:rsid w:val="4235332E"/>
    <w:rsid w:val="424F75ED"/>
    <w:rsid w:val="42525B26"/>
    <w:rsid w:val="42584818"/>
    <w:rsid w:val="425D1AEE"/>
    <w:rsid w:val="425E2981"/>
    <w:rsid w:val="427E48C1"/>
    <w:rsid w:val="428317A8"/>
    <w:rsid w:val="428F5EBB"/>
    <w:rsid w:val="42926048"/>
    <w:rsid w:val="429346B4"/>
    <w:rsid w:val="429819E4"/>
    <w:rsid w:val="429B49B3"/>
    <w:rsid w:val="429B6E22"/>
    <w:rsid w:val="429C6B61"/>
    <w:rsid w:val="42A24EAD"/>
    <w:rsid w:val="42B1297F"/>
    <w:rsid w:val="42B34A1F"/>
    <w:rsid w:val="42B86E9B"/>
    <w:rsid w:val="42BD444E"/>
    <w:rsid w:val="42BF4C55"/>
    <w:rsid w:val="42C03D90"/>
    <w:rsid w:val="42C65434"/>
    <w:rsid w:val="42C845D8"/>
    <w:rsid w:val="42D65F34"/>
    <w:rsid w:val="42DC40D1"/>
    <w:rsid w:val="42E61A74"/>
    <w:rsid w:val="42F91034"/>
    <w:rsid w:val="43262E27"/>
    <w:rsid w:val="432A3936"/>
    <w:rsid w:val="432D3D38"/>
    <w:rsid w:val="43385A51"/>
    <w:rsid w:val="433B1113"/>
    <w:rsid w:val="43450AB8"/>
    <w:rsid w:val="434841F7"/>
    <w:rsid w:val="434D6B99"/>
    <w:rsid w:val="434F41CD"/>
    <w:rsid w:val="43524A05"/>
    <w:rsid w:val="435C7492"/>
    <w:rsid w:val="435D001C"/>
    <w:rsid w:val="436A3AB7"/>
    <w:rsid w:val="437F792B"/>
    <w:rsid w:val="438547B6"/>
    <w:rsid w:val="43871CB4"/>
    <w:rsid w:val="43A63D98"/>
    <w:rsid w:val="43AB188A"/>
    <w:rsid w:val="43AF08D6"/>
    <w:rsid w:val="43B00052"/>
    <w:rsid w:val="43B04917"/>
    <w:rsid w:val="43BE214E"/>
    <w:rsid w:val="43D64249"/>
    <w:rsid w:val="43E46084"/>
    <w:rsid w:val="43E560EF"/>
    <w:rsid w:val="43E92A8F"/>
    <w:rsid w:val="43ED298C"/>
    <w:rsid w:val="43EF2991"/>
    <w:rsid w:val="43F4696E"/>
    <w:rsid w:val="44163348"/>
    <w:rsid w:val="44165D6C"/>
    <w:rsid w:val="44180FBB"/>
    <w:rsid w:val="44261423"/>
    <w:rsid w:val="442D4378"/>
    <w:rsid w:val="44394415"/>
    <w:rsid w:val="443B708A"/>
    <w:rsid w:val="444C4A19"/>
    <w:rsid w:val="44501A81"/>
    <w:rsid w:val="4450366B"/>
    <w:rsid w:val="445141B4"/>
    <w:rsid w:val="4455118A"/>
    <w:rsid w:val="445635EB"/>
    <w:rsid w:val="44596EF7"/>
    <w:rsid w:val="44597BEE"/>
    <w:rsid w:val="44637EFF"/>
    <w:rsid w:val="447A4753"/>
    <w:rsid w:val="44877CD6"/>
    <w:rsid w:val="448B4DB3"/>
    <w:rsid w:val="44A70E24"/>
    <w:rsid w:val="44CD05ED"/>
    <w:rsid w:val="44D72461"/>
    <w:rsid w:val="44DD300E"/>
    <w:rsid w:val="44E2656D"/>
    <w:rsid w:val="44EC169C"/>
    <w:rsid w:val="44F11452"/>
    <w:rsid w:val="44FF451E"/>
    <w:rsid w:val="450E6E58"/>
    <w:rsid w:val="45176B7A"/>
    <w:rsid w:val="45177BA4"/>
    <w:rsid w:val="451C551F"/>
    <w:rsid w:val="451F3CCA"/>
    <w:rsid w:val="452350C0"/>
    <w:rsid w:val="452C2374"/>
    <w:rsid w:val="45341196"/>
    <w:rsid w:val="45351C64"/>
    <w:rsid w:val="45492E86"/>
    <w:rsid w:val="45493A4F"/>
    <w:rsid w:val="454E4188"/>
    <w:rsid w:val="45551219"/>
    <w:rsid w:val="45553167"/>
    <w:rsid w:val="455B7427"/>
    <w:rsid w:val="45680C2F"/>
    <w:rsid w:val="45727755"/>
    <w:rsid w:val="45863F5C"/>
    <w:rsid w:val="4589320E"/>
    <w:rsid w:val="45965757"/>
    <w:rsid w:val="45976268"/>
    <w:rsid w:val="45A2479F"/>
    <w:rsid w:val="45BA5028"/>
    <w:rsid w:val="45BB0276"/>
    <w:rsid w:val="45C95256"/>
    <w:rsid w:val="45CA6C10"/>
    <w:rsid w:val="45CC6892"/>
    <w:rsid w:val="45CE5804"/>
    <w:rsid w:val="45D01294"/>
    <w:rsid w:val="45DA4126"/>
    <w:rsid w:val="45DB3F2A"/>
    <w:rsid w:val="45DC1DF8"/>
    <w:rsid w:val="45E03532"/>
    <w:rsid w:val="45E278DF"/>
    <w:rsid w:val="45EA3884"/>
    <w:rsid w:val="45FB48CF"/>
    <w:rsid w:val="460076E6"/>
    <w:rsid w:val="46020CB8"/>
    <w:rsid w:val="46065886"/>
    <w:rsid w:val="4607556A"/>
    <w:rsid w:val="460974BC"/>
    <w:rsid w:val="461130BF"/>
    <w:rsid w:val="4617419F"/>
    <w:rsid w:val="46246925"/>
    <w:rsid w:val="462B5D44"/>
    <w:rsid w:val="462D5957"/>
    <w:rsid w:val="462E6F30"/>
    <w:rsid w:val="46317AA5"/>
    <w:rsid w:val="463354F6"/>
    <w:rsid w:val="463546D0"/>
    <w:rsid w:val="465346A2"/>
    <w:rsid w:val="46586687"/>
    <w:rsid w:val="465C1FC0"/>
    <w:rsid w:val="466309D9"/>
    <w:rsid w:val="466A2150"/>
    <w:rsid w:val="466D3B0A"/>
    <w:rsid w:val="466E793A"/>
    <w:rsid w:val="46844FFB"/>
    <w:rsid w:val="46864313"/>
    <w:rsid w:val="468C1039"/>
    <w:rsid w:val="468C15DE"/>
    <w:rsid w:val="468E6B01"/>
    <w:rsid w:val="468F344C"/>
    <w:rsid w:val="469E2402"/>
    <w:rsid w:val="46AA294E"/>
    <w:rsid w:val="46B1225D"/>
    <w:rsid w:val="46B52D56"/>
    <w:rsid w:val="46C62294"/>
    <w:rsid w:val="46CE17A4"/>
    <w:rsid w:val="46D73870"/>
    <w:rsid w:val="46D81406"/>
    <w:rsid w:val="46D906C6"/>
    <w:rsid w:val="46DD1652"/>
    <w:rsid w:val="46EC0C1B"/>
    <w:rsid w:val="46EE3AEB"/>
    <w:rsid w:val="46F117C3"/>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B6405"/>
    <w:rsid w:val="472D3683"/>
    <w:rsid w:val="47387791"/>
    <w:rsid w:val="473B416A"/>
    <w:rsid w:val="473B7E9E"/>
    <w:rsid w:val="47403AF2"/>
    <w:rsid w:val="47453C8F"/>
    <w:rsid w:val="4748211F"/>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E4674"/>
    <w:rsid w:val="47AF032C"/>
    <w:rsid w:val="47BA0CEF"/>
    <w:rsid w:val="47D1376D"/>
    <w:rsid w:val="47E24056"/>
    <w:rsid w:val="47E40D57"/>
    <w:rsid w:val="47E65C1A"/>
    <w:rsid w:val="47EA4D37"/>
    <w:rsid w:val="47EC146A"/>
    <w:rsid w:val="47FF6106"/>
    <w:rsid w:val="48004D76"/>
    <w:rsid w:val="480140FE"/>
    <w:rsid w:val="48181444"/>
    <w:rsid w:val="481D74A2"/>
    <w:rsid w:val="481E4667"/>
    <w:rsid w:val="4822672A"/>
    <w:rsid w:val="482B357D"/>
    <w:rsid w:val="482B7D90"/>
    <w:rsid w:val="48334280"/>
    <w:rsid w:val="48382E4F"/>
    <w:rsid w:val="48386782"/>
    <w:rsid w:val="48393075"/>
    <w:rsid w:val="4839372F"/>
    <w:rsid w:val="48406A1E"/>
    <w:rsid w:val="48455013"/>
    <w:rsid w:val="484726A4"/>
    <w:rsid w:val="484B7369"/>
    <w:rsid w:val="48587D09"/>
    <w:rsid w:val="486070B9"/>
    <w:rsid w:val="487274B4"/>
    <w:rsid w:val="487C2EB0"/>
    <w:rsid w:val="487F714C"/>
    <w:rsid w:val="48811612"/>
    <w:rsid w:val="48822F78"/>
    <w:rsid w:val="488818E0"/>
    <w:rsid w:val="48963849"/>
    <w:rsid w:val="489950BB"/>
    <w:rsid w:val="48A52AD9"/>
    <w:rsid w:val="48AE426D"/>
    <w:rsid w:val="48B45B37"/>
    <w:rsid w:val="48C00D5C"/>
    <w:rsid w:val="48C8760E"/>
    <w:rsid w:val="48D97A24"/>
    <w:rsid w:val="48E06989"/>
    <w:rsid w:val="48E2763C"/>
    <w:rsid w:val="48E92C88"/>
    <w:rsid w:val="48EB1D85"/>
    <w:rsid w:val="48F42DB3"/>
    <w:rsid w:val="48FC51E1"/>
    <w:rsid w:val="49010EAB"/>
    <w:rsid w:val="490A5223"/>
    <w:rsid w:val="49282A41"/>
    <w:rsid w:val="4939086B"/>
    <w:rsid w:val="494C141C"/>
    <w:rsid w:val="494D42FC"/>
    <w:rsid w:val="49513333"/>
    <w:rsid w:val="4954359E"/>
    <w:rsid w:val="49560E44"/>
    <w:rsid w:val="49605AC3"/>
    <w:rsid w:val="4972102A"/>
    <w:rsid w:val="497901F4"/>
    <w:rsid w:val="49821D8D"/>
    <w:rsid w:val="498419A8"/>
    <w:rsid w:val="4987544D"/>
    <w:rsid w:val="498C49B3"/>
    <w:rsid w:val="498D16DA"/>
    <w:rsid w:val="49995BD6"/>
    <w:rsid w:val="499A7FC9"/>
    <w:rsid w:val="49AB4C68"/>
    <w:rsid w:val="49AE3D92"/>
    <w:rsid w:val="49B71D80"/>
    <w:rsid w:val="49BF133E"/>
    <w:rsid w:val="49BF2772"/>
    <w:rsid w:val="49C128B7"/>
    <w:rsid w:val="49C15E4E"/>
    <w:rsid w:val="49C47EBE"/>
    <w:rsid w:val="49C55CAD"/>
    <w:rsid w:val="49CA09D9"/>
    <w:rsid w:val="49CA225D"/>
    <w:rsid w:val="49D270B8"/>
    <w:rsid w:val="49E026C4"/>
    <w:rsid w:val="49E9240A"/>
    <w:rsid w:val="49EB3D63"/>
    <w:rsid w:val="49EE7969"/>
    <w:rsid w:val="4A0A2D19"/>
    <w:rsid w:val="4A117E90"/>
    <w:rsid w:val="4A1203E3"/>
    <w:rsid w:val="4A14415E"/>
    <w:rsid w:val="4A201B4B"/>
    <w:rsid w:val="4A284C00"/>
    <w:rsid w:val="4A2F6A02"/>
    <w:rsid w:val="4A3509A5"/>
    <w:rsid w:val="4A3C31F7"/>
    <w:rsid w:val="4A3E054A"/>
    <w:rsid w:val="4A4A273E"/>
    <w:rsid w:val="4A4A4E86"/>
    <w:rsid w:val="4A5E2918"/>
    <w:rsid w:val="4A863FBD"/>
    <w:rsid w:val="4A8674C9"/>
    <w:rsid w:val="4A870BFB"/>
    <w:rsid w:val="4A892CB4"/>
    <w:rsid w:val="4A8E5A37"/>
    <w:rsid w:val="4A9657FA"/>
    <w:rsid w:val="4A9C50ED"/>
    <w:rsid w:val="4AA01CFD"/>
    <w:rsid w:val="4AA038B4"/>
    <w:rsid w:val="4AA27D8E"/>
    <w:rsid w:val="4AA63956"/>
    <w:rsid w:val="4AA927DF"/>
    <w:rsid w:val="4AAA17BF"/>
    <w:rsid w:val="4AB450E7"/>
    <w:rsid w:val="4ABB2524"/>
    <w:rsid w:val="4ABC1CAB"/>
    <w:rsid w:val="4ABD2CBE"/>
    <w:rsid w:val="4ACA49FA"/>
    <w:rsid w:val="4ACC15C6"/>
    <w:rsid w:val="4ACC17F6"/>
    <w:rsid w:val="4AD60806"/>
    <w:rsid w:val="4AE8469B"/>
    <w:rsid w:val="4AED30D2"/>
    <w:rsid w:val="4AF05435"/>
    <w:rsid w:val="4AFE1C1B"/>
    <w:rsid w:val="4B341BE1"/>
    <w:rsid w:val="4B366CCE"/>
    <w:rsid w:val="4B4F1E2D"/>
    <w:rsid w:val="4B503DE9"/>
    <w:rsid w:val="4B5259DB"/>
    <w:rsid w:val="4B592E57"/>
    <w:rsid w:val="4B5E33E5"/>
    <w:rsid w:val="4B61434A"/>
    <w:rsid w:val="4B65249E"/>
    <w:rsid w:val="4B6E0B9A"/>
    <w:rsid w:val="4B731311"/>
    <w:rsid w:val="4B903AF5"/>
    <w:rsid w:val="4B9334FC"/>
    <w:rsid w:val="4B9A2375"/>
    <w:rsid w:val="4BA754D9"/>
    <w:rsid w:val="4BA827DF"/>
    <w:rsid w:val="4BAD17E4"/>
    <w:rsid w:val="4BAF7B70"/>
    <w:rsid w:val="4BBA08DD"/>
    <w:rsid w:val="4BD67E6D"/>
    <w:rsid w:val="4BFE77EE"/>
    <w:rsid w:val="4C0D0455"/>
    <w:rsid w:val="4C170ED9"/>
    <w:rsid w:val="4C1F5374"/>
    <w:rsid w:val="4C1F7A5B"/>
    <w:rsid w:val="4C4048FC"/>
    <w:rsid w:val="4C424757"/>
    <w:rsid w:val="4C4575D8"/>
    <w:rsid w:val="4C6B4571"/>
    <w:rsid w:val="4C6C640D"/>
    <w:rsid w:val="4C722515"/>
    <w:rsid w:val="4C804ECE"/>
    <w:rsid w:val="4C894A92"/>
    <w:rsid w:val="4C903253"/>
    <w:rsid w:val="4C983FA4"/>
    <w:rsid w:val="4C9A5F96"/>
    <w:rsid w:val="4C9B7DE3"/>
    <w:rsid w:val="4C9F0251"/>
    <w:rsid w:val="4C9F7E3C"/>
    <w:rsid w:val="4CA178A3"/>
    <w:rsid w:val="4CA9023C"/>
    <w:rsid w:val="4CAC4AF4"/>
    <w:rsid w:val="4CB004EB"/>
    <w:rsid w:val="4CB144C1"/>
    <w:rsid w:val="4CB3138C"/>
    <w:rsid w:val="4CBA3AE5"/>
    <w:rsid w:val="4CBE1543"/>
    <w:rsid w:val="4CBE4760"/>
    <w:rsid w:val="4CCC2062"/>
    <w:rsid w:val="4CCE1294"/>
    <w:rsid w:val="4CE55676"/>
    <w:rsid w:val="4CEA7D31"/>
    <w:rsid w:val="4CEB24FA"/>
    <w:rsid w:val="4CF30464"/>
    <w:rsid w:val="4CF86DA4"/>
    <w:rsid w:val="4CFB2CB0"/>
    <w:rsid w:val="4CFE2417"/>
    <w:rsid w:val="4D020DA5"/>
    <w:rsid w:val="4D0A41B2"/>
    <w:rsid w:val="4D0D52CB"/>
    <w:rsid w:val="4D123792"/>
    <w:rsid w:val="4D1E654F"/>
    <w:rsid w:val="4D225AB9"/>
    <w:rsid w:val="4D2E312B"/>
    <w:rsid w:val="4D32348A"/>
    <w:rsid w:val="4D3604CB"/>
    <w:rsid w:val="4D367439"/>
    <w:rsid w:val="4D3801D6"/>
    <w:rsid w:val="4D3E0B9C"/>
    <w:rsid w:val="4D566C49"/>
    <w:rsid w:val="4D6037A5"/>
    <w:rsid w:val="4D654F39"/>
    <w:rsid w:val="4D6A24D3"/>
    <w:rsid w:val="4D6B6587"/>
    <w:rsid w:val="4D743AA4"/>
    <w:rsid w:val="4D834946"/>
    <w:rsid w:val="4D846E33"/>
    <w:rsid w:val="4D8A1D4B"/>
    <w:rsid w:val="4D993267"/>
    <w:rsid w:val="4DA02C2F"/>
    <w:rsid w:val="4DA1355F"/>
    <w:rsid w:val="4DA537BB"/>
    <w:rsid w:val="4DA53A8B"/>
    <w:rsid w:val="4DA62BFC"/>
    <w:rsid w:val="4DB41DA1"/>
    <w:rsid w:val="4DBB336E"/>
    <w:rsid w:val="4DBE5C1B"/>
    <w:rsid w:val="4DBE6815"/>
    <w:rsid w:val="4DC16978"/>
    <w:rsid w:val="4DD16463"/>
    <w:rsid w:val="4DD652B5"/>
    <w:rsid w:val="4DD65F9B"/>
    <w:rsid w:val="4DD81F1E"/>
    <w:rsid w:val="4DD92250"/>
    <w:rsid w:val="4DDF6A3A"/>
    <w:rsid w:val="4DF67531"/>
    <w:rsid w:val="4DF9062B"/>
    <w:rsid w:val="4E014EF8"/>
    <w:rsid w:val="4E066B6A"/>
    <w:rsid w:val="4E066E93"/>
    <w:rsid w:val="4E075658"/>
    <w:rsid w:val="4E0D6F7B"/>
    <w:rsid w:val="4E1D7E77"/>
    <w:rsid w:val="4E2126E6"/>
    <w:rsid w:val="4E236A05"/>
    <w:rsid w:val="4E30585B"/>
    <w:rsid w:val="4E32125A"/>
    <w:rsid w:val="4E395924"/>
    <w:rsid w:val="4E43480B"/>
    <w:rsid w:val="4E51451A"/>
    <w:rsid w:val="4E5A482E"/>
    <w:rsid w:val="4E631526"/>
    <w:rsid w:val="4E63395B"/>
    <w:rsid w:val="4E686513"/>
    <w:rsid w:val="4E707955"/>
    <w:rsid w:val="4E7322F5"/>
    <w:rsid w:val="4E7D60BC"/>
    <w:rsid w:val="4E91581D"/>
    <w:rsid w:val="4E921385"/>
    <w:rsid w:val="4E954322"/>
    <w:rsid w:val="4E9977C9"/>
    <w:rsid w:val="4EA23FF9"/>
    <w:rsid w:val="4EA62899"/>
    <w:rsid w:val="4EDD62E6"/>
    <w:rsid w:val="4EDE397C"/>
    <w:rsid w:val="4EE774F1"/>
    <w:rsid w:val="4EF562A5"/>
    <w:rsid w:val="4EF614BA"/>
    <w:rsid w:val="4EF62402"/>
    <w:rsid w:val="4EF703ED"/>
    <w:rsid w:val="4F015182"/>
    <w:rsid w:val="4F087D26"/>
    <w:rsid w:val="4F0E5F23"/>
    <w:rsid w:val="4F35630A"/>
    <w:rsid w:val="4F362E18"/>
    <w:rsid w:val="4F3F0003"/>
    <w:rsid w:val="4F497B36"/>
    <w:rsid w:val="4F513B54"/>
    <w:rsid w:val="4F540B41"/>
    <w:rsid w:val="4F547EAA"/>
    <w:rsid w:val="4F5622C7"/>
    <w:rsid w:val="4F565884"/>
    <w:rsid w:val="4F5A6E3D"/>
    <w:rsid w:val="4F5B2C17"/>
    <w:rsid w:val="4F61484A"/>
    <w:rsid w:val="4F6845F9"/>
    <w:rsid w:val="4F7D56F4"/>
    <w:rsid w:val="4F7F3CCA"/>
    <w:rsid w:val="4F815846"/>
    <w:rsid w:val="4F832885"/>
    <w:rsid w:val="4F8920F3"/>
    <w:rsid w:val="4F8D6993"/>
    <w:rsid w:val="4F9039FE"/>
    <w:rsid w:val="4FAA20BA"/>
    <w:rsid w:val="4FB5670E"/>
    <w:rsid w:val="4FBC0BE9"/>
    <w:rsid w:val="4FBE2BCB"/>
    <w:rsid w:val="4FC328FD"/>
    <w:rsid w:val="4FC43ABB"/>
    <w:rsid w:val="4FC83121"/>
    <w:rsid w:val="4FCA6DC2"/>
    <w:rsid w:val="4FD1429E"/>
    <w:rsid w:val="4FDB6712"/>
    <w:rsid w:val="4FE02223"/>
    <w:rsid w:val="4FE930AF"/>
    <w:rsid w:val="4FEA44BC"/>
    <w:rsid w:val="4FF72B07"/>
    <w:rsid w:val="4FF87C82"/>
    <w:rsid w:val="50090B2C"/>
    <w:rsid w:val="500E6057"/>
    <w:rsid w:val="502072F3"/>
    <w:rsid w:val="50215022"/>
    <w:rsid w:val="502C1AD5"/>
    <w:rsid w:val="5034536B"/>
    <w:rsid w:val="503D6956"/>
    <w:rsid w:val="503F09B5"/>
    <w:rsid w:val="50437224"/>
    <w:rsid w:val="50490678"/>
    <w:rsid w:val="504953DE"/>
    <w:rsid w:val="504A0EAA"/>
    <w:rsid w:val="50522ED6"/>
    <w:rsid w:val="505A512C"/>
    <w:rsid w:val="506305CD"/>
    <w:rsid w:val="50631F03"/>
    <w:rsid w:val="50683D77"/>
    <w:rsid w:val="5071187C"/>
    <w:rsid w:val="5089260D"/>
    <w:rsid w:val="50895295"/>
    <w:rsid w:val="50896980"/>
    <w:rsid w:val="5098572F"/>
    <w:rsid w:val="509C5AFA"/>
    <w:rsid w:val="50A40755"/>
    <w:rsid w:val="50AD494C"/>
    <w:rsid w:val="50B906DF"/>
    <w:rsid w:val="50C7665C"/>
    <w:rsid w:val="50D62D9E"/>
    <w:rsid w:val="50D83EC4"/>
    <w:rsid w:val="50DD515E"/>
    <w:rsid w:val="50F018D3"/>
    <w:rsid w:val="50F47A17"/>
    <w:rsid w:val="50FC3D68"/>
    <w:rsid w:val="51083B1C"/>
    <w:rsid w:val="511020C6"/>
    <w:rsid w:val="51106EBD"/>
    <w:rsid w:val="51116C5C"/>
    <w:rsid w:val="51186119"/>
    <w:rsid w:val="511A6082"/>
    <w:rsid w:val="51205057"/>
    <w:rsid w:val="51250056"/>
    <w:rsid w:val="512A627B"/>
    <w:rsid w:val="51326B0B"/>
    <w:rsid w:val="51336612"/>
    <w:rsid w:val="513534CB"/>
    <w:rsid w:val="513D38A6"/>
    <w:rsid w:val="513D5F90"/>
    <w:rsid w:val="51456AF4"/>
    <w:rsid w:val="515C1DCC"/>
    <w:rsid w:val="51657C34"/>
    <w:rsid w:val="517331DB"/>
    <w:rsid w:val="51790E28"/>
    <w:rsid w:val="517C7028"/>
    <w:rsid w:val="5188599D"/>
    <w:rsid w:val="519634A4"/>
    <w:rsid w:val="519B6609"/>
    <w:rsid w:val="519B7DCF"/>
    <w:rsid w:val="519E5A25"/>
    <w:rsid w:val="51A966A2"/>
    <w:rsid w:val="51B858B2"/>
    <w:rsid w:val="51BE6CEC"/>
    <w:rsid w:val="51C26588"/>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17AC6"/>
    <w:rsid w:val="52BA3500"/>
    <w:rsid w:val="52BB4E21"/>
    <w:rsid w:val="52C04D72"/>
    <w:rsid w:val="52C42E7E"/>
    <w:rsid w:val="52CA35B0"/>
    <w:rsid w:val="52D27A41"/>
    <w:rsid w:val="52DC5FDB"/>
    <w:rsid w:val="52DD15C5"/>
    <w:rsid w:val="52E74962"/>
    <w:rsid w:val="52EE7DBE"/>
    <w:rsid w:val="52F34D2A"/>
    <w:rsid w:val="52F63B4F"/>
    <w:rsid w:val="53082F2C"/>
    <w:rsid w:val="530E35EF"/>
    <w:rsid w:val="53131C59"/>
    <w:rsid w:val="531C008E"/>
    <w:rsid w:val="53227978"/>
    <w:rsid w:val="53233937"/>
    <w:rsid w:val="53266ED2"/>
    <w:rsid w:val="53286C71"/>
    <w:rsid w:val="532B5F5D"/>
    <w:rsid w:val="532F6B09"/>
    <w:rsid w:val="53345BA9"/>
    <w:rsid w:val="53396085"/>
    <w:rsid w:val="534A7198"/>
    <w:rsid w:val="534A7EEE"/>
    <w:rsid w:val="534C63B0"/>
    <w:rsid w:val="53670639"/>
    <w:rsid w:val="53686CBB"/>
    <w:rsid w:val="53951403"/>
    <w:rsid w:val="53981FA0"/>
    <w:rsid w:val="53AF64ED"/>
    <w:rsid w:val="53B84C8E"/>
    <w:rsid w:val="53BD274E"/>
    <w:rsid w:val="53BE45FB"/>
    <w:rsid w:val="53CC784F"/>
    <w:rsid w:val="53D54E37"/>
    <w:rsid w:val="53DE487B"/>
    <w:rsid w:val="53E65701"/>
    <w:rsid w:val="53F52A77"/>
    <w:rsid w:val="53FB5518"/>
    <w:rsid w:val="53FD5774"/>
    <w:rsid w:val="540C0C1E"/>
    <w:rsid w:val="5414272D"/>
    <w:rsid w:val="541B3A0C"/>
    <w:rsid w:val="541C45DB"/>
    <w:rsid w:val="54287BBA"/>
    <w:rsid w:val="542C5454"/>
    <w:rsid w:val="542E6AAF"/>
    <w:rsid w:val="543D68D9"/>
    <w:rsid w:val="54482B1B"/>
    <w:rsid w:val="54594A5E"/>
    <w:rsid w:val="54642038"/>
    <w:rsid w:val="546464D3"/>
    <w:rsid w:val="546F7A15"/>
    <w:rsid w:val="54703817"/>
    <w:rsid w:val="54735D85"/>
    <w:rsid w:val="547B1AB2"/>
    <w:rsid w:val="548013A3"/>
    <w:rsid w:val="54871B54"/>
    <w:rsid w:val="54874106"/>
    <w:rsid w:val="54914D47"/>
    <w:rsid w:val="549605A3"/>
    <w:rsid w:val="549F3EDE"/>
    <w:rsid w:val="54AA3CD9"/>
    <w:rsid w:val="54AD1E5E"/>
    <w:rsid w:val="54B76615"/>
    <w:rsid w:val="54C466A8"/>
    <w:rsid w:val="54C96C83"/>
    <w:rsid w:val="54D31B63"/>
    <w:rsid w:val="54D3249E"/>
    <w:rsid w:val="54D563A7"/>
    <w:rsid w:val="54E025CB"/>
    <w:rsid w:val="54EA3219"/>
    <w:rsid w:val="54FA15F8"/>
    <w:rsid w:val="550118A5"/>
    <w:rsid w:val="550431B9"/>
    <w:rsid w:val="550F3F04"/>
    <w:rsid w:val="5517071E"/>
    <w:rsid w:val="55222FC6"/>
    <w:rsid w:val="55231CFA"/>
    <w:rsid w:val="552A7F1C"/>
    <w:rsid w:val="552B7848"/>
    <w:rsid w:val="553A670F"/>
    <w:rsid w:val="554860F4"/>
    <w:rsid w:val="554A1571"/>
    <w:rsid w:val="555111B5"/>
    <w:rsid w:val="55582F0D"/>
    <w:rsid w:val="555C5BC0"/>
    <w:rsid w:val="555E6BA7"/>
    <w:rsid w:val="55670C30"/>
    <w:rsid w:val="556E2ECA"/>
    <w:rsid w:val="557A16A0"/>
    <w:rsid w:val="55860449"/>
    <w:rsid w:val="558E3101"/>
    <w:rsid w:val="558F6278"/>
    <w:rsid w:val="559719B0"/>
    <w:rsid w:val="559A22C4"/>
    <w:rsid w:val="559B2D2A"/>
    <w:rsid w:val="559C2F3F"/>
    <w:rsid w:val="559F228F"/>
    <w:rsid w:val="55A06914"/>
    <w:rsid w:val="55A37471"/>
    <w:rsid w:val="55A67EE8"/>
    <w:rsid w:val="55A8155A"/>
    <w:rsid w:val="55B54251"/>
    <w:rsid w:val="55B85DCC"/>
    <w:rsid w:val="55CC42BE"/>
    <w:rsid w:val="55D00DC0"/>
    <w:rsid w:val="55E8090D"/>
    <w:rsid w:val="55ED318A"/>
    <w:rsid w:val="55ED40E4"/>
    <w:rsid w:val="55FF651E"/>
    <w:rsid w:val="56060266"/>
    <w:rsid w:val="560C4016"/>
    <w:rsid w:val="561A16CF"/>
    <w:rsid w:val="562A1609"/>
    <w:rsid w:val="56335380"/>
    <w:rsid w:val="563F74A4"/>
    <w:rsid w:val="564A040D"/>
    <w:rsid w:val="565161AC"/>
    <w:rsid w:val="565E630A"/>
    <w:rsid w:val="566B53D2"/>
    <w:rsid w:val="566F4558"/>
    <w:rsid w:val="56715C12"/>
    <w:rsid w:val="56776B72"/>
    <w:rsid w:val="567B1141"/>
    <w:rsid w:val="567B56A9"/>
    <w:rsid w:val="5681373E"/>
    <w:rsid w:val="569429E0"/>
    <w:rsid w:val="5696457B"/>
    <w:rsid w:val="56991451"/>
    <w:rsid w:val="569A3398"/>
    <w:rsid w:val="569D6C7E"/>
    <w:rsid w:val="56A72C4E"/>
    <w:rsid w:val="56A74041"/>
    <w:rsid w:val="56A7418C"/>
    <w:rsid w:val="56AD7471"/>
    <w:rsid w:val="56B37495"/>
    <w:rsid w:val="56B5403A"/>
    <w:rsid w:val="56C866A7"/>
    <w:rsid w:val="56C97E88"/>
    <w:rsid w:val="56EB3361"/>
    <w:rsid w:val="56F40954"/>
    <w:rsid w:val="56F72F30"/>
    <w:rsid w:val="57094638"/>
    <w:rsid w:val="5709637C"/>
    <w:rsid w:val="570D256E"/>
    <w:rsid w:val="570E0612"/>
    <w:rsid w:val="570E4908"/>
    <w:rsid w:val="570F5DBC"/>
    <w:rsid w:val="571100FC"/>
    <w:rsid w:val="571635F3"/>
    <w:rsid w:val="57254BE7"/>
    <w:rsid w:val="57301450"/>
    <w:rsid w:val="57393CE5"/>
    <w:rsid w:val="573E3CE4"/>
    <w:rsid w:val="573F6CF7"/>
    <w:rsid w:val="57486ED7"/>
    <w:rsid w:val="574D339C"/>
    <w:rsid w:val="5753468B"/>
    <w:rsid w:val="575B3101"/>
    <w:rsid w:val="575C2CCB"/>
    <w:rsid w:val="575C36F6"/>
    <w:rsid w:val="5760479D"/>
    <w:rsid w:val="576353F3"/>
    <w:rsid w:val="576B32B2"/>
    <w:rsid w:val="576D43D6"/>
    <w:rsid w:val="57720D87"/>
    <w:rsid w:val="57792DAF"/>
    <w:rsid w:val="5779650A"/>
    <w:rsid w:val="57827964"/>
    <w:rsid w:val="57893931"/>
    <w:rsid w:val="578E1D87"/>
    <w:rsid w:val="57907814"/>
    <w:rsid w:val="579A0E8F"/>
    <w:rsid w:val="57A31384"/>
    <w:rsid w:val="57A92490"/>
    <w:rsid w:val="57B11185"/>
    <w:rsid w:val="57B3500B"/>
    <w:rsid w:val="57BA33E6"/>
    <w:rsid w:val="57C451DA"/>
    <w:rsid w:val="57CB3D60"/>
    <w:rsid w:val="57D03EB0"/>
    <w:rsid w:val="57D57299"/>
    <w:rsid w:val="57DC409D"/>
    <w:rsid w:val="57E12441"/>
    <w:rsid w:val="57E52AC8"/>
    <w:rsid w:val="57EB32E1"/>
    <w:rsid w:val="57F25C54"/>
    <w:rsid w:val="58037259"/>
    <w:rsid w:val="580B1E0B"/>
    <w:rsid w:val="58164A86"/>
    <w:rsid w:val="58224F50"/>
    <w:rsid w:val="582E7015"/>
    <w:rsid w:val="58306057"/>
    <w:rsid w:val="58357DB8"/>
    <w:rsid w:val="5838714D"/>
    <w:rsid w:val="584410CC"/>
    <w:rsid w:val="584A1348"/>
    <w:rsid w:val="584A5363"/>
    <w:rsid w:val="58547CEB"/>
    <w:rsid w:val="585712B7"/>
    <w:rsid w:val="58603614"/>
    <w:rsid w:val="58615E6E"/>
    <w:rsid w:val="58635793"/>
    <w:rsid w:val="586A0C64"/>
    <w:rsid w:val="586A36EE"/>
    <w:rsid w:val="58767D5A"/>
    <w:rsid w:val="58826B95"/>
    <w:rsid w:val="588C11D6"/>
    <w:rsid w:val="5892543E"/>
    <w:rsid w:val="58BE1551"/>
    <w:rsid w:val="58C16B43"/>
    <w:rsid w:val="58C5738A"/>
    <w:rsid w:val="58CD1F3D"/>
    <w:rsid w:val="58D17534"/>
    <w:rsid w:val="58E30231"/>
    <w:rsid w:val="58EF47AD"/>
    <w:rsid w:val="58F11B70"/>
    <w:rsid w:val="59033141"/>
    <w:rsid w:val="591012B9"/>
    <w:rsid w:val="591459A0"/>
    <w:rsid w:val="5918701B"/>
    <w:rsid w:val="591E103A"/>
    <w:rsid w:val="592251F8"/>
    <w:rsid w:val="592A159B"/>
    <w:rsid w:val="592A36F8"/>
    <w:rsid w:val="5930512A"/>
    <w:rsid w:val="59385250"/>
    <w:rsid w:val="5940227C"/>
    <w:rsid w:val="59411017"/>
    <w:rsid w:val="594409C9"/>
    <w:rsid w:val="59477195"/>
    <w:rsid w:val="59491402"/>
    <w:rsid w:val="59491AE0"/>
    <w:rsid w:val="594C398F"/>
    <w:rsid w:val="594F0C2A"/>
    <w:rsid w:val="594F459C"/>
    <w:rsid w:val="595268F8"/>
    <w:rsid w:val="59560B9C"/>
    <w:rsid w:val="59596811"/>
    <w:rsid w:val="595C25C6"/>
    <w:rsid w:val="595E1632"/>
    <w:rsid w:val="595F13E9"/>
    <w:rsid w:val="59785D4E"/>
    <w:rsid w:val="597E2527"/>
    <w:rsid w:val="59867F62"/>
    <w:rsid w:val="598D1D80"/>
    <w:rsid w:val="598D7571"/>
    <w:rsid w:val="59922A1A"/>
    <w:rsid w:val="599D32C2"/>
    <w:rsid w:val="59A60C49"/>
    <w:rsid w:val="59A84CD5"/>
    <w:rsid w:val="59A91209"/>
    <w:rsid w:val="59AB0581"/>
    <w:rsid w:val="59C9133B"/>
    <w:rsid w:val="59CA0DF6"/>
    <w:rsid w:val="59CB24B8"/>
    <w:rsid w:val="59CB786B"/>
    <w:rsid w:val="59CD2536"/>
    <w:rsid w:val="59D05539"/>
    <w:rsid w:val="59DB4ACA"/>
    <w:rsid w:val="59E12D2E"/>
    <w:rsid w:val="59E52A0A"/>
    <w:rsid w:val="59E56E97"/>
    <w:rsid w:val="59EE0B0E"/>
    <w:rsid w:val="59EF52ED"/>
    <w:rsid w:val="59F378E0"/>
    <w:rsid w:val="59F960B0"/>
    <w:rsid w:val="59FA7333"/>
    <w:rsid w:val="5A03208B"/>
    <w:rsid w:val="5A11498E"/>
    <w:rsid w:val="5A120820"/>
    <w:rsid w:val="5A1B27B8"/>
    <w:rsid w:val="5A2E499C"/>
    <w:rsid w:val="5A3060B4"/>
    <w:rsid w:val="5A392B8C"/>
    <w:rsid w:val="5A40656B"/>
    <w:rsid w:val="5A41505E"/>
    <w:rsid w:val="5A4578DD"/>
    <w:rsid w:val="5A48770F"/>
    <w:rsid w:val="5A591CC4"/>
    <w:rsid w:val="5A5D0194"/>
    <w:rsid w:val="5A5D695E"/>
    <w:rsid w:val="5A60385B"/>
    <w:rsid w:val="5A646B5B"/>
    <w:rsid w:val="5A6A6D0D"/>
    <w:rsid w:val="5A7855BF"/>
    <w:rsid w:val="5A794AB3"/>
    <w:rsid w:val="5A796238"/>
    <w:rsid w:val="5A860817"/>
    <w:rsid w:val="5A912572"/>
    <w:rsid w:val="5A9D3DE1"/>
    <w:rsid w:val="5AA60823"/>
    <w:rsid w:val="5AB5170D"/>
    <w:rsid w:val="5AC216A1"/>
    <w:rsid w:val="5AC608F3"/>
    <w:rsid w:val="5ACA2411"/>
    <w:rsid w:val="5ACF49FA"/>
    <w:rsid w:val="5AD93B72"/>
    <w:rsid w:val="5AD9459C"/>
    <w:rsid w:val="5AE31485"/>
    <w:rsid w:val="5AE37C4D"/>
    <w:rsid w:val="5AE943A1"/>
    <w:rsid w:val="5AF626D8"/>
    <w:rsid w:val="5AF62900"/>
    <w:rsid w:val="5AF76DDE"/>
    <w:rsid w:val="5AFC40F3"/>
    <w:rsid w:val="5B011CFC"/>
    <w:rsid w:val="5B053218"/>
    <w:rsid w:val="5B0A4835"/>
    <w:rsid w:val="5B0D46E9"/>
    <w:rsid w:val="5B124480"/>
    <w:rsid w:val="5B1C187C"/>
    <w:rsid w:val="5B22062D"/>
    <w:rsid w:val="5B241C6D"/>
    <w:rsid w:val="5B2B355B"/>
    <w:rsid w:val="5B3D6D70"/>
    <w:rsid w:val="5B3E3090"/>
    <w:rsid w:val="5B413ED9"/>
    <w:rsid w:val="5B4219B2"/>
    <w:rsid w:val="5B437EEA"/>
    <w:rsid w:val="5B441F63"/>
    <w:rsid w:val="5B666F69"/>
    <w:rsid w:val="5B667CEF"/>
    <w:rsid w:val="5B686031"/>
    <w:rsid w:val="5B736DFC"/>
    <w:rsid w:val="5B74248A"/>
    <w:rsid w:val="5B7C3A7D"/>
    <w:rsid w:val="5B7D4518"/>
    <w:rsid w:val="5B8675CA"/>
    <w:rsid w:val="5B8E5661"/>
    <w:rsid w:val="5B8F0C2B"/>
    <w:rsid w:val="5B9042E8"/>
    <w:rsid w:val="5B9671CE"/>
    <w:rsid w:val="5BA652CD"/>
    <w:rsid w:val="5BA842E0"/>
    <w:rsid w:val="5BB421DF"/>
    <w:rsid w:val="5BCC5CC5"/>
    <w:rsid w:val="5BDA1A02"/>
    <w:rsid w:val="5BDA3815"/>
    <w:rsid w:val="5BDD1EC7"/>
    <w:rsid w:val="5BE2138D"/>
    <w:rsid w:val="5BEE0E7A"/>
    <w:rsid w:val="5BFB0792"/>
    <w:rsid w:val="5C057FA6"/>
    <w:rsid w:val="5C0A270F"/>
    <w:rsid w:val="5C0A6081"/>
    <w:rsid w:val="5C100E26"/>
    <w:rsid w:val="5C115B42"/>
    <w:rsid w:val="5C153EE3"/>
    <w:rsid w:val="5C1C1366"/>
    <w:rsid w:val="5C1E0588"/>
    <w:rsid w:val="5C1E1EAC"/>
    <w:rsid w:val="5C3106D1"/>
    <w:rsid w:val="5C3C592F"/>
    <w:rsid w:val="5C3D73D6"/>
    <w:rsid w:val="5C4312B5"/>
    <w:rsid w:val="5C4C3CC9"/>
    <w:rsid w:val="5C5C59BB"/>
    <w:rsid w:val="5C5D24E7"/>
    <w:rsid w:val="5C6117DC"/>
    <w:rsid w:val="5C69536C"/>
    <w:rsid w:val="5C6A1E8C"/>
    <w:rsid w:val="5C6F3AA2"/>
    <w:rsid w:val="5C702A89"/>
    <w:rsid w:val="5C7C08A2"/>
    <w:rsid w:val="5C85298F"/>
    <w:rsid w:val="5C872ADE"/>
    <w:rsid w:val="5C8F5E3B"/>
    <w:rsid w:val="5C961C44"/>
    <w:rsid w:val="5C9756DD"/>
    <w:rsid w:val="5C977976"/>
    <w:rsid w:val="5C9D43AC"/>
    <w:rsid w:val="5CA3187D"/>
    <w:rsid w:val="5CA565E2"/>
    <w:rsid w:val="5CAB0936"/>
    <w:rsid w:val="5CCB542C"/>
    <w:rsid w:val="5CCC1D2D"/>
    <w:rsid w:val="5CDA74F9"/>
    <w:rsid w:val="5CDC182C"/>
    <w:rsid w:val="5CDC5778"/>
    <w:rsid w:val="5CDC65F4"/>
    <w:rsid w:val="5CE17D28"/>
    <w:rsid w:val="5CE70DB3"/>
    <w:rsid w:val="5CE800C6"/>
    <w:rsid w:val="5CE943C9"/>
    <w:rsid w:val="5CF20C05"/>
    <w:rsid w:val="5CF21D7F"/>
    <w:rsid w:val="5CF447D5"/>
    <w:rsid w:val="5CF617C9"/>
    <w:rsid w:val="5D015FA3"/>
    <w:rsid w:val="5D047EE8"/>
    <w:rsid w:val="5D09454F"/>
    <w:rsid w:val="5D0E453B"/>
    <w:rsid w:val="5D110C61"/>
    <w:rsid w:val="5D126228"/>
    <w:rsid w:val="5D1949C1"/>
    <w:rsid w:val="5D1B0F43"/>
    <w:rsid w:val="5D1F3C0E"/>
    <w:rsid w:val="5D3734F1"/>
    <w:rsid w:val="5D3A42DC"/>
    <w:rsid w:val="5D423265"/>
    <w:rsid w:val="5D46020C"/>
    <w:rsid w:val="5D493AD6"/>
    <w:rsid w:val="5D4A09B3"/>
    <w:rsid w:val="5D4A0C8B"/>
    <w:rsid w:val="5D511373"/>
    <w:rsid w:val="5D6C6AD3"/>
    <w:rsid w:val="5D88742A"/>
    <w:rsid w:val="5D9C10CD"/>
    <w:rsid w:val="5DA11663"/>
    <w:rsid w:val="5DA17935"/>
    <w:rsid w:val="5DA31640"/>
    <w:rsid w:val="5DB46E5F"/>
    <w:rsid w:val="5DBB14AF"/>
    <w:rsid w:val="5DBD692F"/>
    <w:rsid w:val="5DC157C5"/>
    <w:rsid w:val="5DCE771F"/>
    <w:rsid w:val="5DD3556C"/>
    <w:rsid w:val="5DD358DD"/>
    <w:rsid w:val="5DD81E67"/>
    <w:rsid w:val="5DE6704B"/>
    <w:rsid w:val="5DEA5E1E"/>
    <w:rsid w:val="5DEC3B70"/>
    <w:rsid w:val="5DF22D72"/>
    <w:rsid w:val="5DF84369"/>
    <w:rsid w:val="5DF92DCB"/>
    <w:rsid w:val="5DFF6159"/>
    <w:rsid w:val="5E052F90"/>
    <w:rsid w:val="5E091FB5"/>
    <w:rsid w:val="5E0B625C"/>
    <w:rsid w:val="5E0E0B57"/>
    <w:rsid w:val="5E177160"/>
    <w:rsid w:val="5E277D80"/>
    <w:rsid w:val="5E280CB5"/>
    <w:rsid w:val="5E2F1ECF"/>
    <w:rsid w:val="5E4130FC"/>
    <w:rsid w:val="5E447267"/>
    <w:rsid w:val="5E4636DC"/>
    <w:rsid w:val="5E4A572D"/>
    <w:rsid w:val="5E4F5735"/>
    <w:rsid w:val="5E4F6CA6"/>
    <w:rsid w:val="5E5667A6"/>
    <w:rsid w:val="5E590672"/>
    <w:rsid w:val="5E5C2FC2"/>
    <w:rsid w:val="5E671A49"/>
    <w:rsid w:val="5E676802"/>
    <w:rsid w:val="5E6803ED"/>
    <w:rsid w:val="5E6C1E14"/>
    <w:rsid w:val="5E6C7C78"/>
    <w:rsid w:val="5E72699B"/>
    <w:rsid w:val="5E726C34"/>
    <w:rsid w:val="5E730B95"/>
    <w:rsid w:val="5E750D40"/>
    <w:rsid w:val="5E7540F0"/>
    <w:rsid w:val="5E78041D"/>
    <w:rsid w:val="5E794082"/>
    <w:rsid w:val="5E815CED"/>
    <w:rsid w:val="5E887A26"/>
    <w:rsid w:val="5E8C28B6"/>
    <w:rsid w:val="5E8E2A3B"/>
    <w:rsid w:val="5E8E48D5"/>
    <w:rsid w:val="5E954BF8"/>
    <w:rsid w:val="5EA35CFD"/>
    <w:rsid w:val="5EA63358"/>
    <w:rsid w:val="5EAC0CC5"/>
    <w:rsid w:val="5EAF07E9"/>
    <w:rsid w:val="5EB05FAA"/>
    <w:rsid w:val="5EB2382D"/>
    <w:rsid w:val="5EB6652D"/>
    <w:rsid w:val="5EB75E1B"/>
    <w:rsid w:val="5EC56393"/>
    <w:rsid w:val="5EE01671"/>
    <w:rsid w:val="5EF078DD"/>
    <w:rsid w:val="5EF62DCD"/>
    <w:rsid w:val="5EFB0071"/>
    <w:rsid w:val="5EFE34A1"/>
    <w:rsid w:val="5F052884"/>
    <w:rsid w:val="5F173FD8"/>
    <w:rsid w:val="5F1D4947"/>
    <w:rsid w:val="5F257412"/>
    <w:rsid w:val="5F3262F4"/>
    <w:rsid w:val="5F346BE0"/>
    <w:rsid w:val="5F375038"/>
    <w:rsid w:val="5F485410"/>
    <w:rsid w:val="5F5C27E5"/>
    <w:rsid w:val="5F5D0FFB"/>
    <w:rsid w:val="5F6938A8"/>
    <w:rsid w:val="5F6B6599"/>
    <w:rsid w:val="5F6B7D1E"/>
    <w:rsid w:val="5F6E03B0"/>
    <w:rsid w:val="5F6E2815"/>
    <w:rsid w:val="5F7C06D8"/>
    <w:rsid w:val="5F8B3FB8"/>
    <w:rsid w:val="5F9430F2"/>
    <w:rsid w:val="5F972DE3"/>
    <w:rsid w:val="5F9E02EC"/>
    <w:rsid w:val="5F9F0A88"/>
    <w:rsid w:val="5FA0018F"/>
    <w:rsid w:val="5FA1081C"/>
    <w:rsid w:val="5FAF5E71"/>
    <w:rsid w:val="5FAF6679"/>
    <w:rsid w:val="5FB05A09"/>
    <w:rsid w:val="5FB25F8A"/>
    <w:rsid w:val="5FB83D19"/>
    <w:rsid w:val="5FB94AF1"/>
    <w:rsid w:val="5FBB5BDB"/>
    <w:rsid w:val="5FD9462B"/>
    <w:rsid w:val="5FDA36A7"/>
    <w:rsid w:val="5FDB6FCF"/>
    <w:rsid w:val="5FE061B9"/>
    <w:rsid w:val="5FEB5761"/>
    <w:rsid w:val="5FF178E9"/>
    <w:rsid w:val="5FF2552B"/>
    <w:rsid w:val="5FF97B31"/>
    <w:rsid w:val="5FFB6305"/>
    <w:rsid w:val="5FFB6714"/>
    <w:rsid w:val="60011320"/>
    <w:rsid w:val="60155070"/>
    <w:rsid w:val="601D1E86"/>
    <w:rsid w:val="60267D5D"/>
    <w:rsid w:val="604100BA"/>
    <w:rsid w:val="60422D79"/>
    <w:rsid w:val="604D5289"/>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62016"/>
    <w:rsid w:val="610B115D"/>
    <w:rsid w:val="610B7004"/>
    <w:rsid w:val="610D23BF"/>
    <w:rsid w:val="61120121"/>
    <w:rsid w:val="611F5E40"/>
    <w:rsid w:val="612650A2"/>
    <w:rsid w:val="61275225"/>
    <w:rsid w:val="61290816"/>
    <w:rsid w:val="613971A8"/>
    <w:rsid w:val="613A1351"/>
    <w:rsid w:val="613C5991"/>
    <w:rsid w:val="614041D7"/>
    <w:rsid w:val="61512151"/>
    <w:rsid w:val="615408D7"/>
    <w:rsid w:val="61552A82"/>
    <w:rsid w:val="6161050C"/>
    <w:rsid w:val="616B1B3A"/>
    <w:rsid w:val="616B2D6B"/>
    <w:rsid w:val="616B76C1"/>
    <w:rsid w:val="616C655B"/>
    <w:rsid w:val="616E381D"/>
    <w:rsid w:val="61702147"/>
    <w:rsid w:val="61811507"/>
    <w:rsid w:val="6183209E"/>
    <w:rsid w:val="61834A0A"/>
    <w:rsid w:val="61836DE9"/>
    <w:rsid w:val="61872DEC"/>
    <w:rsid w:val="618A6732"/>
    <w:rsid w:val="61911501"/>
    <w:rsid w:val="61A21ED5"/>
    <w:rsid w:val="61A33951"/>
    <w:rsid w:val="61AA66DD"/>
    <w:rsid w:val="61BA5EFD"/>
    <w:rsid w:val="61BA7A47"/>
    <w:rsid w:val="61C4177A"/>
    <w:rsid w:val="61C7660C"/>
    <w:rsid w:val="61D272BB"/>
    <w:rsid w:val="61D55DBE"/>
    <w:rsid w:val="61D81BE2"/>
    <w:rsid w:val="61DF4F68"/>
    <w:rsid w:val="61E47ABB"/>
    <w:rsid w:val="61E47F27"/>
    <w:rsid w:val="61E93AD6"/>
    <w:rsid w:val="61EF53A2"/>
    <w:rsid w:val="61F55CC4"/>
    <w:rsid w:val="61F628E8"/>
    <w:rsid w:val="61F93243"/>
    <w:rsid w:val="620100B1"/>
    <w:rsid w:val="620E5986"/>
    <w:rsid w:val="620F36D9"/>
    <w:rsid w:val="62190F45"/>
    <w:rsid w:val="62193B80"/>
    <w:rsid w:val="621B4181"/>
    <w:rsid w:val="621F38F5"/>
    <w:rsid w:val="6221301F"/>
    <w:rsid w:val="62216BE1"/>
    <w:rsid w:val="62311BC3"/>
    <w:rsid w:val="62353B47"/>
    <w:rsid w:val="62361100"/>
    <w:rsid w:val="624076D6"/>
    <w:rsid w:val="624579DF"/>
    <w:rsid w:val="62511DE0"/>
    <w:rsid w:val="6257333B"/>
    <w:rsid w:val="626165F7"/>
    <w:rsid w:val="62697D86"/>
    <w:rsid w:val="626A220D"/>
    <w:rsid w:val="627727E1"/>
    <w:rsid w:val="627C7CC4"/>
    <w:rsid w:val="628C53F9"/>
    <w:rsid w:val="62913AA0"/>
    <w:rsid w:val="62937829"/>
    <w:rsid w:val="62977285"/>
    <w:rsid w:val="62A20B07"/>
    <w:rsid w:val="62A3501A"/>
    <w:rsid w:val="62A414E0"/>
    <w:rsid w:val="62A9226E"/>
    <w:rsid w:val="62AA446C"/>
    <w:rsid w:val="62BA5904"/>
    <w:rsid w:val="62CC77CB"/>
    <w:rsid w:val="62CD6A55"/>
    <w:rsid w:val="62D51842"/>
    <w:rsid w:val="62E16702"/>
    <w:rsid w:val="62E81A95"/>
    <w:rsid w:val="62F3784F"/>
    <w:rsid w:val="62F41404"/>
    <w:rsid w:val="62FF3FB5"/>
    <w:rsid w:val="63021DE2"/>
    <w:rsid w:val="63082288"/>
    <w:rsid w:val="630B6593"/>
    <w:rsid w:val="63112339"/>
    <w:rsid w:val="6319412A"/>
    <w:rsid w:val="631E4EB5"/>
    <w:rsid w:val="632C21E9"/>
    <w:rsid w:val="632C2662"/>
    <w:rsid w:val="633013E8"/>
    <w:rsid w:val="63315FB3"/>
    <w:rsid w:val="633758BB"/>
    <w:rsid w:val="63385D89"/>
    <w:rsid w:val="633A0F04"/>
    <w:rsid w:val="633F1EE3"/>
    <w:rsid w:val="6340127C"/>
    <w:rsid w:val="63402FDE"/>
    <w:rsid w:val="634058C6"/>
    <w:rsid w:val="635850AC"/>
    <w:rsid w:val="6359796C"/>
    <w:rsid w:val="63654FE0"/>
    <w:rsid w:val="63716434"/>
    <w:rsid w:val="637D2246"/>
    <w:rsid w:val="63835B20"/>
    <w:rsid w:val="63922E04"/>
    <w:rsid w:val="63985508"/>
    <w:rsid w:val="639D4C12"/>
    <w:rsid w:val="63A33AF7"/>
    <w:rsid w:val="63AA5332"/>
    <w:rsid w:val="63B401F2"/>
    <w:rsid w:val="63BF70A8"/>
    <w:rsid w:val="63C4067C"/>
    <w:rsid w:val="63C61233"/>
    <w:rsid w:val="63CC638D"/>
    <w:rsid w:val="63CE6241"/>
    <w:rsid w:val="63D33DB7"/>
    <w:rsid w:val="63E71411"/>
    <w:rsid w:val="63E9734F"/>
    <w:rsid w:val="63EB6D0E"/>
    <w:rsid w:val="63EF352E"/>
    <w:rsid w:val="63F14296"/>
    <w:rsid w:val="63FF6AFB"/>
    <w:rsid w:val="640121BB"/>
    <w:rsid w:val="640371FD"/>
    <w:rsid w:val="640754EE"/>
    <w:rsid w:val="64086B75"/>
    <w:rsid w:val="64133BE6"/>
    <w:rsid w:val="64142736"/>
    <w:rsid w:val="642052D3"/>
    <w:rsid w:val="64297453"/>
    <w:rsid w:val="642A2A58"/>
    <w:rsid w:val="642A353F"/>
    <w:rsid w:val="64344D84"/>
    <w:rsid w:val="64391A57"/>
    <w:rsid w:val="6439450F"/>
    <w:rsid w:val="643C15FF"/>
    <w:rsid w:val="64456123"/>
    <w:rsid w:val="644C4476"/>
    <w:rsid w:val="645300B5"/>
    <w:rsid w:val="64585109"/>
    <w:rsid w:val="645F7031"/>
    <w:rsid w:val="64663CD8"/>
    <w:rsid w:val="646D1B4F"/>
    <w:rsid w:val="647A6EE8"/>
    <w:rsid w:val="64881679"/>
    <w:rsid w:val="648C75F0"/>
    <w:rsid w:val="649474A1"/>
    <w:rsid w:val="649F7EFD"/>
    <w:rsid w:val="64A67ACD"/>
    <w:rsid w:val="64A8401C"/>
    <w:rsid w:val="64A84422"/>
    <w:rsid w:val="64B041CF"/>
    <w:rsid w:val="64B23DB4"/>
    <w:rsid w:val="64B25F3E"/>
    <w:rsid w:val="64B55A95"/>
    <w:rsid w:val="64B64B66"/>
    <w:rsid w:val="64B86E2A"/>
    <w:rsid w:val="64BD4D78"/>
    <w:rsid w:val="64C12A40"/>
    <w:rsid w:val="64C15487"/>
    <w:rsid w:val="64C51685"/>
    <w:rsid w:val="64C82CB3"/>
    <w:rsid w:val="64C877B5"/>
    <w:rsid w:val="64DC3AD7"/>
    <w:rsid w:val="64DD1B37"/>
    <w:rsid w:val="64E225CD"/>
    <w:rsid w:val="64EC4DD9"/>
    <w:rsid w:val="64F56F7A"/>
    <w:rsid w:val="64FC6F00"/>
    <w:rsid w:val="650A1380"/>
    <w:rsid w:val="650E004B"/>
    <w:rsid w:val="65137300"/>
    <w:rsid w:val="652433A9"/>
    <w:rsid w:val="652667CE"/>
    <w:rsid w:val="6526740F"/>
    <w:rsid w:val="653A4E65"/>
    <w:rsid w:val="653B3110"/>
    <w:rsid w:val="653D16E0"/>
    <w:rsid w:val="653F29D2"/>
    <w:rsid w:val="65431936"/>
    <w:rsid w:val="65434C64"/>
    <w:rsid w:val="6556674F"/>
    <w:rsid w:val="655A6BFF"/>
    <w:rsid w:val="655F2B6C"/>
    <w:rsid w:val="65862CD9"/>
    <w:rsid w:val="6588686F"/>
    <w:rsid w:val="659E28A6"/>
    <w:rsid w:val="659E46D8"/>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5F64413"/>
    <w:rsid w:val="660867AF"/>
    <w:rsid w:val="661C3E14"/>
    <w:rsid w:val="662437C9"/>
    <w:rsid w:val="662D27C6"/>
    <w:rsid w:val="66452970"/>
    <w:rsid w:val="66452FE9"/>
    <w:rsid w:val="66492CB0"/>
    <w:rsid w:val="664B4815"/>
    <w:rsid w:val="6665550D"/>
    <w:rsid w:val="666C795E"/>
    <w:rsid w:val="66741477"/>
    <w:rsid w:val="6679092A"/>
    <w:rsid w:val="668D7DF1"/>
    <w:rsid w:val="66964197"/>
    <w:rsid w:val="66AB7EE5"/>
    <w:rsid w:val="66AD415D"/>
    <w:rsid w:val="66B23E8A"/>
    <w:rsid w:val="66C73D9C"/>
    <w:rsid w:val="66D04B5E"/>
    <w:rsid w:val="66D4381F"/>
    <w:rsid w:val="66D60DB1"/>
    <w:rsid w:val="66D73C3C"/>
    <w:rsid w:val="66E561D8"/>
    <w:rsid w:val="66EA3DD6"/>
    <w:rsid w:val="66EA5766"/>
    <w:rsid w:val="66F00AF0"/>
    <w:rsid w:val="66F03799"/>
    <w:rsid w:val="6700750E"/>
    <w:rsid w:val="671212E1"/>
    <w:rsid w:val="671A768B"/>
    <w:rsid w:val="671D6BF1"/>
    <w:rsid w:val="67283806"/>
    <w:rsid w:val="67580868"/>
    <w:rsid w:val="675F33F2"/>
    <w:rsid w:val="67610EFA"/>
    <w:rsid w:val="677043DE"/>
    <w:rsid w:val="6773071F"/>
    <w:rsid w:val="67805A9B"/>
    <w:rsid w:val="678D5B85"/>
    <w:rsid w:val="67904419"/>
    <w:rsid w:val="67995A29"/>
    <w:rsid w:val="67A00193"/>
    <w:rsid w:val="67AE06E9"/>
    <w:rsid w:val="67B002A3"/>
    <w:rsid w:val="67B4012C"/>
    <w:rsid w:val="67B563BE"/>
    <w:rsid w:val="67B64100"/>
    <w:rsid w:val="67DB2545"/>
    <w:rsid w:val="67DC482A"/>
    <w:rsid w:val="67E55620"/>
    <w:rsid w:val="67EA5494"/>
    <w:rsid w:val="67EB5FE1"/>
    <w:rsid w:val="67EC0F75"/>
    <w:rsid w:val="67ED1ADF"/>
    <w:rsid w:val="67F92A1F"/>
    <w:rsid w:val="67FC2BE7"/>
    <w:rsid w:val="68010F04"/>
    <w:rsid w:val="68080C09"/>
    <w:rsid w:val="68091997"/>
    <w:rsid w:val="680D19BB"/>
    <w:rsid w:val="680F19A3"/>
    <w:rsid w:val="680F7916"/>
    <w:rsid w:val="6811363D"/>
    <w:rsid w:val="6815717B"/>
    <w:rsid w:val="681A46E7"/>
    <w:rsid w:val="681B7F08"/>
    <w:rsid w:val="68221A8C"/>
    <w:rsid w:val="68347A35"/>
    <w:rsid w:val="68497723"/>
    <w:rsid w:val="684A0494"/>
    <w:rsid w:val="684D6D87"/>
    <w:rsid w:val="684F6446"/>
    <w:rsid w:val="685036D0"/>
    <w:rsid w:val="68525B9B"/>
    <w:rsid w:val="685B0CC7"/>
    <w:rsid w:val="68665C83"/>
    <w:rsid w:val="686750BD"/>
    <w:rsid w:val="6871533B"/>
    <w:rsid w:val="687A05CB"/>
    <w:rsid w:val="68802F24"/>
    <w:rsid w:val="688432AD"/>
    <w:rsid w:val="6886446B"/>
    <w:rsid w:val="6886482A"/>
    <w:rsid w:val="688C12CD"/>
    <w:rsid w:val="688E57BC"/>
    <w:rsid w:val="68904BFB"/>
    <w:rsid w:val="689220CC"/>
    <w:rsid w:val="68A015B4"/>
    <w:rsid w:val="68A0499E"/>
    <w:rsid w:val="68A36E99"/>
    <w:rsid w:val="68AE3670"/>
    <w:rsid w:val="68B450DE"/>
    <w:rsid w:val="68B67BC3"/>
    <w:rsid w:val="68B94ED2"/>
    <w:rsid w:val="68B9520E"/>
    <w:rsid w:val="68BD60AB"/>
    <w:rsid w:val="68C332BA"/>
    <w:rsid w:val="68C504EF"/>
    <w:rsid w:val="68C66F87"/>
    <w:rsid w:val="68C708F2"/>
    <w:rsid w:val="68CA49DF"/>
    <w:rsid w:val="68CB582D"/>
    <w:rsid w:val="68CB5FB4"/>
    <w:rsid w:val="68D56251"/>
    <w:rsid w:val="68DD1540"/>
    <w:rsid w:val="68E730C8"/>
    <w:rsid w:val="68E872D1"/>
    <w:rsid w:val="68EF1BA1"/>
    <w:rsid w:val="68EF5946"/>
    <w:rsid w:val="68F23CD8"/>
    <w:rsid w:val="68F25DFA"/>
    <w:rsid w:val="68F47DBE"/>
    <w:rsid w:val="68FA3BDC"/>
    <w:rsid w:val="68FF3746"/>
    <w:rsid w:val="68FF6567"/>
    <w:rsid w:val="69012753"/>
    <w:rsid w:val="6902390E"/>
    <w:rsid w:val="69134972"/>
    <w:rsid w:val="69234979"/>
    <w:rsid w:val="692D78ED"/>
    <w:rsid w:val="6930795E"/>
    <w:rsid w:val="693118AD"/>
    <w:rsid w:val="69390B70"/>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F5FE8"/>
    <w:rsid w:val="69930E11"/>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90C7F"/>
    <w:rsid w:val="69FD45AC"/>
    <w:rsid w:val="6A093AF9"/>
    <w:rsid w:val="6A0C6539"/>
    <w:rsid w:val="6A0E5321"/>
    <w:rsid w:val="6A106AE9"/>
    <w:rsid w:val="6A112217"/>
    <w:rsid w:val="6A117B4A"/>
    <w:rsid w:val="6A1E42D2"/>
    <w:rsid w:val="6A2314C2"/>
    <w:rsid w:val="6A233193"/>
    <w:rsid w:val="6A265B73"/>
    <w:rsid w:val="6A2826A1"/>
    <w:rsid w:val="6A2D7C57"/>
    <w:rsid w:val="6A3938D4"/>
    <w:rsid w:val="6A424D6D"/>
    <w:rsid w:val="6A473B0E"/>
    <w:rsid w:val="6A4E6FAF"/>
    <w:rsid w:val="6A551347"/>
    <w:rsid w:val="6A5660EE"/>
    <w:rsid w:val="6A5B1129"/>
    <w:rsid w:val="6A5D1911"/>
    <w:rsid w:val="6A70713B"/>
    <w:rsid w:val="6A7E1AA3"/>
    <w:rsid w:val="6A900BBC"/>
    <w:rsid w:val="6A9635F7"/>
    <w:rsid w:val="6A9F3407"/>
    <w:rsid w:val="6AA45AEE"/>
    <w:rsid w:val="6AAA05A9"/>
    <w:rsid w:val="6AE02BB5"/>
    <w:rsid w:val="6AE60B4C"/>
    <w:rsid w:val="6AF74076"/>
    <w:rsid w:val="6AFC3F24"/>
    <w:rsid w:val="6B0625D1"/>
    <w:rsid w:val="6B0E0011"/>
    <w:rsid w:val="6B113D9E"/>
    <w:rsid w:val="6B130F35"/>
    <w:rsid w:val="6B2020A7"/>
    <w:rsid w:val="6B3529D0"/>
    <w:rsid w:val="6B357BE5"/>
    <w:rsid w:val="6B3611E8"/>
    <w:rsid w:val="6B3C6A10"/>
    <w:rsid w:val="6B3D3D48"/>
    <w:rsid w:val="6B406A00"/>
    <w:rsid w:val="6B472376"/>
    <w:rsid w:val="6B5828B2"/>
    <w:rsid w:val="6B5B3158"/>
    <w:rsid w:val="6B5D6E33"/>
    <w:rsid w:val="6B6441AC"/>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953CA"/>
    <w:rsid w:val="6BDB04B6"/>
    <w:rsid w:val="6BE41585"/>
    <w:rsid w:val="6BE963BE"/>
    <w:rsid w:val="6C0F365E"/>
    <w:rsid w:val="6C0F611F"/>
    <w:rsid w:val="6C1E0B28"/>
    <w:rsid w:val="6C2114C1"/>
    <w:rsid w:val="6C2E2CA9"/>
    <w:rsid w:val="6C31486C"/>
    <w:rsid w:val="6C33536D"/>
    <w:rsid w:val="6C3E2DB7"/>
    <w:rsid w:val="6C3E3641"/>
    <w:rsid w:val="6C496677"/>
    <w:rsid w:val="6C517C19"/>
    <w:rsid w:val="6C547454"/>
    <w:rsid w:val="6C5648D5"/>
    <w:rsid w:val="6C650278"/>
    <w:rsid w:val="6C740601"/>
    <w:rsid w:val="6C7F6C59"/>
    <w:rsid w:val="6C82556D"/>
    <w:rsid w:val="6C842DAB"/>
    <w:rsid w:val="6C856E8B"/>
    <w:rsid w:val="6C8A5474"/>
    <w:rsid w:val="6C9771AA"/>
    <w:rsid w:val="6CA8122C"/>
    <w:rsid w:val="6CB4613F"/>
    <w:rsid w:val="6CC0099B"/>
    <w:rsid w:val="6CC14966"/>
    <w:rsid w:val="6CC61D04"/>
    <w:rsid w:val="6CC9029C"/>
    <w:rsid w:val="6CC91B21"/>
    <w:rsid w:val="6CCF7485"/>
    <w:rsid w:val="6CD85C69"/>
    <w:rsid w:val="6CD865D7"/>
    <w:rsid w:val="6CDD1D7B"/>
    <w:rsid w:val="6CEF77D6"/>
    <w:rsid w:val="6CF22917"/>
    <w:rsid w:val="6CF64B08"/>
    <w:rsid w:val="6CF95B3A"/>
    <w:rsid w:val="6CFA4338"/>
    <w:rsid w:val="6CFB502B"/>
    <w:rsid w:val="6D021A38"/>
    <w:rsid w:val="6D0636AF"/>
    <w:rsid w:val="6D176994"/>
    <w:rsid w:val="6D233DD2"/>
    <w:rsid w:val="6D3517E0"/>
    <w:rsid w:val="6D44019E"/>
    <w:rsid w:val="6D464DCC"/>
    <w:rsid w:val="6D5019CA"/>
    <w:rsid w:val="6D5B5B94"/>
    <w:rsid w:val="6D5B6725"/>
    <w:rsid w:val="6D616216"/>
    <w:rsid w:val="6D7F6C7C"/>
    <w:rsid w:val="6D861CBD"/>
    <w:rsid w:val="6D8D1511"/>
    <w:rsid w:val="6D932C97"/>
    <w:rsid w:val="6D9868E0"/>
    <w:rsid w:val="6DA225C5"/>
    <w:rsid w:val="6DAA57EB"/>
    <w:rsid w:val="6DB630F7"/>
    <w:rsid w:val="6DBE00C4"/>
    <w:rsid w:val="6DBF57D4"/>
    <w:rsid w:val="6DC262EF"/>
    <w:rsid w:val="6DC27A0E"/>
    <w:rsid w:val="6DC71057"/>
    <w:rsid w:val="6DDD44A9"/>
    <w:rsid w:val="6DE843C1"/>
    <w:rsid w:val="6DF90DFC"/>
    <w:rsid w:val="6E04099A"/>
    <w:rsid w:val="6E097C58"/>
    <w:rsid w:val="6E0A3A02"/>
    <w:rsid w:val="6E0E61FC"/>
    <w:rsid w:val="6E10454B"/>
    <w:rsid w:val="6E2C56D5"/>
    <w:rsid w:val="6E2C7EA1"/>
    <w:rsid w:val="6E3101C1"/>
    <w:rsid w:val="6E364A2F"/>
    <w:rsid w:val="6E451A64"/>
    <w:rsid w:val="6E5975E8"/>
    <w:rsid w:val="6E67698D"/>
    <w:rsid w:val="6E6839F7"/>
    <w:rsid w:val="6E6C36B8"/>
    <w:rsid w:val="6E725242"/>
    <w:rsid w:val="6E733F82"/>
    <w:rsid w:val="6E756A51"/>
    <w:rsid w:val="6E7C3832"/>
    <w:rsid w:val="6E7C59F8"/>
    <w:rsid w:val="6E82120A"/>
    <w:rsid w:val="6E874489"/>
    <w:rsid w:val="6E960A52"/>
    <w:rsid w:val="6E9C603B"/>
    <w:rsid w:val="6EA0744D"/>
    <w:rsid w:val="6EA3291D"/>
    <w:rsid w:val="6EA67504"/>
    <w:rsid w:val="6EA70317"/>
    <w:rsid w:val="6EA9791B"/>
    <w:rsid w:val="6EB05630"/>
    <w:rsid w:val="6EB05FBB"/>
    <w:rsid w:val="6EBB6484"/>
    <w:rsid w:val="6EC72810"/>
    <w:rsid w:val="6EC95C51"/>
    <w:rsid w:val="6ED133CF"/>
    <w:rsid w:val="6ED43FE2"/>
    <w:rsid w:val="6EDD75A0"/>
    <w:rsid w:val="6EE73EE7"/>
    <w:rsid w:val="6EED1146"/>
    <w:rsid w:val="6EF02566"/>
    <w:rsid w:val="6EF90426"/>
    <w:rsid w:val="6F0D2298"/>
    <w:rsid w:val="6F145E1F"/>
    <w:rsid w:val="6F164ADC"/>
    <w:rsid w:val="6F1C2BE1"/>
    <w:rsid w:val="6F276C23"/>
    <w:rsid w:val="6F2F4168"/>
    <w:rsid w:val="6F37324B"/>
    <w:rsid w:val="6F4313A6"/>
    <w:rsid w:val="6F4B77AB"/>
    <w:rsid w:val="6F4D13C2"/>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13AF8"/>
    <w:rsid w:val="6FE265A5"/>
    <w:rsid w:val="6FE73A98"/>
    <w:rsid w:val="6FE853FD"/>
    <w:rsid w:val="6FED1232"/>
    <w:rsid w:val="6FF23142"/>
    <w:rsid w:val="700A32D4"/>
    <w:rsid w:val="7011160C"/>
    <w:rsid w:val="70143D7F"/>
    <w:rsid w:val="701900C5"/>
    <w:rsid w:val="7019217D"/>
    <w:rsid w:val="701A1F84"/>
    <w:rsid w:val="702D38BB"/>
    <w:rsid w:val="7034029C"/>
    <w:rsid w:val="70394E16"/>
    <w:rsid w:val="703B2856"/>
    <w:rsid w:val="703E09E3"/>
    <w:rsid w:val="70512274"/>
    <w:rsid w:val="707136A0"/>
    <w:rsid w:val="7071512F"/>
    <w:rsid w:val="70745C8D"/>
    <w:rsid w:val="70753A19"/>
    <w:rsid w:val="70836044"/>
    <w:rsid w:val="708C17C6"/>
    <w:rsid w:val="708E3F08"/>
    <w:rsid w:val="70945DFE"/>
    <w:rsid w:val="70963635"/>
    <w:rsid w:val="709E757C"/>
    <w:rsid w:val="709F6D77"/>
    <w:rsid w:val="70A36C69"/>
    <w:rsid w:val="70A4031D"/>
    <w:rsid w:val="70A577CB"/>
    <w:rsid w:val="70A81FF7"/>
    <w:rsid w:val="70A85AB0"/>
    <w:rsid w:val="70AB6982"/>
    <w:rsid w:val="70AF0AB5"/>
    <w:rsid w:val="70B74010"/>
    <w:rsid w:val="70B960E4"/>
    <w:rsid w:val="70BD0161"/>
    <w:rsid w:val="70CE2945"/>
    <w:rsid w:val="70D138D4"/>
    <w:rsid w:val="70D84A24"/>
    <w:rsid w:val="70D9217B"/>
    <w:rsid w:val="70DD4262"/>
    <w:rsid w:val="70E03E42"/>
    <w:rsid w:val="70EF55D6"/>
    <w:rsid w:val="70F26DA4"/>
    <w:rsid w:val="710003A8"/>
    <w:rsid w:val="710376A0"/>
    <w:rsid w:val="71055269"/>
    <w:rsid w:val="71094BE2"/>
    <w:rsid w:val="710F0BB8"/>
    <w:rsid w:val="711654FA"/>
    <w:rsid w:val="71194261"/>
    <w:rsid w:val="711C5BB5"/>
    <w:rsid w:val="71375D39"/>
    <w:rsid w:val="713813D1"/>
    <w:rsid w:val="713839ED"/>
    <w:rsid w:val="713C660A"/>
    <w:rsid w:val="7144689C"/>
    <w:rsid w:val="714872A8"/>
    <w:rsid w:val="714E4437"/>
    <w:rsid w:val="714F0C6D"/>
    <w:rsid w:val="71546DE3"/>
    <w:rsid w:val="71594A6C"/>
    <w:rsid w:val="715971DA"/>
    <w:rsid w:val="715D2704"/>
    <w:rsid w:val="71623083"/>
    <w:rsid w:val="717E5F2F"/>
    <w:rsid w:val="71807FBC"/>
    <w:rsid w:val="718737EE"/>
    <w:rsid w:val="71885178"/>
    <w:rsid w:val="718B15C7"/>
    <w:rsid w:val="719C0345"/>
    <w:rsid w:val="71A10D69"/>
    <w:rsid w:val="71A90E62"/>
    <w:rsid w:val="71AE0C41"/>
    <w:rsid w:val="71B2274D"/>
    <w:rsid w:val="71BF4E45"/>
    <w:rsid w:val="71C1415C"/>
    <w:rsid w:val="71C20258"/>
    <w:rsid w:val="71C43B20"/>
    <w:rsid w:val="71CC6ED7"/>
    <w:rsid w:val="71CC7EBE"/>
    <w:rsid w:val="71D05F49"/>
    <w:rsid w:val="71D20555"/>
    <w:rsid w:val="71D46345"/>
    <w:rsid w:val="71DA77B8"/>
    <w:rsid w:val="71EA67D9"/>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A45F4"/>
    <w:rsid w:val="727E25B6"/>
    <w:rsid w:val="72816F46"/>
    <w:rsid w:val="72931EAF"/>
    <w:rsid w:val="72963B15"/>
    <w:rsid w:val="729B43C7"/>
    <w:rsid w:val="729B556A"/>
    <w:rsid w:val="72A264DB"/>
    <w:rsid w:val="72AA2B66"/>
    <w:rsid w:val="72B90E5A"/>
    <w:rsid w:val="72BD48D1"/>
    <w:rsid w:val="72BE3D2D"/>
    <w:rsid w:val="72C65D78"/>
    <w:rsid w:val="72CC26C6"/>
    <w:rsid w:val="72D62BD5"/>
    <w:rsid w:val="72D7336E"/>
    <w:rsid w:val="72E12618"/>
    <w:rsid w:val="72E21E76"/>
    <w:rsid w:val="72F21234"/>
    <w:rsid w:val="72FD0906"/>
    <w:rsid w:val="72FE4543"/>
    <w:rsid w:val="73116555"/>
    <w:rsid w:val="7313580C"/>
    <w:rsid w:val="731D5BEB"/>
    <w:rsid w:val="73217599"/>
    <w:rsid w:val="73256981"/>
    <w:rsid w:val="73296739"/>
    <w:rsid w:val="732B43BB"/>
    <w:rsid w:val="73300890"/>
    <w:rsid w:val="7339443F"/>
    <w:rsid w:val="73422CFE"/>
    <w:rsid w:val="7344461F"/>
    <w:rsid w:val="734D246E"/>
    <w:rsid w:val="73560691"/>
    <w:rsid w:val="73581836"/>
    <w:rsid w:val="7358659E"/>
    <w:rsid w:val="736721EF"/>
    <w:rsid w:val="736B1563"/>
    <w:rsid w:val="736B713A"/>
    <w:rsid w:val="73795D74"/>
    <w:rsid w:val="7394780C"/>
    <w:rsid w:val="739509FA"/>
    <w:rsid w:val="73A80755"/>
    <w:rsid w:val="73B62DFE"/>
    <w:rsid w:val="73B766FC"/>
    <w:rsid w:val="73C14D40"/>
    <w:rsid w:val="73C4164C"/>
    <w:rsid w:val="73C93E07"/>
    <w:rsid w:val="73CC2841"/>
    <w:rsid w:val="73CC2DDF"/>
    <w:rsid w:val="73CC653A"/>
    <w:rsid w:val="73D159A1"/>
    <w:rsid w:val="73D217D6"/>
    <w:rsid w:val="73DD0AC3"/>
    <w:rsid w:val="73E00FC2"/>
    <w:rsid w:val="73E15372"/>
    <w:rsid w:val="73E7495B"/>
    <w:rsid w:val="73E80E90"/>
    <w:rsid w:val="73E96F00"/>
    <w:rsid w:val="73F35C20"/>
    <w:rsid w:val="73F8462A"/>
    <w:rsid w:val="73FC476C"/>
    <w:rsid w:val="74002210"/>
    <w:rsid w:val="740228AA"/>
    <w:rsid w:val="74036C0D"/>
    <w:rsid w:val="74037621"/>
    <w:rsid w:val="740C66E7"/>
    <w:rsid w:val="74186D14"/>
    <w:rsid w:val="741C3B3B"/>
    <w:rsid w:val="741D2D43"/>
    <w:rsid w:val="743970F8"/>
    <w:rsid w:val="745B0796"/>
    <w:rsid w:val="745F4062"/>
    <w:rsid w:val="74633A98"/>
    <w:rsid w:val="74677F8D"/>
    <w:rsid w:val="74685C2A"/>
    <w:rsid w:val="746B330F"/>
    <w:rsid w:val="746C5669"/>
    <w:rsid w:val="746F28A8"/>
    <w:rsid w:val="74792499"/>
    <w:rsid w:val="747C77EE"/>
    <w:rsid w:val="74820346"/>
    <w:rsid w:val="74904F70"/>
    <w:rsid w:val="74914E50"/>
    <w:rsid w:val="74921F11"/>
    <w:rsid w:val="749E35B7"/>
    <w:rsid w:val="74A10861"/>
    <w:rsid w:val="74A657C5"/>
    <w:rsid w:val="74A70E8A"/>
    <w:rsid w:val="74B92F68"/>
    <w:rsid w:val="74D0173A"/>
    <w:rsid w:val="74DF558B"/>
    <w:rsid w:val="74E55446"/>
    <w:rsid w:val="74E7236A"/>
    <w:rsid w:val="74EE1D1B"/>
    <w:rsid w:val="74F10289"/>
    <w:rsid w:val="74F34F85"/>
    <w:rsid w:val="74F826B3"/>
    <w:rsid w:val="75014572"/>
    <w:rsid w:val="7505127B"/>
    <w:rsid w:val="75052DA2"/>
    <w:rsid w:val="75055A8C"/>
    <w:rsid w:val="75063528"/>
    <w:rsid w:val="75067D82"/>
    <w:rsid w:val="750B7E6D"/>
    <w:rsid w:val="75101474"/>
    <w:rsid w:val="751044D6"/>
    <w:rsid w:val="75152359"/>
    <w:rsid w:val="75175FE5"/>
    <w:rsid w:val="752955C7"/>
    <w:rsid w:val="752B713B"/>
    <w:rsid w:val="752C5D8D"/>
    <w:rsid w:val="753251A1"/>
    <w:rsid w:val="7535400D"/>
    <w:rsid w:val="753C30B0"/>
    <w:rsid w:val="75473AB6"/>
    <w:rsid w:val="754F551C"/>
    <w:rsid w:val="75566990"/>
    <w:rsid w:val="755A639D"/>
    <w:rsid w:val="75612341"/>
    <w:rsid w:val="75651105"/>
    <w:rsid w:val="756B34A4"/>
    <w:rsid w:val="757E7386"/>
    <w:rsid w:val="75882465"/>
    <w:rsid w:val="7589081E"/>
    <w:rsid w:val="75913AD5"/>
    <w:rsid w:val="759355CB"/>
    <w:rsid w:val="75966D08"/>
    <w:rsid w:val="75AB03F6"/>
    <w:rsid w:val="75C04D35"/>
    <w:rsid w:val="75CA48E7"/>
    <w:rsid w:val="75CE07FB"/>
    <w:rsid w:val="75D15E60"/>
    <w:rsid w:val="75D73B5A"/>
    <w:rsid w:val="75D83866"/>
    <w:rsid w:val="75DA04F9"/>
    <w:rsid w:val="75DF2DC1"/>
    <w:rsid w:val="75E027FD"/>
    <w:rsid w:val="75E21B92"/>
    <w:rsid w:val="75E73443"/>
    <w:rsid w:val="75E85E32"/>
    <w:rsid w:val="75F26679"/>
    <w:rsid w:val="75FB149C"/>
    <w:rsid w:val="760D4C42"/>
    <w:rsid w:val="761E4D64"/>
    <w:rsid w:val="762C1CE9"/>
    <w:rsid w:val="762F1E3E"/>
    <w:rsid w:val="76351D9E"/>
    <w:rsid w:val="763E077B"/>
    <w:rsid w:val="7640418E"/>
    <w:rsid w:val="764E2984"/>
    <w:rsid w:val="76511A24"/>
    <w:rsid w:val="765629A7"/>
    <w:rsid w:val="765728BC"/>
    <w:rsid w:val="76607495"/>
    <w:rsid w:val="76617A2A"/>
    <w:rsid w:val="76752691"/>
    <w:rsid w:val="76780454"/>
    <w:rsid w:val="76782ACB"/>
    <w:rsid w:val="767A080D"/>
    <w:rsid w:val="76924971"/>
    <w:rsid w:val="76933E2E"/>
    <w:rsid w:val="76960A4B"/>
    <w:rsid w:val="76964351"/>
    <w:rsid w:val="76985371"/>
    <w:rsid w:val="76A1598A"/>
    <w:rsid w:val="76A27B4C"/>
    <w:rsid w:val="76B918A6"/>
    <w:rsid w:val="76BC587C"/>
    <w:rsid w:val="76BF7808"/>
    <w:rsid w:val="76C00AFC"/>
    <w:rsid w:val="76C02110"/>
    <w:rsid w:val="76C07136"/>
    <w:rsid w:val="76C80C31"/>
    <w:rsid w:val="76DD09AF"/>
    <w:rsid w:val="76ED1347"/>
    <w:rsid w:val="76F433E8"/>
    <w:rsid w:val="76FD2439"/>
    <w:rsid w:val="77176F12"/>
    <w:rsid w:val="771946D8"/>
    <w:rsid w:val="772268FD"/>
    <w:rsid w:val="772A798F"/>
    <w:rsid w:val="773D5274"/>
    <w:rsid w:val="774011C3"/>
    <w:rsid w:val="77402C4B"/>
    <w:rsid w:val="77474684"/>
    <w:rsid w:val="774B39B8"/>
    <w:rsid w:val="774D73AB"/>
    <w:rsid w:val="775666E2"/>
    <w:rsid w:val="77653ACC"/>
    <w:rsid w:val="776A29A3"/>
    <w:rsid w:val="776A41AC"/>
    <w:rsid w:val="77747DD3"/>
    <w:rsid w:val="77822E2E"/>
    <w:rsid w:val="778E3E67"/>
    <w:rsid w:val="77902AB1"/>
    <w:rsid w:val="77993A5E"/>
    <w:rsid w:val="77A04EAE"/>
    <w:rsid w:val="77A82770"/>
    <w:rsid w:val="77AA0201"/>
    <w:rsid w:val="77AF1091"/>
    <w:rsid w:val="77BD4BE4"/>
    <w:rsid w:val="77BD7E72"/>
    <w:rsid w:val="77C9487D"/>
    <w:rsid w:val="77D0299F"/>
    <w:rsid w:val="77D54C13"/>
    <w:rsid w:val="77DF1924"/>
    <w:rsid w:val="77E80F1F"/>
    <w:rsid w:val="77ED0386"/>
    <w:rsid w:val="77F72469"/>
    <w:rsid w:val="77F854D4"/>
    <w:rsid w:val="77F94BE3"/>
    <w:rsid w:val="78003B18"/>
    <w:rsid w:val="78020619"/>
    <w:rsid w:val="78065036"/>
    <w:rsid w:val="780D5CB6"/>
    <w:rsid w:val="78155E57"/>
    <w:rsid w:val="782D04B7"/>
    <w:rsid w:val="782E5D10"/>
    <w:rsid w:val="783436C5"/>
    <w:rsid w:val="78366B8C"/>
    <w:rsid w:val="783B287A"/>
    <w:rsid w:val="783C57CF"/>
    <w:rsid w:val="78482C69"/>
    <w:rsid w:val="784A1B54"/>
    <w:rsid w:val="785E0702"/>
    <w:rsid w:val="785E7689"/>
    <w:rsid w:val="786A7B13"/>
    <w:rsid w:val="787C388D"/>
    <w:rsid w:val="788249B9"/>
    <w:rsid w:val="78855690"/>
    <w:rsid w:val="78886D15"/>
    <w:rsid w:val="78A4536A"/>
    <w:rsid w:val="78A46DA4"/>
    <w:rsid w:val="78AB539C"/>
    <w:rsid w:val="78AD7D8E"/>
    <w:rsid w:val="78B2035E"/>
    <w:rsid w:val="78B43B82"/>
    <w:rsid w:val="78B57D9C"/>
    <w:rsid w:val="78B9117D"/>
    <w:rsid w:val="78B92BFB"/>
    <w:rsid w:val="78BA61D2"/>
    <w:rsid w:val="78BB76EA"/>
    <w:rsid w:val="78C95DA0"/>
    <w:rsid w:val="78D4188D"/>
    <w:rsid w:val="78DC11BF"/>
    <w:rsid w:val="78DF11B5"/>
    <w:rsid w:val="78E26C73"/>
    <w:rsid w:val="78E76B0F"/>
    <w:rsid w:val="78F65C61"/>
    <w:rsid w:val="78F9125E"/>
    <w:rsid w:val="78FB1BD1"/>
    <w:rsid w:val="79186D4E"/>
    <w:rsid w:val="791A5E37"/>
    <w:rsid w:val="791B4241"/>
    <w:rsid w:val="79213328"/>
    <w:rsid w:val="79213DE2"/>
    <w:rsid w:val="79227186"/>
    <w:rsid w:val="793144E1"/>
    <w:rsid w:val="79347FB5"/>
    <w:rsid w:val="793809FB"/>
    <w:rsid w:val="79395546"/>
    <w:rsid w:val="794B3221"/>
    <w:rsid w:val="795F1230"/>
    <w:rsid w:val="796308CE"/>
    <w:rsid w:val="7964511F"/>
    <w:rsid w:val="79692A30"/>
    <w:rsid w:val="797F4C67"/>
    <w:rsid w:val="79824E81"/>
    <w:rsid w:val="798947A4"/>
    <w:rsid w:val="79956A1C"/>
    <w:rsid w:val="79967FCE"/>
    <w:rsid w:val="799B2468"/>
    <w:rsid w:val="799E7491"/>
    <w:rsid w:val="799F3F47"/>
    <w:rsid w:val="79A25384"/>
    <w:rsid w:val="79A41599"/>
    <w:rsid w:val="79A72484"/>
    <w:rsid w:val="79A753B0"/>
    <w:rsid w:val="79A82466"/>
    <w:rsid w:val="79BA471D"/>
    <w:rsid w:val="79C47FC2"/>
    <w:rsid w:val="79C51FED"/>
    <w:rsid w:val="79CC7064"/>
    <w:rsid w:val="79D417BE"/>
    <w:rsid w:val="79DF005F"/>
    <w:rsid w:val="79DF6CCD"/>
    <w:rsid w:val="79E028EC"/>
    <w:rsid w:val="79EB7193"/>
    <w:rsid w:val="79F47009"/>
    <w:rsid w:val="79F836A2"/>
    <w:rsid w:val="7A0F42AC"/>
    <w:rsid w:val="7A100363"/>
    <w:rsid w:val="7A10315F"/>
    <w:rsid w:val="7A114E8A"/>
    <w:rsid w:val="7A1C5B1C"/>
    <w:rsid w:val="7A221FDB"/>
    <w:rsid w:val="7A233119"/>
    <w:rsid w:val="7A2750B1"/>
    <w:rsid w:val="7A2D6C9D"/>
    <w:rsid w:val="7A303487"/>
    <w:rsid w:val="7A325D9A"/>
    <w:rsid w:val="7A3D3CDF"/>
    <w:rsid w:val="7A4653BA"/>
    <w:rsid w:val="7A4B4C2F"/>
    <w:rsid w:val="7A5E07BE"/>
    <w:rsid w:val="7A5F457E"/>
    <w:rsid w:val="7A636588"/>
    <w:rsid w:val="7A6B34C8"/>
    <w:rsid w:val="7A707B63"/>
    <w:rsid w:val="7A765EEC"/>
    <w:rsid w:val="7A773B5D"/>
    <w:rsid w:val="7A790CA9"/>
    <w:rsid w:val="7A7938D5"/>
    <w:rsid w:val="7A7E0984"/>
    <w:rsid w:val="7A85560D"/>
    <w:rsid w:val="7AA36941"/>
    <w:rsid w:val="7AB0523D"/>
    <w:rsid w:val="7AB83F1D"/>
    <w:rsid w:val="7ACA0D7F"/>
    <w:rsid w:val="7ACC04C2"/>
    <w:rsid w:val="7ACD5E5D"/>
    <w:rsid w:val="7AD234FC"/>
    <w:rsid w:val="7AD86C9B"/>
    <w:rsid w:val="7ADD6AF4"/>
    <w:rsid w:val="7AE2061C"/>
    <w:rsid w:val="7AE359FF"/>
    <w:rsid w:val="7AE960CA"/>
    <w:rsid w:val="7AEB12FC"/>
    <w:rsid w:val="7AED7596"/>
    <w:rsid w:val="7AF81096"/>
    <w:rsid w:val="7AF85D74"/>
    <w:rsid w:val="7AF937F5"/>
    <w:rsid w:val="7B002131"/>
    <w:rsid w:val="7B063546"/>
    <w:rsid w:val="7B0864F6"/>
    <w:rsid w:val="7B0F627D"/>
    <w:rsid w:val="7B134040"/>
    <w:rsid w:val="7B1B16D3"/>
    <w:rsid w:val="7B1B4F2B"/>
    <w:rsid w:val="7B253A17"/>
    <w:rsid w:val="7B2E6780"/>
    <w:rsid w:val="7B506EC2"/>
    <w:rsid w:val="7B5C5F85"/>
    <w:rsid w:val="7B5D217A"/>
    <w:rsid w:val="7B614801"/>
    <w:rsid w:val="7B6158E6"/>
    <w:rsid w:val="7B684A54"/>
    <w:rsid w:val="7B913B86"/>
    <w:rsid w:val="7B97422A"/>
    <w:rsid w:val="7B9D74A9"/>
    <w:rsid w:val="7BA42029"/>
    <w:rsid w:val="7BA969F0"/>
    <w:rsid w:val="7BB31B68"/>
    <w:rsid w:val="7BCB31C0"/>
    <w:rsid w:val="7BD630A3"/>
    <w:rsid w:val="7BD87616"/>
    <w:rsid w:val="7BDC6155"/>
    <w:rsid w:val="7BE0141A"/>
    <w:rsid w:val="7BE372CE"/>
    <w:rsid w:val="7BE5335A"/>
    <w:rsid w:val="7BED600D"/>
    <w:rsid w:val="7BEF4BDC"/>
    <w:rsid w:val="7BF56A1B"/>
    <w:rsid w:val="7BF82427"/>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A3548"/>
    <w:rsid w:val="7C2C0712"/>
    <w:rsid w:val="7C326149"/>
    <w:rsid w:val="7C344651"/>
    <w:rsid w:val="7C3A066B"/>
    <w:rsid w:val="7C417E5D"/>
    <w:rsid w:val="7C45471C"/>
    <w:rsid w:val="7C484A74"/>
    <w:rsid w:val="7C550E32"/>
    <w:rsid w:val="7C581D52"/>
    <w:rsid w:val="7C60211A"/>
    <w:rsid w:val="7C633A17"/>
    <w:rsid w:val="7C65453E"/>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726F6"/>
    <w:rsid w:val="7CB3364E"/>
    <w:rsid w:val="7CC34496"/>
    <w:rsid w:val="7CC722AE"/>
    <w:rsid w:val="7CC74A77"/>
    <w:rsid w:val="7CC90590"/>
    <w:rsid w:val="7CE15A92"/>
    <w:rsid w:val="7CEF41D5"/>
    <w:rsid w:val="7CF84C17"/>
    <w:rsid w:val="7D020CA3"/>
    <w:rsid w:val="7D0C0ED7"/>
    <w:rsid w:val="7D191BFB"/>
    <w:rsid w:val="7D1A00C9"/>
    <w:rsid w:val="7D1C57B6"/>
    <w:rsid w:val="7D1E37D2"/>
    <w:rsid w:val="7D2F06C5"/>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3625D"/>
    <w:rsid w:val="7D86104E"/>
    <w:rsid w:val="7DA523FD"/>
    <w:rsid w:val="7DB838C8"/>
    <w:rsid w:val="7DB867B5"/>
    <w:rsid w:val="7DC07D51"/>
    <w:rsid w:val="7DC23C3E"/>
    <w:rsid w:val="7DC51D35"/>
    <w:rsid w:val="7DC71E5F"/>
    <w:rsid w:val="7DCA5633"/>
    <w:rsid w:val="7DCF0578"/>
    <w:rsid w:val="7DD90D34"/>
    <w:rsid w:val="7DE170A5"/>
    <w:rsid w:val="7DF115AC"/>
    <w:rsid w:val="7DF2097F"/>
    <w:rsid w:val="7DF46E1B"/>
    <w:rsid w:val="7E0464CE"/>
    <w:rsid w:val="7E0648A9"/>
    <w:rsid w:val="7E09244A"/>
    <w:rsid w:val="7E0D0819"/>
    <w:rsid w:val="7E10659C"/>
    <w:rsid w:val="7E114C29"/>
    <w:rsid w:val="7E1350EF"/>
    <w:rsid w:val="7E1F6022"/>
    <w:rsid w:val="7E1F63B5"/>
    <w:rsid w:val="7E202324"/>
    <w:rsid w:val="7E25554F"/>
    <w:rsid w:val="7E2C2660"/>
    <w:rsid w:val="7E421CCD"/>
    <w:rsid w:val="7E476D34"/>
    <w:rsid w:val="7E487EFB"/>
    <w:rsid w:val="7E4C09C1"/>
    <w:rsid w:val="7E555A2D"/>
    <w:rsid w:val="7E5A0831"/>
    <w:rsid w:val="7E5F1099"/>
    <w:rsid w:val="7E65038E"/>
    <w:rsid w:val="7E652BC4"/>
    <w:rsid w:val="7E69075A"/>
    <w:rsid w:val="7E6B5B5A"/>
    <w:rsid w:val="7E6D6DAE"/>
    <w:rsid w:val="7E6E430C"/>
    <w:rsid w:val="7E6F0312"/>
    <w:rsid w:val="7E6F3FB2"/>
    <w:rsid w:val="7E957586"/>
    <w:rsid w:val="7E9A5F04"/>
    <w:rsid w:val="7E9B11AA"/>
    <w:rsid w:val="7E9E1DEB"/>
    <w:rsid w:val="7EA32AD0"/>
    <w:rsid w:val="7EAC79DF"/>
    <w:rsid w:val="7EBC7412"/>
    <w:rsid w:val="7ECD4344"/>
    <w:rsid w:val="7ED55007"/>
    <w:rsid w:val="7ED8145C"/>
    <w:rsid w:val="7ED8282F"/>
    <w:rsid w:val="7ED953E3"/>
    <w:rsid w:val="7EE07D02"/>
    <w:rsid w:val="7EE9481A"/>
    <w:rsid w:val="7EF14B78"/>
    <w:rsid w:val="7EF765D0"/>
    <w:rsid w:val="7EF87C96"/>
    <w:rsid w:val="7F086927"/>
    <w:rsid w:val="7F0A3362"/>
    <w:rsid w:val="7F117BDF"/>
    <w:rsid w:val="7F1203F1"/>
    <w:rsid w:val="7F121E48"/>
    <w:rsid w:val="7F17164D"/>
    <w:rsid w:val="7F215D8A"/>
    <w:rsid w:val="7F243394"/>
    <w:rsid w:val="7F262B48"/>
    <w:rsid w:val="7F301B1E"/>
    <w:rsid w:val="7F375D0A"/>
    <w:rsid w:val="7F3763F3"/>
    <w:rsid w:val="7F3D068C"/>
    <w:rsid w:val="7F444F86"/>
    <w:rsid w:val="7F500CBA"/>
    <w:rsid w:val="7F587DE1"/>
    <w:rsid w:val="7F59726B"/>
    <w:rsid w:val="7F5A0A0E"/>
    <w:rsid w:val="7F6017B0"/>
    <w:rsid w:val="7F61016D"/>
    <w:rsid w:val="7F635A42"/>
    <w:rsid w:val="7F6D28E2"/>
    <w:rsid w:val="7F806B0A"/>
    <w:rsid w:val="7F820D78"/>
    <w:rsid w:val="7F85693E"/>
    <w:rsid w:val="7F8B5787"/>
    <w:rsid w:val="7F8C4AE9"/>
    <w:rsid w:val="7F935AA2"/>
    <w:rsid w:val="7FA379C4"/>
    <w:rsid w:val="7FA51E6D"/>
    <w:rsid w:val="7FB549BA"/>
    <w:rsid w:val="7FBE7AD5"/>
    <w:rsid w:val="7FC76DE8"/>
    <w:rsid w:val="7FD10373"/>
    <w:rsid w:val="7FD420D3"/>
    <w:rsid w:val="7FDD3BFC"/>
    <w:rsid w:val="7FE0189F"/>
    <w:rsid w:val="7FED72E8"/>
    <w:rsid w:val="7FF011E9"/>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B3"/>
    <w:basedOn w:val="1"/>
    <w:qFormat/>
    <w:uiPriority w:val="0"/>
    <w:pPr>
      <w:ind w:left="1135" w:hanging="284"/>
    </w:pPr>
  </w:style>
  <w:style w:type="paragraph" w:customStyle="1" w:styleId="126">
    <w:name w:val="TAN"/>
    <w:basedOn w:val="43"/>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4" Type="http://schemas.microsoft.com/office/2011/relationships/people" Target="people.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oleObject" Target="embeddings/oleObject16.bin"/><Relationship Id="rId3" Type="http://schemas.openxmlformats.org/officeDocument/2006/relationships/footnotes" Target="footnotes.xml"/><Relationship Id="rId29" Type="http://schemas.openxmlformats.org/officeDocument/2006/relationships/oleObject" Target="embeddings/oleObject15.bin"/><Relationship Id="rId28" Type="http://schemas.openxmlformats.org/officeDocument/2006/relationships/oleObject" Target="embeddings/oleObject14.bin"/><Relationship Id="rId27" Type="http://schemas.openxmlformats.org/officeDocument/2006/relationships/oleObject" Target="embeddings/oleObject13.bin"/><Relationship Id="rId26" Type="http://schemas.openxmlformats.org/officeDocument/2006/relationships/oleObject" Target="embeddings/oleObject12.bin"/><Relationship Id="rId25" Type="http://schemas.openxmlformats.org/officeDocument/2006/relationships/oleObject" Target="embeddings/oleObject11.bin"/><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image" Target="media/image9.emf"/><Relationship Id="rId21" Type="http://schemas.openxmlformats.org/officeDocument/2006/relationships/oleObject" Target="embeddings/oleObject8.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7.wmf"/><Relationship Id="rId17" Type="http://schemas.openxmlformats.org/officeDocument/2006/relationships/oleObject" Target="embeddings/oleObject6.bin"/><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150E2-F478-4791-8FF4-2A24497302B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7307</Words>
  <Characters>41652</Characters>
  <Lines>347</Lines>
  <Paragraphs>97</Paragraphs>
  <TotalTime>46</TotalTime>
  <ScaleCrop>false</ScaleCrop>
  <LinksUpToDate>false</LinksUpToDate>
  <CharactersWithSpaces>48862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2024-09-30T04:15:00Z</dcterms:created>
  <dc:creator>ZTE</dc:creator>
  <cp:lastModifiedBy>ZTE Corporation, Sanechips</cp:lastModifiedBy>
  <dcterms:modified xsi:type="dcterms:W3CDTF">2025-03-28T09:11:17Z</dcterms:modified>
  <dc:title>3GPP TSG-RAN WG1</dc:title>
  <cp:revision>333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0C96570E7CC440B2A713E82A8BAE3300</vt:lpwstr>
  </property>
</Properties>
</file>